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2D9D" w14:textId="5D636D57" w:rsidR="001C577C" w:rsidRPr="00737748" w:rsidRDefault="001C577C" w:rsidP="00547018">
      <w:pPr>
        <w:pStyle w:val="CRCoverPage"/>
        <w:tabs>
          <w:tab w:val="right" w:pos="9639"/>
        </w:tabs>
        <w:spacing w:after="0"/>
        <w:rPr>
          <w:b/>
          <w:noProof/>
          <w:sz w:val="24"/>
        </w:rPr>
      </w:pPr>
      <w:r>
        <w:rPr>
          <w:b/>
          <w:noProof/>
          <w:sz w:val="24"/>
        </w:rPr>
        <w:t>3GPP TSG-RAN WG1 Meeting #12</w:t>
      </w:r>
      <w:r>
        <w:rPr>
          <w:rFonts w:hint="eastAsia"/>
          <w:b/>
          <w:noProof/>
          <w:sz w:val="24"/>
        </w:rPr>
        <w:t>3</w:t>
      </w:r>
      <w:r w:rsidRPr="00737748">
        <w:rPr>
          <w:b/>
          <w:noProof/>
          <w:sz w:val="24"/>
        </w:rPr>
        <w:tab/>
      </w:r>
      <w:r w:rsidR="00763DF1">
        <w:rPr>
          <w:b/>
          <w:i/>
          <w:noProof/>
          <w:sz w:val="28"/>
        </w:rPr>
        <w:t>R1-25</w:t>
      </w:r>
      <w:r w:rsidR="0010265E">
        <w:rPr>
          <w:b/>
          <w:i/>
          <w:noProof/>
          <w:sz w:val="28"/>
        </w:rPr>
        <w:t>09696</w:t>
      </w:r>
    </w:p>
    <w:p w14:paraId="5E0782A7" w14:textId="77777777" w:rsidR="001C577C" w:rsidRDefault="001C577C" w:rsidP="00737748">
      <w:pPr>
        <w:pStyle w:val="CRCoverPage"/>
        <w:tabs>
          <w:tab w:val="right" w:pos="9639"/>
        </w:tabs>
        <w:spacing w:afterLines="50"/>
        <w:rPr>
          <w:b/>
          <w:noProof/>
          <w:sz w:val="24"/>
        </w:rPr>
      </w:pPr>
      <w:r>
        <w:rPr>
          <w:rFonts w:hint="eastAsia"/>
          <w:b/>
          <w:noProof/>
          <w:sz w:val="24"/>
        </w:rPr>
        <w:t>Dallas</w:t>
      </w:r>
      <w:r>
        <w:rPr>
          <w:b/>
          <w:noProof/>
          <w:sz w:val="24"/>
        </w:rPr>
        <w:t xml:space="preserve">, </w:t>
      </w:r>
      <w:r>
        <w:rPr>
          <w:rFonts w:hint="eastAsia"/>
          <w:b/>
          <w:noProof/>
          <w:sz w:val="24"/>
        </w:rPr>
        <w:t>USA</w:t>
      </w:r>
      <w:r>
        <w:rPr>
          <w:b/>
          <w:noProof/>
          <w:sz w:val="24"/>
        </w:rPr>
        <w:t xml:space="preserve">, </w:t>
      </w:r>
      <w:r>
        <w:rPr>
          <w:rFonts w:hint="eastAsia"/>
          <w:b/>
          <w:noProof/>
          <w:sz w:val="24"/>
        </w:rPr>
        <w:t>17</w:t>
      </w:r>
      <w:r>
        <w:rPr>
          <w:b/>
          <w:noProof/>
          <w:sz w:val="24"/>
        </w:rPr>
        <w:t>-2</w:t>
      </w:r>
      <w:r>
        <w:rPr>
          <w:rFonts w:hint="eastAsia"/>
          <w:b/>
          <w:noProof/>
          <w:sz w:val="24"/>
        </w:rPr>
        <w:t>1</w:t>
      </w:r>
      <w:r>
        <w:rPr>
          <w:b/>
          <w:noProof/>
          <w:sz w:val="24"/>
        </w:rPr>
        <w:t xml:space="preserve"> </w:t>
      </w:r>
      <w:r>
        <w:rPr>
          <w:rFonts w:hint="eastAsia"/>
          <w:b/>
          <w:noProof/>
          <w:sz w:val="24"/>
        </w:rPr>
        <w:t>November</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6CD0FF" w:rsidR="001E41F3" w:rsidRDefault="00305409" w:rsidP="00E34898">
            <w:pPr>
              <w:pStyle w:val="CRCoverPage"/>
              <w:spacing w:after="0"/>
              <w:jc w:val="right"/>
              <w:rPr>
                <w:i/>
                <w:noProof/>
              </w:rPr>
            </w:pPr>
            <w:r>
              <w:rPr>
                <w:i/>
                <w:noProof/>
                <w:sz w:val="14"/>
              </w:rPr>
              <w:t>CR-Form-v</w:t>
            </w:r>
            <w:r w:rsidR="008863B9">
              <w:rPr>
                <w:i/>
                <w:noProof/>
                <w:sz w:val="14"/>
              </w:rPr>
              <w:t>12.</w:t>
            </w:r>
            <w:r w:rsidR="0071123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5B44C3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5D7B" w:rsidR="001E41F3" w:rsidRPr="00410371" w:rsidRDefault="00B3544B" w:rsidP="000F1673">
            <w:pPr>
              <w:pStyle w:val="CRCoverPage"/>
              <w:spacing w:after="0"/>
              <w:jc w:val="center"/>
              <w:rPr>
                <w:noProof/>
                <w:lang w:eastAsia="zh-CN"/>
              </w:rPr>
            </w:pPr>
            <w:r w:rsidRPr="00B3544B">
              <w:rPr>
                <w:rFonts w:hint="eastAsia"/>
                <w:b/>
                <w:noProof/>
                <w:sz w:val="28"/>
              </w:rPr>
              <w:t>0</w:t>
            </w:r>
            <w:r w:rsidRPr="00B3544B">
              <w:rPr>
                <w:b/>
                <w:noProof/>
                <w:sz w:val="28"/>
              </w:rPr>
              <w:t>234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3820B" w:rsidR="001E41F3" w:rsidRPr="00410371" w:rsidRDefault="005A0376">
            <w:pPr>
              <w:pStyle w:val="CRCoverPage"/>
              <w:spacing w:after="0"/>
              <w:jc w:val="center"/>
              <w:rPr>
                <w:noProof/>
                <w:sz w:val="28"/>
              </w:rPr>
            </w:pPr>
            <w:r>
              <w:rPr>
                <w:b/>
                <w:noProof/>
                <w:sz w:val="28"/>
              </w:rPr>
              <w:t>1</w:t>
            </w:r>
            <w:r w:rsidR="00810E97">
              <w:rPr>
                <w:rFonts w:hint="eastAsia"/>
                <w:b/>
                <w:noProof/>
                <w:sz w:val="28"/>
                <w:lang w:eastAsia="zh-CN"/>
              </w:rPr>
              <w:t>9</w:t>
            </w:r>
            <w:r w:rsidR="0042075D" w:rsidRPr="00EC29B3">
              <w:rPr>
                <w:b/>
                <w:noProof/>
                <w:sz w:val="28"/>
              </w:rPr>
              <w:t>.</w:t>
            </w:r>
            <w:r w:rsidR="00810E97">
              <w:rPr>
                <w:rFonts w:hint="eastAsia"/>
                <w:b/>
                <w:noProof/>
                <w:sz w:val="28"/>
                <w:lang w:eastAsia="zh-CN"/>
              </w:rPr>
              <w:t>1</w:t>
            </w:r>
            <w:r w:rsidR="0042075D" w:rsidRPr="00EC29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0E97" w14:paraId="58300953" w14:textId="77777777" w:rsidTr="00547111">
        <w:tc>
          <w:tcPr>
            <w:tcW w:w="1843" w:type="dxa"/>
            <w:tcBorders>
              <w:top w:val="single" w:sz="4" w:space="0" w:color="auto"/>
              <w:left w:val="single" w:sz="4" w:space="0" w:color="auto"/>
            </w:tcBorders>
          </w:tcPr>
          <w:p w14:paraId="05B2F3A2" w14:textId="77777777" w:rsidR="00810E97" w:rsidRDefault="00810E97" w:rsidP="00810E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413BE" w:rsidR="00810E97" w:rsidRDefault="00810E97" w:rsidP="00810E97">
            <w:pPr>
              <w:pStyle w:val="CRCoverPage"/>
              <w:spacing w:after="0"/>
              <w:ind w:left="100"/>
              <w:rPr>
                <w:noProof/>
              </w:rPr>
            </w:pPr>
            <w:r>
              <w:t xml:space="preserve">Correction on </w:t>
            </w:r>
            <w:r w:rsidR="00301B57">
              <w:rPr>
                <w:rFonts w:eastAsia="Batang" w:cs="Arial"/>
                <w:lang w:eastAsia="zh-CN"/>
              </w:rPr>
              <w:t xml:space="preserve">Rel-19 evolution of NR duplex operation </w:t>
            </w:r>
          </w:p>
        </w:tc>
      </w:tr>
      <w:tr w:rsidR="00810E97" w14:paraId="05C08479" w14:textId="77777777" w:rsidTr="00547111">
        <w:tc>
          <w:tcPr>
            <w:tcW w:w="1843" w:type="dxa"/>
            <w:tcBorders>
              <w:left w:val="single" w:sz="4" w:space="0" w:color="auto"/>
            </w:tcBorders>
          </w:tcPr>
          <w:p w14:paraId="45E29F53" w14:textId="77777777" w:rsidR="00810E97" w:rsidRDefault="00810E97" w:rsidP="00810E97">
            <w:pPr>
              <w:pStyle w:val="CRCoverPage"/>
              <w:spacing w:after="0"/>
              <w:rPr>
                <w:b/>
                <w:i/>
                <w:noProof/>
                <w:sz w:val="8"/>
                <w:szCs w:val="8"/>
              </w:rPr>
            </w:pPr>
          </w:p>
        </w:tc>
        <w:tc>
          <w:tcPr>
            <w:tcW w:w="7797" w:type="dxa"/>
            <w:gridSpan w:val="10"/>
            <w:tcBorders>
              <w:right w:val="single" w:sz="4" w:space="0" w:color="auto"/>
            </w:tcBorders>
          </w:tcPr>
          <w:p w14:paraId="22071BC1" w14:textId="77777777" w:rsidR="00810E97" w:rsidRDefault="00810E97" w:rsidP="00810E97">
            <w:pPr>
              <w:pStyle w:val="CRCoverPage"/>
              <w:spacing w:after="0"/>
              <w:rPr>
                <w:noProof/>
                <w:sz w:val="8"/>
                <w:szCs w:val="8"/>
              </w:rPr>
            </w:pPr>
          </w:p>
        </w:tc>
      </w:tr>
      <w:tr w:rsidR="00810E97" w14:paraId="46D5D7C2" w14:textId="77777777" w:rsidTr="00547111">
        <w:tc>
          <w:tcPr>
            <w:tcW w:w="1843" w:type="dxa"/>
            <w:tcBorders>
              <w:left w:val="single" w:sz="4" w:space="0" w:color="auto"/>
            </w:tcBorders>
          </w:tcPr>
          <w:p w14:paraId="45A6C2C4" w14:textId="77777777" w:rsidR="00810E97" w:rsidRDefault="00810E97" w:rsidP="00810E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810E97" w:rsidRDefault="00810E97" w:rsidP="00810E97">
            <w:pPr>
              <w:pStyle w:val="CRCoverPage"/>
              <w:spacing w:after="0"/>
              <w:ind w:left="100"/>
              <w:rPr>
                <w:noProof/>
              </w:rPr>
            </w:pPr>
            <w:r>
              <w:t>Huawei</w:t>
            </w:r>
          </w:p>
        </w:tc>
      </w:tr>
      <w:tr w:rsidR="00810E97" w14:paraId="4196B218" w14:textId="77777777" w:rsidTr="00547111">
        <w:tc>
          <w:tcPr>
            <w:tcW w:w="1843" w:type="dxa"/>
            <w:tcBorders>
              <w:left w:val="single" w:sz="4" w:space="0" w:color="auto"/>
            </w:tcBorders>
          </w:tcPr>
          <w:p w14:paraId="14C300BA" w14:textId="77777777" w:rsidR="00810E97" w:rsidRDefault="00810E97" w:rsidP="00810E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8AF5A" w:rsidR="00810E97" w:rsidRDefault="001C500B" w:rsidP="00810E97">
            <w:pPr>
              <w:pStyle w:val="CRCoverPage"/>
              <w:spacing w:after="0"/>
              <w:ind w:left="100"/>
              <w:rPr>
                <w:noProof/>
                <w:lang w:eastAsia="zh-CN"/>
              </w:rPr>
            </w:pPr>
            <w:r>
              <w:rPr>
                <w:rFonts w:hint="eastAsia"/>
                <w:noProof/>
                <w:lang w:eastAsia="zh-CN"/>
              </w:rPr>
              <w:t>R</w:t>
            </w:r>
            <w:r>
              <w:rPr>
                <w:noProof/>
                <w:lang w:eastAsia="zh-CN"/>
              </w:rPr>
              <w:t>1</w:t>
            </w:r>
          </w:p>
        </w:tc>
      </w:tr>
      <w:tr w:rsidR="00810E97" w14:paraId="76303739" w14:textId="77777777" w:rsidTr="00547111">
        <w:tc>
          <w:tcPr>
            <w:tcW w:w="1843" w:type="dxa"/>
            <w:tcBorders>
              <w:left w:val="single" w:sz="4" w:space="0" w:color="auto"/>
            </w:tcBorders>
          </w:tcPr>
          <w:p w14:paraId="4D3B1657" w14:textId="77777777" w:rsidR="00810E97" w:rsidRDefault="00810E97" w:rsidP="00810E97">
            <w:pPr>
              <w:pStyle w:val="CRCoverPage"/>
              <w:spacing w:after="0"/>
              <w:rPr>
                <w:b/>
                <w:i/>
                <w:noProof/>
                <w:sz w:val="8"/>
                <w:szCs w:val="8"/>
              </w:rPr>
            </w:pPr>
          </w:p>
        </w:tc>
        <w:tc>
          <w:tcPr>
            <w:tcW w:w="7797" w:type="dxa"/>
            <w:gridSpan w:val="10"/>
            <w:tcBorders>
              <w:right w:val="single" w:sz="4" w:space="0" w:color="auto"/>
            </w:tcBorders>
          </w:tcPr>
          <w:p w14:paraId="6ED4D65A" w14:textId="77777777" w:rsidR="00810E97" w:rsidRDefault="00810E97" w:rsidP="00810E97">
            <w:pPr>
              <w:pStyle w:val="CRCoverPage"/>
              <w:spacing w:after="0"/>
              <w:rPr>
                <w:noProof/>
                <w:sz w:val="8"/>
                <w:szCs w:val="8"/>
              </w:rPr>
            </w:pPr>
          </w:p>
        </w:tc>
      </w:tr>
      <w:tr w:rsidR="00810E97" w14:paraId="50563E52" w14:textId="77777777" w:rsidTr="00547111">
        <w:tc>
          <w:tcPr>
            <w:tcW w:w="1843" w:type="dxa"/>
            <w:tcBorders>
              <w:left w:val="single" w:sz="4" w:space="0" w:color="auto"/>
            </w:tcBorders>
          </w:tcPr>
          <w:p w14:paraId="32C381B7" w14:textId="77777777" w:rsidR="00810E97" w:rsidRDefault="00810E97" w:rsidP="00810E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23437A" w:rsidR="00810E97" w:rsidRDefault="00810E97" w:rsidP="00810E97">
            <w:pPr>
              <w:pStyle w:val="CRCoverPage"/>
              <w:spacing w:after="0"/>
              <w:ind w:left="100"/>
              <w:rPr>
                <w:noProof/>
              </w:rPr>
            </w:pPr>
            <w:proofErr w:type="spellStart"/>
            <w:r w:rsidRPr="007440F9">
              <w:rPr>
                <w:rFonts w:cs="Arial"/>
                <w:bCs/>
              </w:rPr>
              <w:t>NR_duplex_evo</w:t>
            </w:r>
            <w:proofErr w:type="spellEnd"/>
            <w:r w:rsidRPr="007440F9">
              <w:rPr>
                <w:rFonts w:cs="Arial"/>
                <w:bCs/>
              </w:rPr>
              <w:t>-Core</w:t>
            </w:r>
          </w:p>
        </w:tc>
        <w:tc>
          <w:tcPr>
            <w:tcW w:w="567" w:type="dxa"/>
            <w:tcBorders>
              <w:left w:val="nil"/>
            </w:tcBorders>
          </w:tcPr>
          <w:p w14:paraId="61A86BCF" w14:textId="77777777" w:rsidR="00810E97" w:rsidRDefault="00810E97" w:rsidP="00810E97">
            <w:pPr>
              <w:pStyle w:val="CRCoverPage"/>
              <w:spacing w:after="0"/>
              <w:ind w:right="100"/>
              <w:rPr>
                <w:noProof/>
              </w:rPr>
            </w:pPr>
          </w:p>
        </w:tc>
        <w:tc>
          <w:tcPr>
            <w:tcW w:w="1417" w:type="dxa"/>
            <w:gridSpan w:val="3"/>
            <w:tcBorders>
              <w:left w:val="nil"/>
            </w:tcBorders>
          </w:tcPr>
          <w:p w14:paraId="153CBFB1" w14:textId="77777777" w:rsidR="00810E97" w:rsidRDefault="00810E97" w:rsidP="00810E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224C1" w:rsidR="00810E97" w:rsidRDefault="00810E97" w:rsidP="00810E97">
            <w:pPr>
              <w:pStyle w:val="CRCoverPage"/>
              <w:spacing w:after="0"/>
              <w:ind w:left="100"/>
              <w:rPr>
                <w:noProof/>
                <w:lang w:eastAsia="zh-CN"/>
              </w:rPr>
            </w:pPr>
            <w:r>
              <w:t>2025-</w:t>
            </w:r>
            <w:r>
              <w:rPr>
                <w:rFonts w:hint="eastAsia"/>
                <w:lang w:eastAsia="zh-CN"/>
              </w:rPr>
              <w:t>1</w:t>
            </w:r>
            <w:r w:rsidR="00A74E0E">
              <w:rPr>
                <w:lang w:eastAsia="zh-CN"/>
              </w:rPr>
              <w:t>1</w:t>
            </w:r>
            <w:r>
              <w:t>-</w:t>
            </w:r>
            <w:r>
              <w:rPr>
                <w:rFonts w:hint="eastAsia"/>
                <w:lang w:eastAsia="zh-CN"/>
              </w:rPr>
              <w:t>2</w:t>
            </w:r>
            <w:r w:rsidR="00A74E0E">
              <w:rPr>
                <w:lang w:eastAsia="zh-CN"/>
              </w:rPr>
              <w:t>5</w:t>
            </w:r>
          </w:p>
        </w:tc>
      </w:tr>
      <w:tr w:rsidR="00810E97" w14:paraId="690C7843" w14:textId="77777777" w:rsidTr="00547111">
        <w:tc>
          <w:tcPr>
            <w:tcW w:w="1843" w:type="dxa"/>
            <w:tcBorders>
              <w:left w:val="single" w:sz="4" w:space="0" w:color="auto"/>
            </w:tcBorders>
          </w:tcPr>
          <w:p w14:paraId="17A1A642" w14:textId="77777777" w:rsidR="00810E97" w:rsidRDefault="00810E97" w:rsidP="00810E97">
            <w:pPr>
              <w:pStyle w:val="CRCoverPage"/>
              <w:spacing w:after="0"/>
              <w:rPr>
                <w:b/>
                <w:i/>
                <w:noProof/>
                <w:sz w:val="8"/>
                <w:szCs w:val="8"/>
              </w:rPr>
            </w:pPr>
          </w:p>
        </w:tc>
        <w:tc>
          <w:tcPr>
            <w:tcW w:w="1986" w:type="dxa"/>
            <w:gridSpan w:val="4"/>
          </w:tcPr>
          <w:p w14:paraId="2F73FCFB" w14:textId="77777777" w:rsidR="00810E97" w:rsidRDefault="00810E97" w:rsidP="00810E97">
            <w:pPr>
              <w:pStyle w:val="CRCoverPage"/>
              <w:spacing w:after="0"/>
              <w:rPr>
                <w:noProof/>
                <w:sz w:val="8"/>
                <w:szCs w:val="8"/>
              </w:rPr>
            </w:pPr>
          </w:p>
        </w:tc>
        <w:tc>
          <w:tcPr>
            <w:tcW w:w="2267" w:type="dxa"/>
            <w:gridSpan w:val="2"/>
          </w:tcPr>
          <w:p w14:paraId="0FBCFC35" w14:textId="77777777" w:rsidR="00810E97" w:rsidRDefault="00810E97" w:rsidP="00810E97">
            <w:pPr>
              <w:pStyle w:val="CRCoverPage"/>
              <w:spacing w:after="0"/>
              <w:rPr>
                <w:noProof/>
                <w:sz w:val="8"/>
                <w:szCs w:val="8"/>
              </w:rPr>
            </w:pPr>
          </w:p>
        </w:tc>
        <w:tc>
          <w:tcPr>
            <w:tcW w:w="1417" w:type="dxa"/>
            <w:gridSpan w:val="3"/>
          </w:tcPr>
          <w:p w14:paraId="60243A9E" w14:textId="77777777" w:rsidR="00810E97" w:rsidRDefault="00810E97" w:rsidP="00810E97">
            <w:pPr>
              <w:pStyle w:val="CRCoverPage"/>
              <w:spacing w:after="0"/>
              <w:rPr>
                <w:noProof/>
                <w:sz w:val="8"/>
                <w:szCs w:val="8"/>
              </w:rPr>
            </w:pPr>
          </w:p>
        </w:tc>
        <w:tc>
          <w:tcPr>
            <w:tcW w:w="2127" w:type="dxa"/>
            <w:tcBorders>
              <w:right w:val="single" w:sz="4" w:space="0" w:color="auto"/>
            </w:tcBorders>
          </w:tcPr>
          <w:p w14:paraId="68E9B688" w14:textId="77777777" w:rsidR="00810E97" w:rsidRDefault="00810E97" w:rsidP="00810E97">
            <w:pPr>
              <w:pStyle w:val="CRCoverPage"/>
              <w:spacing w:after="0"/>
              <w:rPr>
                <w:noProof/>
                <w:sz w:val="8"/>
                <w:szCs w:val="8"/>
              </w:rPr>
            </w:pPr>
          </w:p>
        </w:tc>
      </w:tr>
      <w:tr w:rsidR="00810E97" w14:paraId="13D4AF59" w14:textId="77777777" w:rsidTr="00547111">
        <w:trPr>
          <w:cantSplit/>
        </w:trPr>
        <w:tc>
          <w:tcPr>
            <w:tcW w:w="1843" w:type="dxa"/>
            <w:tcBorders>
              <w:left w:val="single" w:sz="4" w:space="0" w:color="auto"/>
            </w:tcBorders>
          </w:tcPr>
          <w:p w14:paraId="1E6EA205" w14:textId="77777777" w:rsidR="00810E97" w:rsidRDefault="00810E97" w:rsidP="00810E97">
            <w:pPr>
              <w:pStyle w:val="CRCoverPage"/>
              <w:tabs>
                <w:tab w:val="right" w:pos="1759"/>
              </w:tabs>
              <w:spacing w:after="0"/>
              <w:rPr>
                <w:b/>
                <w:i/>
                <w:noProof/>
              </w:rPr>
            </w:pPr>
            <w:r>
              <w:rPr>
                <w:b/>
                <w:i/>
                <w:noProof/>
              </w:rPr>
              <w:t>Category:</w:t>
            </w:r>
          </w:p>
        </w:tc>
        <w:tc>
          <w:tcPr>
            <w:tcW w:w="851" w:type="dxa"/>
            <w:shd w:val="pct30" w:color="FFFF00" w:fill="auto"/>
          </w:tcPr>
          <w:p w14:paraId="154A6113" w14:textId="71678FED" w:rsidR="00810E97" w:rsidRPr="00711231" w:rsidRDefault="00810E97" w:rsidP="00810E97">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810E97" w:rsidRDefault="00810E97" w:rsidP="00810E97">
            <w:pPr>
              <w:pStyle w:val="CRCoverPage"/>
              <w:spacing w:after="0"/>
              <w:rPr>
                <w:noProof/>
              </w:rPr>
            </w:pPr>
          </w:p>
        </w:tc>
        <w:tc>
          <w:tcPr>
            <w:tcW w:w="1417" w:type="dxa"/>
            <w:gridSpan w:val="3"/>
            <w:tcBorders>
              <w:left w:val="nil"/>
            </w:tcBorders>
          </w:tcPr>
          <w:p w14:paraId="42CDCEE5" w14:textId="77777777" w:rsidR="00810E97" w:rsidRDefault="00810E97" w:rsidP="00810E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9757A" w:rsidR="00810E97" w:rsidRDefault="00810E97" w:rsidP="00810E97">
            <w:pPr>
              <w:pStyle w:val="CRCoverPage"/>
              <w:spacing w:after="0"/>
              <w:ind w:left="100"/>
              <w:rPr>
                <w:noProof/>
              </w:rPr>
            </w:pPr>
            <w:r>
              <w:t>Rel-19</w:t>
            </w:r>
          </w:p>
        </w:tc>
      </w:tr>
      <w:tr w:rsidR="00810E97" w14:paraId="30122F0C" w14:textId="77777777" w:rsidTr="00547111">
        <w:tc>
          <w:tcPr>
            <w:tcW w:w="1843" w:type="dxa"/>
            <w:tcBorders>
              <w:left w:val="single" w:sz="4" w:space="0" w:color="auto"/>
              <w:bottom w:val="single" w:sz="4" w:space="0" w:color="auto"/>
            </w:tcBorders>
          </w:tcPr>
          <w:p w14:paraId="615796D0" w14:textId="77777777" w:rsidR="00810E97" w:rsidRDefault="00810E97" w:rsidP="00810E97">
            <w:pPr>
              <w:pStyle w:val="CRCoverPage"/>
              <w:spacing w:after="0"/>
              <w:rPr>
                <w:b/>
                <w:i/>
                <w:noProof/>
              </w:rPr>
            </w:pPr>
          </w:p>
        </w:tc>
        <w:tc>
          <w:tcPr>
            <w:tcW w:w="4677" w:type="dxa"/>
            <w:gridSpan w:val="8"/>
            <w:tcBorders>
              <w:bottom w:val="single" w:sz="4" w:space="0" w:color="auto"/>
            </w:tcBorders>
          </w:tcPr>
          <w:p w14:paraId="78418D37" w14:textId="77777777" w:rsidR="00810E97" w:rsidRDefault="00810E97" w:rsidP="00810E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0E97" w:rsidRDefault="00810E97" w:rsidP="00810E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F99422" w:rsidR="00810E97" w:rsidRPr="007C2097" w:rsidRDefault="00810E97" w:rsidP="00810E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10E97" w14:paraId="7FBEB8E7" w14:textId="77777777" w:rsidTr="00547111">
        <w:tc>
          <w:tcPr>
            <w:tcW w:w="1843" w:type="dxa"/>
          </w:tcPr>
          <w:p w14:paraId="44A3A604" w14:textId="77777777" w:rsidR="00810E97" w:rsidRDefault="00810E97" w:rsidP="00810E97">
            <w:pPr>
              <w:pStyle w:val="CRCoverPage"/>
              <w:spacing w:after="0"/>
              <w:rPr>
                <w:b/>
                <w:i/>
                <w:noProof/>
                <w:sz w:val="8"/>
                <w:szCs w:val="8"/>
              </w:rPr>
            </w:pPr>
          </w:p>
        </w:tc>
        <w:tc>
          <w:tcPr>
            <w:tcW w:w="7797" w:type="dxa"/>
            <w:gridSpan w:val="10"/>
          </w:tcPr>
          <w:p w14:paraId="5524CC4E" w14:textId="77777777" w:rsidR="00810E97" w:rsidRDefault="00810E97" w:rsidP="00810E97">
            <w:pPr>
              <w:pStyle w:val="CRCoverPage"/>
              <w:spacing w:after="0"/>
              <w:rPr>
                <w:noProof/>
                <w:sz w:val="8"/>
                <w:szCs w:val="8"/>
              </w:rPr>
            </w:pPr>
          </w:p>
        </w:tc>
      </w:tr>
      <w:tr w:rsidR="00810E97" w14:paraId="1256F52C" w14:textId="77777777" w:rsidTr="00547111">
        <w:tc>
          <w:tcPr>
            <w:tcW w:w="2694" w:type="dxa"/>
            <w:gridSpan w:val="2"/>
            <w:tcBorders>
              <w:top w:val="single" w:sz="4" w:space="0" w:color="auto"/>
              <w:left w:val="single" w:sz="4" w:space="0" w:color="auto"/>
            </w:tcBorders>
          </w:tcPr>
          <w:p w14:paraId="52C87DB0" w14:textId="77777777" w:rsidR="00810E97" w:rsidRDefault="00810E97" w:rsidP="00810E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1D6B2" w14:textId="77777777" w:rsidR="00810E97" w:rsidRDefault="00E130E8" w:rsidP="00A10FB4">
            <w:pPr>
              <w:pStyle w:val="CRCoverPage"/>
              <w:numPr>
                <w:ilvl w:val="0"/>
                <w:numId w:val="79"/>
              </w:numPr>
              <w:spacing w:after="0"/>
              <w:jc w:val="both"/>
              <w:rPr>
                <w:noProof/>
                <w:lang w:eastAsia="zh-CN"/>
              </w:rPr>
            </w:pPr>
            <w:r>
              <w:rPr>
                <w:noProof/>
                <w:lang w:eastAsia="zh-CN"/>
              </w:rPr>
              <w:t>Capture the endorsed TP on</w:t>
            </w:r>
            <w:r w:rsidR="00BE69EC">
              <w:rPr>
                <w:noProof/>
                <w:lang w:eastAsia="zh-CN"/>
              </w:rPr>
              <w:t xml:space="preserve"> </w:t>
            </w:r>
            <w:r>
              <w:rPr>
                <w:noProof/>
                <w:lang w:eastAsia="zh-CN"/>
              </w:rPr>
              <w:t xml:space="preserve">SBFD from RAN1#122bis meeting. </w:t>
            </w:r>
            <w:r w:rsidR="00755DE6">
              <w:rPr>
                <w:rFonts w:hint="eastAsia"/>
                <w:noProof/>
                <w:lang w:eastAsia="zh-CN"/>
              </w:rPr>
              <w:t>The first PRACH occassions and the second PRACH occassions are defined in Clause 8 instead of Clause 8.1</w:t>
            </w:r>
            <w:r w:rsidR="00A54D33">
              <w:rPr>
                <w:rFonts w:hint="eastAsia"/>
                <w:noProof/>
                <w:lang w:eastAsia="zh-CN"/>
              </w:rPr>
              <w:t xml:space="preserve"> in </w:t>
            </w:r>
            <w:r w:rsidR="00755DE6">
              <w:rPr>
                <w:rFonts w:hint="eastAsia"/>
                <w:noProof/>
                <w:lang w:eastAsia="zh-CN"/>
              </w:rPr>
              <w:t>TS 38.213.</w:t>
            </w:r>
          </w:p>
          <w:p w14:paraId="708AA7DE" w14:textId="12076F05" w:rsidR="00A10FB4" w:rsidRDefault="00A10FB4" w:rsidP="00A10FB4">
            <w:pPr>
              <w:pStyle w:val="CRCoverPage"/>
              <w:numPr>
                <w:ilvl w:val="0"/>
                <w:numId w:val="79"/>
              </w:numPr>
              <w:spacing w:after="0"/>
              <w:jc w:val="both"/>
              <w:rPr>
                <w:noProof/>
                <w:lang w:eastAsia="zh-CN"/>
              </w:rPr>
            </w:pPr>
            <w:r>
              <w:rPr>
                <w:rFonts w:hint="eastAsia"/>
                <w:noProof/>
                <w:lang w:eastAsia="zh-CN"/>
              </w:rPr>
              <w:t>C</w:t>
            </w:r>
            <w:r>
              <w:rPr>
                <w:noProof/>
                <w:lang w:eastAsia="zh-CN"/>
              </w:rPr>
              <w:t>apture the endorsed TPs on UCI multiplexing on PUSCH in SBFD symbols, from RAN1#123 meeting.</w:t>
            </w:r>
            <w:r w:rsidR="00F61055">
              <w:rPr>
                <w:noProof/>
                <w:lang w:eastAsia="zh-CN"/>
              </w:rPr>
              <w:t xml:space="preserve"> </w:t>
            </w:r>
            <w:r w:rsidR="00F61055">
              <w:rPr>
                <w:rFonts w:hint="eastAsia"/>
                <w:color w:val="000000"/>
                <w:lang w:eastAsia="zh-CN"/>
              </w:rPr>
              <w:t>I</w:t>
            </w:r>
            <w:r w:rsidR="00F61055" w:rsidRPr="006A4ECB">
              <w:rPr>
                <w:color w:val="000000"/>
              </w:rPr>
              <w:t>f a UE is configured with SBFD symbols</w:t>
            </w:r>
            <w:r w:rsidR="00F61055">
              <w:rPr>
                <w:rFonts w:hint="eastAsia"/>
                <w:noProof/>
                <w:lang w:eastAsia="zh-CN"/>
              </w:rPr>
              <w:t xml:space="preserve">, </w:t>
            </w:r>
            <w:r w:rsidR="00F61055" w:rsidRPr="000F0B51">
              <w:rPr>
                <w:noProof/>
                <w:lang w:eastAsia="zh-CN"/>
              </w:rPr>
              <w:t>only the resource blocks that are both in the active UL BWP and in the UL sub-band are used</w:t>
            </w:r>
            <w:r w:rsidR="00F61055">
              <w:rPr>
                <w:rFonts w:hint="eastAsia"/>
                <w:noProof/>
                <w:lang w:eastAsia="zh-CN"/>
              </w:rPr>
              <w:t xml:space="preserve"> for </w:t>
            </w:r>
            <w:r w:rsidR="00F61055" w:rsidRPr="000F0B51">
              <w:rPr>
                <w:noProof/>
                <w:lang w:eastAsia="zh-CN"/>
              </w:rPr>
              <w:t xml:space="preserve">PUSCH transmission in SBFD symbols. Accordingly, </w:t>
            </w:r>
            <w:r w:rsidR="00F61055">
              <w:rPr>
                <w:rFonts w:hint="eastAsia"/>
                <w:noProof/>
                <w:lang w:eastAsia="zh-CN"/>
              </w:rPr>
              <w:t xml:space="preserve">UCI multiplexing on PUSCH in SBFD symbols </w:t>
            </w:r>
            <w:r w:rsidR="00F61055" w:rsidRPr="000F0B51">
              <w:rPr>
                <w:noProof/>
                <w:lang w:eastAsia="zh-CN"/>
              </w:rPr>
              <w:t xml:space="preserve">should </w:t>
            </w:r>
            <w:r w:rsidR="00F61055">
              <w:rPr>
                <w:rFonts w:hint="eastAsia"/>
                <w:noProof/>
                <w:lang w:eastAsia="zh-CN"/>
              </w:rPr>
              <w:t>also</w:t>
            </w:r>
            <w:r w:rsidR="00F61055" w:rsidRPr="000F0B51">
              <w:rPr>
                <w:noProof/>
                <w:lang w:eastAsia="zh-CN"/>
              </w:rPr>
              <w:t xml:space="preserve"> be </w:t>
            </w:r>
            <w:r w:rsidR="00F61055">
              <w:rPr>
                <w:rFonts w:hint="eastAsia"/>
                <w:noProof/>
                <w:lang w:eastAsia="zh-CN"/>
              </w:rPr>
              <w:t>determined</w:t>
            </w:r>
            <w:r w:rsidR="00F61055" w:rsidRPr="000F0B51">
              <w:rPr>
                <w:noProof/>
                <w:lang w:eastAsia="zh-CN"/>
              </w:rPr>
              <w:t xml:space="preserve"> based on the resource blocks that are both in the active UL BWP and in the UL sub-band only.</w:t>
            </w:r>
            <w:r>
              <w:rPr>
                <w:noProof/>
                <w:lang w:eastAsia="zh-CN"/>
              </w:rPr>
              <w:t xml:space="preserve"> </w:t>
            </w:r>
          </w:p>
        </w:tc>
      </w:tr>
      <w:tr w:rsidR="00810E97" w14:paraId="4CA74D09" w14:textId="77777777" w:rsidTr="00547111">
        <w:tc>
          <w:tcPr>
            <w:tcW w:w="2694" w:type="dxa"/>
            <w:gridSpan w:val="2"/>
            <w:tcBorders>
              <w:left w:val="single" w:sz="4" w:space="0" w:color="auto"/>
            </w:tcBorders>
          </w:tcPr>
          <w:p w14:paraId="2D0866D6"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365DEF04" w14:textId="77777777" w:rsidR="00810E97" w:rsidRDefault="00810E97" w:rsidP="00810E97">
            <w:pPr>
              <w:pStyle w:val="CRCoverPage"/>
              <w:spacing w:after="0"/>
              <w:rPr>
                <w:noProof/>
                <w:sz w:val="8"/>
                <w:szCs w:val="8"/>
              </w:rPr>
            </w:pPr>
          </w:p>
        </w:tc>
      </w:tr>
      <w:tr w:rsidR="00810E97" w14:paraId="21016551" w14:textId="77777777" w:rsidTr="00547111">
        <w:tc>
          <w:tcPr>
            <w:tcW w:w="2694" w:type="dxa"/>
            <w:gridSpan w:val="2"/>
            <w:tcBorders>
              <w:left w:val="single" w:sz="4" w:space="0" w:color="auto"/>
            </w:tcBorders>
          </w:tcPr>
          <w:p w14:paraId="49433147" w14:textId="77777777" w:rsidR="00810E97" w:rsidRDefault="00810E97" w:rsidP="00810E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E56FEF" w14:textId="77777777" w:rsidR="00810E97" w:rsidRDefault="00654B50" w:rsidP="00F61055">
            <w:pPr>
              <w:pStyle w:val="CRCoverPage"/>
              <w:numPr>
                <w:ilvl w:val="0"/>
                <w:numId w:val="80"/>
              </w:numPr>
              <w:spacing w:after="0"/>
              <w:rPr>
                <w:noProof/>
                <w:lang w:eastAsia="zh-CN"/>
              </w:rPr>
            </w:pPr>
            <w:r>
              <w:rPr>
                <w:rFonts w:cstheme="minorHAnsi" w:hint="eastAsia"/>
                <w:bCs/>
                <w:szCs w:val="21"/>
                <w:lang w:eastAsia="zh-CN"/>
              </w:rPr>
              <w:t>Change Clause 8.1 to Clause 8</w:t>
            </w:r>
            <w:r w:rsidR="00BE69EC">
              <w:rPr>
                <w:rFonts w:cstheme="minorHAnsi"/>
                <w:bCs/>
                <w:szCs w:val="21"/>
                <w:lang w:eastAsia="zh-CN"/>
              </w:rPr>
              <w:t xml:space="preserve"> in</w:t>
            </w:r>
            <w:r w:rsidR="00BE69EC" w:rsidRPr="00BE69EC">
              <w:rPr>
                <w:noProof/>
                <w:lang w:eastAsia="zh-CN"/>
              </w:rPr>
              <w:t xml:space="preserve"> </w:t>
            </w:r>
            <w:r w:rsidR="00BE69EC" w:rsidRPr="004D029C">
              <w:rPr>
                <w:noProof/>
                <w:lang w:eastAsia="zh-CN"/>
              </w:rPr>
              <w:t xml:space="preserve">Table </w:t>
            </w:r>
            <w:r w:rsidR="00BE69EC" w:rsidRPr="004D029C">
              <w:rPr>
                <w:rFonts w:hint="eastAsia"/>
                <w:noProof/>
                <w:lang w:eastAsia="zh-CN"/>
              </w:rPr>
              <w:t>7.3.1.2.1</w:t>
            </w:r>
            <w:r w:rsidR="00BE69EC" w:rsidRPr="004D029C">
              <w:rPr>
                <w:noProof/>
                <w:lang w:eastAsia="zh-CN"/>
              </w:rPr>
              <w:t>-6</w:t>
            </w:r>
            <w:r w:rsidRPr="00BE69EC">
              <w:rPr>
                <w:rFonts w:hint="eastAsia"/>
                <w:noProof/>
                <w:lang w:eastAsia="zh-CN"/>
              </w:rPr>
              <w:t>.</w:t>
            </w:r>
          </w:p>
          <w:p w14:paraId="31C656EC" w14:textId="0886AA36" w:rsidR="00F61055" w:rsidRPr="00FD042F" w:rsidRDefault="00F61055" w:rsidP="00F61055">
            <w:pPr>
              <w:pStyle w:val="CRCoverPage"/>
              <w:numPr>
                <w:ilvl w:val="0"/>
                <w:numId w:val="80"/>
              </w:numPr>
              <w:spacing w:after="0"/>
              <w:rPr>
                <w:noProof/>
                <w:lang w:eastAsia="zh-CN"/>
              </w:rPr>
            </w:pPr>
            <w:r>
              <w:rPr>
                <w:lang w:eastAsia="zh-CN"/>
              </w:rPr>
              <w:t>Reflect the endorsed</w:t>
            </w:r>
            <w:r>
              <w:rPr>
                <w:noProof/>
                <w:lang w:eastAsia="zh-CN"/>
              </w:rPr>
              <w:t xml:space="preserve"> TPs on UCI multiplexing on PUSCH in SBFD symbols</w:t>
            </w:r>
            <w:r w:rsidRPr="00E160A0">
              <w:rPr>
                <w:lang w:eastAsia="zh-CN"/>
              </w:rPr>
              <w:t>.</w:t>
            </w:r>
          </w:p>
        </w:tc>
      </w:tr>
      <w:tr w:rsidR="00810E97" w14:paraId="1F886379" w14:textId="77777777" w:rsidTr="00547111">
        <w:tc>
          <w:tcPr>
            <w:tcW w:w="2694" w:type="dxa"/>
            <w:gridSpan w:val="2"/>
            <w:tcBorders>
              <w:left w:val="single" w:sz="4" w:space="0" w:color="auto"/>
            </w:tcBorders>
          </w:tcPr>
          <w:p w14:paraId="4D989623"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71C4A204" w14:textId="77777777" w:rsidR="00810E97" w:rsidRPr="00BE69EC" w:rsidRDefault="00810E97" w:rsidP="00810E97">
            <w:pPr>
              <w:pStyle w:val="CRCoverPage"/>
              <w:spacing w:after="0"/>
              <w:rPr>
                <w:noProof/>
                <w:sz w:val="8"/>
                <w:szCs w:val="8"/>
              </w:rPr>
            </w:pPr>
          </w:p>
        </w:tc>
      </w:tr>
      <w:tr w:rsidR="00810E97" w14:paraId="678D7BF9" w14:textId="77777777" w:rsidTr="00547111">
        <w:tc>
          <w:tcPr>
            <w:tcW w:w="2694" w:type="dxa"/>
            <w:gridSpan w:val="2"/>
            <w:tcBorders>
              <w:left w:val="single" w:sz="4" w:space="0" w:color="auto"/>
              <w:bottom w:val="single" w:sz="4" w:space="0" w:color="auto"/>
            </w:tcBorders>
          </w:tcPr>
          <w:p w14:paraId="4E5CE1B6" w14:textId="77777777" w:rsidR="00810E97" w:rsidRDefault="00810E97" w:rsidP="00810E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6F83A" w:rsidR="00810E97" w:rsidRDefault="00E130E8" w:rsidP="00810E97">
            <w:pPr>
              <w:pStyle w:val="CRCoverPage"/>
              <w:spacing w:after="0"/>
              <w:ind w:left="100"/>
              <w:rPr>
                <w:noProof/>
                <w:lang w:eastAsia="zh-CN"/>
              </w:rPr>
            </w:pPr>
            <w:r>
              <w:rPr>
                <w:rFonts w:eastAsia="宋体" w:hint="eastAsia"/>
              </w:rPr>
              <w:t xml:space="preserve">The </w:t>
            </w:r>
            <w:r>
              <w:rPr>
                <w:rFonts w:eastAsia="宋体"/>
              </w:rPr>
              <w:t>specification for</w:t>
            </w:r>
            <w:r>
              <w:rPr>
                <w:rFonts w:eastAsia="宋体" w:hint="eastAsia"/>
              </w:rPr>
              <w:t xml:space="preserve"> Rel-19 </w:t>
            </w:r>
            <w:r>
              <w:rPr>
                <w:rFonts w:eastAsia="Batang" w:cs="Arial"/>
                <w:lang w:eastAsia="zh-CN"/>
              </w:rPr>
              <w:t>evolution of NR duplex operation</w:t>
            </w:r>
            <w:r>
              <w:rPr>
                <w:rFonts w:eastAsia="宋体" w:hint="eastAsia"/>
              </w:rPr>
              <w:t xml:space="preserve"> </w:t>
            </w:r>
            <w:r>
              <w:rPr>
                <w:rFonts w:eastAsia="宋体"/>
              </w:rPr>
              <w:t>is incorrect</w:t>
            </w:r>
            <w:r>
              <w:rPr>
                <w:rFonts w:eastAsia="宋体" w:hint="eastAsia"/>
              </w:rPr>
              <w:t>.</w:t>
            </w:r>
          </w:p>
        </w:tc>
      </w:tr>
      <w:tr w:rsidR="00810E97" w14:paraId="034AF533" w14:textId="77777777" w:rsidTr="00547111">
        <w:tc>
          <w:tcPr>
            <w:tcW w:w="2694" w:type="dxa"/>
            <w:gridSpan w:val="2"/>
          </w:tcPr>
          <w:p w14:paraId="39D9EB5B" w14:textId="77777777" w:rsidR="00810E97" w:rsidRDefault="00810E97" w:rsidP="00810E97">
            <w:pPr>
              <w:pStyle w:val="CRCoverPage"/>
              <w:spacing w:after="0"/>
              <w:rPr>
                <w:b/>
                <w:i/>
                <w:noProof/>
                <w:sz w:val="8"/>
                <w:szCs w:val="8"/>
              </w:rPr>
            </w:pPr>
          </w:p>
        </w:tc>
        <w:tc>
          <w:tcPr>
            <w:tcW w:w="6946" w:type="dxa"/>
            <w:gridSpan w:val="9"/>
          </w:tcPr>
          <w:p w14:paraId="7826CB1C" w14:textId="77777777" w:rsidR="00810E97" w:rsidRDefault="00810E97" w:rsidP="00810E97">
            <w:pPr>
              <w:pStyle w:val="CRCoverPage"/>
              <w:spacing w:after="0"/>
              <w:rPr>
                <w:noProof/>
                <w:sz w:val="8"/>
                <w:szCs w:val="8"/>
              </w:rPr>
            </w:pPr>
          </w:p>
        </w:tc>
      </w:tr>
      <w:tr w:rsidR="00810E97" w14:paraId="6A17D7AC" w14:textId="77777777" w:rsidTr="00547111">
        <w:tc>
          <w:tcPr>
            <w:tcW w:w="2694" w:type="dxa"/>
            <w:gridSpan w:val="2"/>
            <w:tcBorders>
              <w:top w:val="single" w:sz="4" w:space="0" w:color="auto"/>
              <w:left w:val="single" w:sz="4" w:space="0" w:color="auto"/>
            </w:tcBorders>
          </w:tcPr>
          <w:p w14:paraId="6DAD5B19" w14:textId="77777777" w:rsidR="00810E97" w:rsidRDefault="00810E97" w:rsidP="00810E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65B4" w:rsidR="00810E97" w:rsidRDefault="00E44189" w:rsidP="00810E97">
            <w:pPr>
              <w:pStyle w:val="CRCoverPage"/>
              <w:spacing w:after="0"/>
              <w:ind w:left="100"/>
              <w:rPr>
                <w:noProof/>
                <w:lang w:eastAsia="zh-CN"/>
              </w:rPr>
            </w:pPr>
            <w:r>
              <w:rPr>
                <w:rFonts w:eastAsia="等线"/>
                <w:lang w:eastAsia="zh-CN"/>
              </w:rPr>
              <w:t xml:space="preserve">3.3, </w:t>
            </w:r>
            <w:r w:rsidR="00F03AB7">
              <w:rPr>
                <w:rFonts w:eastAsia="等线" w:hint="eastAsia"/>
                <w:lang w:eastAsia="zh-CN"/>
              </w:rPr>
              <w:t>6.3.2.4.1.1, 6.3.2.4.1.2</w:t>
            </w:r>
            <w:r w:rsidR="00F03AB7" w:rsidRPr="000F4279">
              <w:rPr>
                <w:rFonts w:eastAsia="等线"/>
              </w:rPr>
              <w:t xml:space="preserve">, </w:t>
            </w:r>
            <w:r w:rsidR="00F03AB7">
              <w:rPr>
                <w:rFonts w:eastAsia="等线" w:hint="eastAsia"/>
                <w:lang w:eastAsia="zh-CN"/>
              </w:rPr>
              <w:t>6.3.2.4.1.3, 6.3.2.4.1.4</w:t>
            </w:r>
            <w:r w:rsidR="00F03AB7">
              <w:rPr>
                <w:rFonts w:eastAsia="等线"/>
                <w:lang w:eastAsia="zh-CN"/>
              </w:rPr>
              <w:t xml:space="preserve">, </w:t>
            </w:r>
            <w:r w:rsidR="00810E97">
              <w:rPr>
                <w:noProof/>
                <w:lang w:eastAsia="zh-CN"/>
              </w:rPr>
              <w:t>7.3.1.2.1</w:t>
            </w:r>
          </w:p>
        </w:tc>
      </w:tr>
      <w:tr w:rsidR="00810E97" w14:paraId="56E1E6C3" w14:textId="77777777" w:rsidTr="00547111">
        <w:tc>
          <w:tcPr>
            <w:tcW w:w="2694" w:type="dxa"/>
            <w:gridSpan w:val="2"/>
            <w:tcBorders>
              <w:left w:val="single" w:sz="4" w:space="0" w:color="auto"/>
            </w:tcBorders>
          </w:tcPr>
          <w:p w14:paraId="2FB9DE77" w14:textId="77777777" w:rsidR="00810E97" w:rsidRDefault="00810E97" w:rsidP="00810E97">
            <w:pPr>
              <w:pStyle w:val="CRCoverPage"/>
              <w:spacing w:after="0"/>
              <w:rPr>
                <w:b/>
                <w:i/>
                <w:noProof/>
                <w:sz w:val="8"/>
                <w:szCs w:val="8"/>
              </w:rPr>
            </w:pPr>
          </w:p>
        </w:tc>
        <w:tc>
          <w:tcPr>
            <w:tcW w:w="6946" w:type="dxa"/>
            <w:gridSpan w:val="9"/>
            <w:tcBorders>
              <w:right w:val="single" w:sz="4" w:space="0" w:color="auto"/>
            </w:tcBorders>
          </w:tcPr>
          <w:p w14:paraId="0898542D" w14:textId="77777777" w:rsidR="00810E97" w:rsidRDefault="00810E97" w:rsidP="00810E97">
            <w:pPr>
              <w:pStyle w:val="CRCoverPage"/>
              <w:spacing w:after="0"/>
              <w:rPr>
                <w:noProof/>
                <w:sz w:val="8"/>
                <w:szCs w:val="8"/>
              </w:rPr>
            </w:pPr>
          </w:p>
        </w:tc>
      </w:tr>
      <w:tr w:rsidR="00810E97" w14:paraId="76F95A8B" w14:textId="77777777" w:rsidTr="00547111">
        <w:tc>
          <w:tcPr>
            <w:tcW w:w="2694" w:type="dxa"/>
            <w:gridSpan w:val="2"/>
            <w:tcBorders>
              <w:left w:val="single" w:sz="4" w:space="0" w:color="auto"/>
            </w:tcBorders>
          </w:tcPr>
          <w:p w14:paraId="335EAB52" w14:textId="77777777" w:rsidR="00810E97" w:rsidRDefault="00810E97" w:rsidP="00810E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0E97" w:rsidRDefault="00810E97" w:rsidP="00810E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0E97" w:rsidRDefault="00810E97" w:rsidP="00810E97">
            <w:pPr>
              <w:pStyle w:val="CRCoverPage"/>
              <w:spacing w:after="0"/>
              <w:jc w:val="center"/>
              <w:rPr>
                <w:b/>
                <w:caps/>
                <w:noProof/>
              </w:rPr>
            </w:pPr>
            <w:r>
              <w:rPr>
                <w:b/>
                <w:caps/>
                <w:noProof/>
              </w:rPr>
              <w:t>N</w:t>
            </w:r>
          </w:p>
        </w:tc>
        <w:tc>
          <w:tcPr>
            <w:tcW w:w="2977" w:type="dxa"/>
            <w:gridSpan w:val="4"/>
          </w:tcPr>
          <w:p w14:paraId="304CCBCB" w14:textId="77777777" w:rsidR="00810E97" w:rsidRDefault="00810E97" w:rsidP="00810E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0E97" w:rsidRDefault="00810E97" w:rsidP="00810E97">
            <w:pPr>
              <w:pStyle w:val="CRCoverPage"/>
              <w:spacing w:after="0"/>
              <w:ind w:left="99"/>
              <w:rPr>
                <w:noProof/>
              </w:rPr>
            </w:pPr>
          </w:p>
        </w:tc>
      </w:tr>
      <w:tr w:rsidR="00810E97" w14:paraId="34ACE2EB" w14:textId="77777777" w:rsidTr="00547111">
        <w:tc>
          <w:tcPr>
            <w:tcW w:w="2694" w:type="dxa"/>
            <w:gridSpan w:val="2"/>
            <w:tcBorders>
              <w:left w:val="single" w:sz="4" w:space="0" w:color="auto"/>
            </w:tcBorders>
          </w:tcPr>
          <w:p w14:paraId="571382F3" w14:textId="77777777" w:rsidR="00810E97" w:rsidRDefault="00810E97" w:rsidP="00810E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0671F"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6036" w:rsidR="00810E97" w:rsidRDefault="006A5258" w:rsidP="00810E97">
            <w:pPr>
              <w:pStyle w:val="CRCoverPage"/>
              <w:spacing w:after="0"/>
              <w:jc w:val="center"/>
              <w:rPr>
                <w:b/>
                <w:caps/>
                <w:noProof/>
              </w:rPr>
            </w:pPr>
            <w:r>
              <w:rPr>
                <w:rFonts w:hint="eastAsia"/>
                <w:b/>
                <w:caps/>
                <w:noProof/>
              </w:rPr>
              <w:t>X</w:t>
            </w:r>
          </w:p>
        </w:tc>
        <w:tc>
          <w:tcPr>
            <w:tcW w:w="2977" w:type="dxa"/>
            <w:gridSpan w:val="4"/>
          </w:tcPr>
          <w:p w14:paraId="7DB274D8" w14:textId="77777777" w:rsidR="00810E97" w:rsidRDefault="00810E97" w:rsidP="00810E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80EE7D" w:rsidR="00810E97" w:rsidRDefault="00810E97" w:rsidP="00810E97">
            <w:pPr>
              <w:pStyle w:val="CRCoverPage"/>
              <w:spacing w:after="0"/>
              <w:ind w:left="99"/>
              <w:rPr>
                <w:noProof/>
              </w:rPr>
            </w:pPr>
          </w:p>
        </w:tc>
      </w:tr>
      <w:tr w:rsidR="00810E97" w14:paraId="446DDBAC" w14:textId="77777777" w:rsidTr="00547111">
        <w:tc>
          <w:tcPr>
            <w:tcW w:w="2694" w:type="dxa"/>
            <w:gridSpan w:val="2"/>
            <w:tcBorders>
              <w:left w:val="single" w:sz="4" w:space="0" w:color="auto"/>
            </w:tcBorders>
          </w:tcPr>
          <w:p w14:paraId="678A1AA6" w14:textId="77777777" w:rsidR="00810E97" w:rsidRDefault="00810E97" w:rsidP="00810E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810E97" w:rsidRDefault="00810E97" w:rsidP="00810E97">
            <w:pPr>
              <w:pStyle w:val="CRCoverPage"/>
              <w:spacing w:after="0"/>
              <w:jc w:val="center"/>
              <w:rPr>
                <w:b/>
                <w:caps/>
                <w:noProof/>
              </w:rPr>
            </w:pPr>
            <w:r>
              <w:rPr>
                <w:rFonts w:hint="eastAsia"/>
                <w:b/>
                <w:caps/>
                <w:noProof/>
              </w:rPr>
              <w:t>X</w:t>
            </w:r>
          </w:p>
        </w:tc>
        <w:tc>
          <w:tcPr>
            <w:tcW w:w="2977" w:type="dxa"/>
            <w:gridSpan w:val="4"/>
          </w:tcPr>
          <w:p w14:paraId="1A4306D9" w14:textId="77777777" w:rsidR="00810E97" w:rsidRDefault="00810E97" w:rsidP="00810E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810E97" w:rsidRDefault="00810E97" w:rsidP="00810E97">
            <w:pPr>
              <w:pStyle w:val="CRCoverPage"/>
              <w:spacing w:after="0"/>
              <w:ind w:left="99"/>
              <w:rPr>
                <w:noProof/>
              </w:rPr>
            </w:pPr>
          </w:p>
        </w:tc>
      </w:tr>
      <w:tr w:rsidR="00810E97" w14:paraId="55C714D2" w14:textId="77777777" w:rsidTr="00547111">
        <w:tc>
          <w:tcPr>
            <w:tcW w:w="2694" w:type="dxa"/>
            <w:gridSpan w:val="2"/>
            <w:tcBorders>
              <w:left w:val="single" w:sz="4" w:space="0" w:color="auto"/>
            </w:tcBorders>
          </w:tcPr>
          <w:p w14:paraId="45913E62" w14:textId="77777777" w:rsidR="00810E97" w:rsidRDefault="00810E97" w:rsidP="00810E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E97" w:rsidRDefault="00810E97" w:rsidP="00810E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810E97" w:rsidRDefault="00810E97" w:rsidP="00810E97">
            <w:pPr>
              <w:pStyle w:val="CRCoverPage"/>
              <w:spacing w:after="0"/>
              <w:jc w:val="center"/>
              <w:rPr>
                <w:b/>
                <w:caps/>
                <w:noProof/>
              </w:rPr>
            </w:pPr>
            <w:r>
              <w:rPr>
                <w:rFonts w:hint="eastAsia"/>
                <w:b/>
                <w:caps/>
                <w:noProof/>
              </w:rPr>
              <w:t>X</w:t>
            </w:r>
          </w:p>
        </w:tc>
        <w:tc>
          <w:tcPr>
            <w:tcW w:w="2977" w:type="dxa"/>
            <w:gridSpan w:val="4"/>
          </w:tcPr>
          <w:p w14:paraId="1B4FF921" w14:textId="77777777" w:rsidR="00810E97" w:rsidRDefault="00810E97" w:rsidP="00810E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810E97" w:rsidRDefault="00810E97" w:rsidP="00810E97">
            <w:pPr>
              <w:pStyle w:val="CRCoverPage"/>
              <w:spacing w:after="0"/>
              <w:ind w:left="99"/>
              <w:rPr>
                <w:noProof/>
              </w:rPr>
            </w:pPr>
          </w:p>
        </w:tc>
      </w:tr>
      <w:tr w:rsidR="00810E97" w14:paraId="60DF82CC" w14:textId="77777777" w:rsidTr="008863B9">
        <w:tc>
          <w:tcPr>
            <w:tcW w:w="2694" w:type="dxa"/>
            <w:gridSpan w:val="2"/>
            <w:tcBorders>
              <w:left w:val="single" w:sz="4" w:space="0" w:color="auto"/>
            </w:tcBorders>
          </w:tcPr>
          <w:p w14:paraId="517696CD" w14:textId="77777777" w:rsidR="00810E97" w:rsidRDefault="00810E97" w:rsidP="00810E97">
            <w:pPr>
              <w:pStyle w:val="CRCoverPage"/>
              <w:spacing w:after="0"/>
              <w:rPr>
                <w:b/>
                <w:i/>
                <w:noProof/>
              </w:rPr>
            </w:pPr>
          </w:p>
        </w:tc>
        <w:tc>
          <w:tcPr>
            <w:tcW w:w="6946" w:type="dxa"/>
            <w:gridSpan w:val="9"/>
            <w:tcBorders>
              <w:right w:val="single" w:sz="4" w:space="0" w:color="auto"/>
            </w:tcBorders>
          </w:tcPr>
          <w:p w14:paraId="4D84207F" w14:textId="77777777" w:rsidR="00810E97" w:rsidRDefault="00810E97" w:rsidP="00810E97">
            <w:pPr>
              <w:pStyle w:val="CRCoverPage"/>
              <w:spacing w:after="0"/>
              <w:rPr>
                <w:noProof/>
              </w:rPr>
            </w:pPr>
          </w:p>
        </w:tc>
      </w:tr>
      <w:tr w:rsidR="00810E97" w14:paraId="556B87B6" w14:textId="77777777" w:rsidTr="008863B9">
        <w:tc>
          <w:tcPr>
            <w:tcW w:w="2694" w:type="dxa"/>
            <w:gridSpan w:val="2"/>
            <w:tcBorders>
              <w:left w:val="single" w:sz="4" w:space="0" w:color="auto"/>
              <w:bottom w:val="single" w:sz="4" w:space="0" w:color="auto"/>
            </w:tcBorders>
          </w:tcPr>
          <w:p w14:paraId="79A9C411" w14:textId="77777777" w:rsidR="00810E97" w:rsidRDefault="00810E97" w:rsidP="00810E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0E97" w:rsidRDefault="00810E97" w:rsidP="00810E97">
            <w:pPr>
              <w:pStyle w:val="CRCoverPage"/>
              <w:spacing w:after="0"/>
              <w:ind w:left="100"/>
              <w:rPr>
                <w:noProof/>
              </w:rPr>
            </w:pPr>
          </w:p>
        </w:tc>
      </w:tr>
      <w:tr w:rsidR="00810E97" w:rsidRPr="008863B9" w14:paraId="45BFE792" w14:textId="77777777" w:rsidTr="008863B9">
        <w:tc>
          <w:tcPr>
            <w:tcW w:w="2694" w:type="dxa"/>
            <w:gridSpan w:val="2"/>
            <w:tcBorders>
              <w:top w:val="single" w:sz="4" w:space="0" w:color="auto"/>
              <w:bottom w:val="single" w:sz="4" w:space="0" w:color="auto"/>
            </w:tcBorders>
          </w:tcPr>
          <w:p w14:paraId="194242DD" w14:textId="77777777" w:rsidR="00810E97" w:rsidRPr="008863B9" w:rsidRDefault="00810E97" w:rsidP="00810E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0E97" w:rsidRPr="008863B9" w:rsidRDefault="00810E97" w:rsidP="00810E97">
            <w:pPr>
              <w:pStyle w:val="CRCoverPage"/>
              <w:spacing w:after="0"/>
              <w:ind w:left="100"/>
              <w:rPr>
                <w:noProof/>
                <w:sz w:val="8"/>
                <w:szCs w:val="8"/>
              </w:rPr>
            </w:pPr>
          </w:p>
        </w:tc>
      </w:tr>
      <w:tr w:rsidR="00810E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0E97" w:rsidRDefault="00810E97" w:rsidP="00810E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0E97" w:rsidRDefault="00810E97" w:rsidP="00810E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C5231A" w14:textId="77777777" w:rsidR="00C72ACC" w:rsidRPr="00C72ACC" w:rsidRDefault="00C72ACC" w:rsidP="00C72ACC">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等线" w:hAnsi="Arial"/>
          <w:sz w:val="32"/>
        </w:rPr>
      </w:pPr>
      <w:bookmarkStart w:id="1" w:name="_Toc146188006"/>
      <w:bookmarkStart w:id="2" w:name="_Toc201842431"/>
      <w:bookmarkStart w:id="3" w:name="_Toc146188080"/>
      <w:bookmarkStart w:id="4" w:name="_Toc201842505"/>
      <w:bookmarkStart w:id="5" w:name="_Toc146188109"/>
      <w:bookmarkStart w:id="6" w:name="_Toc201842534"/>
      <w:r w:rsidRPr="00C72ACC">
        <w:rPr>
          <w:rFonts w:ascii="Arial" w:eastAsia="等线" w:hAnsi="Arial"/>
          <w:sz w:val="32"/>
        </w:rPr>
        <w:lastRenderedPageBreak/>
        <w:t>3.3</w:t>
      </w:r>
      <w:r w:rsidRPr="00C72ACC">
        <w:rPr>
          <w:rFonts w:ascii="Arial" w:eastAsia="等线" w:hAnsi="Arial"/>
          <w:sz w:val="32"/>
        </w:rPr>
        <w:tab/>
        <w:t>Abbreviations</w:t>
      </w:r>
      <w:bookmarkEnd w:id="1"/>
      <w:bookmarkEnd w:id="2"/>
    </w:p>
    <w:p w14:paraId="2EE0717E" w14:textId="77777777" w:rsidR="00C72ACC" w:rsidRPr="00C72ACC" w:rsidRDefault="00C72ACC" w:rsidP="00C72ACC">
      <w:pPr>
        <w:keepNext/>
        <w:overflowPunct w:val="0"/>
        <w:autoSpaceDE w:val="0"/>
        <w:autoSpaceDN w:val="0"/>
        <w:adjustRightInd w:val="0"/>
        <w:textAlignment w:val="baseline"/>
        <w:rPr>
          <w:rFonts w:eastAsia="等线"/>
        </w:rPr>
      </w:pPr>
      <w:r w:rsidRPr="00C72ACC">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6EA877"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BCH</w:t>
      </w:r>
      <w:r w:rsidRPr="00C72ACC">
        <w:rPr>
          <w:rFonts w:eastAsia="等线" w:hint="eastAsia"/>
          <w:lang w:eastAsia="zh-CN"/>
        </w:rPr>
        <w:tab/>
        <w:t xml:space="preserve">Broadcast </w:t>
      </w:r>
      <w:r w:rsidRPr="00C72ACC">
        <w:rPr>
          <w:rFonts w:eastAsia="等线"/>
          <w:lang w:eastAsia="zh-CN"/>
        </w:rPr>
        <w:t>C</w:t>
      </w:r>
      <w:r w:rsidRPr="00C72ACC">
        <w:rPr>
          <w:rFonts w:eastAsia="等线" w:hint="eastAsia"/>
          <w:lang w:eastAsia="zh-CN"/>
        </w:rPr>
        <w:t>hannel</w:t>
      </w:r>
    </w:p>
    <w:p w14:paraId="7741D82F"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CAPC</w:t>
      </w:r>
      <w:r w:rsidRPr="00C72ACC">
        <w:rPr>
          <w:rFonts w:eastAsia="等线"/>
        </w:rPr>
        <w:tab/>
        <w:t>Channel Access Priority Class</w:t>
      </w:r>
    </w:p>
    <w:p w14:paraId="340F8620"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CBG</w:t>
      </w:r>
      <w:r w:rsidRPr="00C72ACC">
        <w:rPr>
          <w:rFonts w:eastAsia="等线"/>
        </w:rPr>
        <w:tab/>
        <w:t>Code Block Group</w:t>
      </w:r>
    </w:p>
    <w:p w14:paraId="529947A0"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CBGTI</w:t>
      </w:r>
      <w:r w:rsidRPr="00C72ACC">
        <w:rPr>
          <w:rFonts w:eastAsia="等线" w:hint="eastAsia"/>
          <w:lang w:eastAsia="zh-CN"/>
        </w:rPr>
        <w:tab/>
        <w:t xml:space="preserve">Code </w:t>
      </w:r>
      <w:r w:rsidRPr="00C72ACC">
        <w:rPr>
          <w:rFonts w:eastAsia="等线"/>
          <w:lang w:eastAsia="zh-CN"/>
        </w:rPr>
        <w:t>B</w:t>
      </w:r>
      <w:r w:rsidRPr="00C72ACC">
        <w:rPr>
          <w:rFonts w:eastAsia="等线" w:hint="eastAsia"/>
          <w:lang w:eastAsia="zh-CN"/>
        </w:rPr>
        <w:t xml:space="preserve">lock </w:t>
      </w:r>
      <w:r w:rsidRPr="00C72ACC">
        <w:rPr>
          <w:rFonts w:eastAsia="等线"/>
          <w:lang w:eastAsia="zh-CN"/>
        </w:rPr>
        <w:t>G</w:t>
      </w:r>
      <w:r w:rsidRPr="00C72ACC">
        <w:rPr>
          <w:rFonts w:eastAsia="等线" w:hint="eastAsia"/>
          <w:lang w:eastAsia="zh-CN"/>
        </w:rPr>
        <w:t xml:space="preserve">roup </w:t>
      </w:r>
      <w:r w:rsidRPr="00C72ACC">
        <w:rPr>
          <w:rFonts w:eastAsia="等线"/>
          <w:lang w:eastAsia="zh-CN"/>
        </w:rPr>
        <w:t>T</w:t>
      </w:r>
      <w:r w:rsidRPr="00C72ACC">
        <w:rPr>
          <w:rFonts w:eastAsia="等线" w:hint="eastAsia"/>
          <w:lang w:eastAsia="zh-CN"/>
        </w:rPr>
        <w:t xml:space="preserve">ransmission </w:t>
      </w:r>
      <w:r w:rsidRPr="00C72ACC">
        <w:rPr>
          <w:rFonts w:eastAsia="等线"/>
          <w:lang w:eastAsia="zh-CN"/>
        </w:rPr>
        <w:t>I</w:t>
      </w:r>
      <w:r w:rsidRPr="00C72ACC">
        <w:rPr>
          <w:rFonts w:eastAsia="等线" w:hint="eastAsia"/>
          <w:lang w:eastAsia="zh-CN"/>
        </w:rPr>
        <w:t>nformation</w:t>
      </w:r>
    </w:p>
    <w:p w14:paraId="5D5DA25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CG</w:t>
      </w:r>
      <w:r w:rsidRPr="00C72ACC">
        <w:rPr>
          <w:rFonts w:eastAsia="等线"/>
          <w:lang w:eastAsia="zh-CN"/>
        </w:rPr>
        <w:tab/>
        <w:t>Configured Grant</w:t>
      </w:r>
    </w:p>
    <w:p w14:paraId="6C299595"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CG-DFI</w:t>
      </w:r>
      <w:r w:rsidRPr="00C72ACC">
        <w:rPr>
          <w:rFonts w:eastAsia="等线"/>
          <w:lang w:eastAsia="zh-CN"/>
        </w:rPr>
        <w:tab/>
        <w:t>CG</w:t>
      </w:r>
      <w:r w:rsidRPr="00C72ACC">
        <w:rPr>
          <w:rFonts w:eastAsia="等线" w:hint="eastAsia"/>
          <w:lang w:eastAsia="zh-CN"/>
        </w:rPr>
        <w:t xml:space="preserve"> </w:t>
      </w:r>
      <w:r w:rsidRPr="00C72ACC">
        <w:rPr>
          <w:rFonts w:eastAsia="等线"/>
          <w:lang w:eastAsia="zh-CN"/>
        </w:rPr>
        <w:t>- Downlink Feedback Information</w:t>
      </w:r>
    </w:p>
    <w:p w14:paraId="125C54E4"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宋体"/>
          <w:lang w:eastAsia="zh-CN"/>
        </w:rPr>
      </w:pPr>
      <w:r w:rsidRPr="00C72ACC">
        <w:rPr>
          <w:rFonts w:eastAsia="等线"/>
          <w:lang w:eastAsia="zh-CN"/>
        </w:rPr>
        <w:t>CG-UCI</w:t>
      </w:r>
      <w:r w:rsidRPr="00C72ACC">
        <w:rPr>
          <w:rFonts w:eastAsia="等线"/>
          <w:lang w:eastAsia="zh-CN"/>
        </w:rPr>
        <w:tab/>
        <w:t>CG</w:t>
      </w:r>
      <w:r w:rsidRPr="00C72ACC">
        <w:rPr>
          <w:rFonts w:eastAsia="等线" w:hint="eastAsia"/>
          <w:lang w:eastAsia="zh-CN"/>
        </w:rPr>
        <w:t xml:space="preserve"> </w:t>
      </w:r>
      <w:r w:rsidRPr="00C72ACC">
        <w:rPr>
          <w:rFonts w:eastAsia="等线"/>
          <w:lang w:eastAsia="zh-CN"/>
        </w:rPr>
        <w:t>- Uplink Control Information</w:t>
      </w:r>
    </w:p>
    <w:p w14:paraId="7B3167B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w:t>
      </w:r>
      <w:r w:rsidRPr="00C72ACC">
        <w:rPr>
          <w:rFonts w:eastAsia="等线"/>
          <w:lang w:eastAsia="zh-CN"/>
        </w:rPr>
        <w:t>LI-</w:t>
      </w:r>
      <w:r w:rsidRPr="00C72ACC">
        <w:rPr>
          <w:rFonts w:eastAsia="等线" w:hint="eastAsia"/>
          <w:lang w:eastAsia="zh-CN"/>
        </w:rPr>
        <w:t>RSSI</w:t>
      </w:r>
      <w:r w:rsidRPr="00C72ACC">
        <w:rPr>
          <w:rFonts w:eastAsia="等线"/>
          <w:lang w:eastAsia="zh-CN"/>
        </w:rPr>
        <w:tab/>
        <w:t>Cross Link Interference – Received Signal Strength Indicator</w:t>
      </w:r>
    </w:p>
    <w:p w14:paraId="316412B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CORESET</w:t>
      </w:r>
      <w:r w:rsidRPr="00C72ACC">
        <w:rPr>
          <w:rFonts w:eastAsia="等线" w:hint="eastAsia"/>
          <w:lang w:eastAsia="zh-CN"/>
        </w:rPr>
        <w:tab/>
        <w:t xml:space="preserve">Control </w:t>
      </w:r>
      <w:r w:rsidRPr="00C72ACC">
        <w:rPr>
          <w:rFonts w:eastAsia="等线"/>
          <w:lang w:eastAsia="zh-CN"/>
        </w:rPr>
        <w:t>R</w:t>
      </w:r>
      <w:r w:rsidRPr="00C72ACC">
        <w:rPr>
          <w:rFonts w:eastAsia="等线" w:hint="eastAsia"/>
          <w:lang w:eastAsia="zh-CN"/>
        </w:rPr>
        <w:t xml:space="preserve">esource </w:t>
      </w:r>
      <w:r w:rsidRPr="00C72ACC">
        <w:rPr>
          <w:rFonts w:eastAsia="等线"/>
          <w:lang w:eastAsia="zh-CN"/>
        </w:rPr>
        <w:t>R</w:t>
      </w:r>
      <w:r w:rsidRPr="00C72ACC">
        <w:rPr>
          <w:rFonts w:eastAsia="等线" w:hint="eastAsia"/>
          <w:lang w:eastAsia="zh-CN"/>
        </w:rPr>
        <w:t>et</w:t>
      </w:r>
    </w:p>
    <w:p w14:paraId="672E1A64"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COT</w:t>
      </w:r>
      <w:r w:rsidRPr="00C72ACC">
        <w:rPr>
          <w:rFonts w:eastAsia="等线"/>
          <w:lang w:eastAsia="zh-CN"/>
        </w:rPr>
        <w:tab/>
        <w:t>Channel Occupancy Time</w:t>
      </w:r>
    </w:p>
    <w:p w14:paraId="6EB7657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CP</w:t>
      </w:r>
      <w:r w:rsidRPr="00C72ACC">
        <w:rPr>
          <w:rFonts w:eastAsia="等线"/>
          <w:lang w:eastAsia="zh-CN"/>
        </w:rPr>
        <w:tab/>
        <w:t>Cyclic Prefix</w:t>
      </w:r>
    </w:p>
    <w:p w14:paraId="0CBC58BB"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CQI</w:t>
      </w:r>
      <w:r w:rsidRPr="00C72ACC">
        <w:rPr>
          <w:rFonts w:eastAsia="等线" w:hint="eastAsia"/>
          <w:lang w:eastAsia="zh-CN"/>
        </w:rPr>
        <w:tab/>
        <w:t xml:space="preserve">Channel </w:t>
      </w:r>
      <w:r w:rsidRPr="00C72ACC">
        <w:rPr>
          <w:rFonts w:eastAsia="等线"/>
          <w:lang w:eastAsia="zh-CN"/>
        </w:rPr>
        <w:t>Q</w:t>
      </w:r>
      <w:r w:rsidRPr="00C72ACC">
        <w:rPr>
          <w:rFonts w:eastAsia="等线" w:hint="eastAsia"/>
          <w:lang w:eastAsia="zh-CN"/>
        </w:rPr>
        <w:t xml:space="preserve">uality </w:t>
      </w:r>
      <w:r w:rsidRPr="00C72ACC">
        <w:rPr>
          <w:rFonts w:eastAsia="等线"/>
          <w:lang w:eastAsia="zh-CN"/>
        </w:rPr>
        <w:t>I</w:t>
      </w:r>
      <w:r w:rsidRPr="00C72ACC">
        <w:rPr>
          <w:rFonts w:eastAsia="等线" w:hint="eastAsia"/>
          <w:lang w:eastAsia="zh-CN"/>
        </w:rPr>
        <w:t>ndicator</w:t>
      </w:r>
    </w:p>
    <w:p w14:paraId="30A4B0F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rPr>
        <w:t>CRC</w:t>
      </w:r>
      <w:r w:rsidRPr="00C72ACC">
        <w:rPr>
          <w:rFonts w:eastAsia="等线"/>
        </w:rPr>
        <w:tab/>
      </w:r>
      <w:r w:rsidRPr="00C72ACC">
        <w:rPr>
          <w:rFonts w:eastAsia="等线" w:hint="eastAsia"/>
        </w:rPr>
        <w:t xml:space="preserve">Cyclic </w:t>
      </w:r>
      <w:r w:rsidRPr="00C72ACC">
        <w:rPr>
          <w:rFonts w:eastAsia="等线"/>
        </w:rPr>
        <w:t>R</w:t>
      </w:r>
      <w:r w:rsidRPr="00C72ACC">
        <w:rPr>
          <w:rFonts w:eastAsia="等线" w:hint="eastAsia"/>
        </w:rPr>
        <w:t xml:space="preserve">edundancy </w:t>
      </w:r>
      <w:r w:rsidRPr="00C72ACC">
        <w:rPr>
          <w:rFonts w:eastAsia="等线"/>
        </w:rPr>
        <w:t>C</w:t>
      </w:r>
      <w:r w:rsidRPr="00C72ACC">
        <w:rPr>
          <w:rFonts w:eastAsia="等线" w:hint="eastAsia"/>
        </w:rPr>
        <w:t>heck</w:t>
      </w:r>
      <w:r w:rsidRPr="00C72ACC">
        <w:rPr>
          <w:rFonts w:eastAsia="等线"/>
        </w:rPr>
        <w:t xml:space="preserve"> </w:t>
      </w:r>
    </w:p>
    <w:p w14:paraId="39259B98"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CRI</w:t>
      </w:r>
      <w:r w:rsidRPr="00C72ACC">
        <w:rPr>
          <w:rFonts w:eastAsia="等线" w:hint="eastAsia"/>
          <w:lang w:eastAsia="zh-CN"/>
        </w:rPr>
        <w:tab/>
        <w:t xml:space="preserve">CSI-RS </w:t>
      </w:r>
      <w:r w:rsidRPr="00C72ACC">
        <w:rPr>
          <w:rFonts w:eastAsia="等线"/>
          <w:lang w:eastAsia="zh-CN"/>
        </w:rPr>
        <w:t>R</w:t>
      </w:r>
      <w:r w:rsidRPr="00C72ACC">
        <w:rPr>
          <w:rFonts w:eastAsia="等线" w:hint="eastAsia"/>
          <w:lang w:eastAsia="zh-CN"/>
        </w:rPr>
        <w:t xml:space="preserve">esource </w:t>
      </w:r>
      <w:r w:rsidRPr="00C72ACC">
        <w:rPr>
          <w:rFonts w:eastAsia="等线"/>
          <w:lang w:eastAsia="zh-CN"/>
        </w:rPr>
        <w:t>I</w:t>
      </w:r>
      <w:r w:rsidRPr="00C72ACC">
        <w:rPr>
          <w:rFonts w:eastAsia="等线" w:hint="eastAsia"/>
          <w:lang w:eastAsia="zh-CN"/>
        </w:rPr>
        <w:t>ndicator</w:t>
      </w:r>
    </w:p>
    <w:p w14:paraId="72CEE1F8"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宋体"/>
        </w:rPr>
      </w:pPr>
      <w:r w:rsidRPr="00C72ACC">
        <w:rPr>
          <w:rFonts w:eastAsia="等线"/>
        </w:rPr>
        <w:t>CSI</w:t>
      </w:r>
      <w:r w:rsidRPr="00C72ACC">
        <w:rPr>
          <w:rFonts w:eastAsia="等线"/>
        </w:rPr>
        <w:tab/>
        <w:t>Channel State Information</w:t>
      </w:r>
    </w:p>
    <w:p w14:paraId="05BFD970"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宋体"/>
        </w:rPr>
        <w:t>CSI-PAI</w:t>
      </w:r>
      <w:r w:rsidRPr="00C72ACC">
        <w:rPr>
          <w:rFonts w:eastAsia="宋体"/>
        </w:rPr>
        <w:tab/>
        <w:t>CSI Prediction Accuracy Indicator</w:t>
      </w:r>
    </w:p>
    <w:p w14:paraId="2C05585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CSI-RS</w:t>
      </w:r>
      <w:r w:rsidRPr="00C72ACC">
        <w:rPr>
          <w:rFonts w:eastAsia="等线" w:hint="eastAsia"/>
          <w:lang w:eastAsia="zh-CN"/>
        </w:rPr>
        <w:tab/>
        <w:t xml:space="preserve">CSI </w:t>
      </w:r>
      <w:r w:rsidRPr="00C72ACC">
        <w:rPr>
          <w:rFonts w:eastAsia="等线"/>
          <w:lang w:eastAsia="zh-CN"/>
        </w:rPr>
        <w:t>- R</w:t>
      </w:r>
      <w:r w:rsidRPr="00C72ACC">
        <w:rPr>
          <w:rFonts w:eastAsia="等线" w:hint="eastAsia"/>
          <w:lang w:eastAsia="zh-CN"/>
        </w:rPr>
        <w:t xml:space="preserve">eference </w:t>
      </w:r>
      <w:r w:rsidRPr="00C72ACC">
        <w:rPr>
          <w:rFonts w:eastAsia="等线"/>
          <w:lang w:eastAsia="zh-CN"/>
        </w:rPr>
        <w:t>S</w:t>
      </w:r>
      <w:r w:rsidRPr="00C72ACC">
        <w:rPr>
          <w:rFonts w:eastAsia="等线" w:hint="eastAsia"/>
          <w:lang w:eastAsia="zh-CN"/>
        </w:rPr>
        <w:t>ignal</w:t>
      </w:r>
    </w:p>
    <w:p w14:paraId="641B7D8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DAI</w:t>
      </w:r>
      <w:r w:rsidRPr="00C72ACC">
        <w:rPr>
          <w:rFonts w:eastAsia="等线"/>
        </w:rPr>
        <w:tab/>
        <w:t xml:space="preserve">Downlink </w:t>
      </w:r>
      <w:r w:rsidRPr="00C72ACC">
        <w:rPr>
          <w:rFonts w:eastAsia="等线"/>
          <w:lang w:eastAsia="zh-CN"/>
        </w:rPr>
        <w:t>A</w:t>
      </w:r>
      <w:r w:rsidRPr="00C72ACC">
        <w:rPr>
          <w:rFonts w:eastAsia="等线"/>
        </w:rPr>
        <w:t xml:space="preserve">ssignment </w:t>
      </w:r>
      <w:r w:rsidRPr="00C72ACC">
        <w:rPr>
          <w:rFonts w:eastAsia="等线"/>
          <w:lang w:eastAsia="zh-CN"/>
        </w:rPr>
        <w:t>I</w:t>
      </w:r>
      <w:r w:rsidRPr="00C72ACC">
        <w:rPr>
          <w:rFonts w:eastAsia="等线"/>
        </w:rPr>
        <w:t>ndex</w:t>
      </w:r>
    </w:p>
    <w:p w14:paraId="0DAAFE5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DCI</w:t>
      </w:r>
      <w:r w:rsidRPr="00C72ACC">
        <w:rPr>
          <w:rFonts w:eastAsia="等线"/>
        </w:rPr>
        <w:tab/>
        <w:t>Downlink Control Information</w:t>
      </w:r>
    </w:p>
    <w:p w14:paraId="73ECB4E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DL</w:t>
      </w:r>
      <w:r w:rsidRPr="00C72ACC">
        <w:rPr>
          <w:rFonts w:eastAsia="等线"/>
        </w:rPr>
        <w:tab/>
        <w:t>Downlink</w:t>
      </w:r>
    </w:p>
    <w:p w14:paraId="5AE43B6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DL-SCH</w:t>
      </w:r>
      <w:r w:rsidRPr="00C72ACC">
        <w:rPr>
          <w:rFonts w:eastAsia="等线"/>
        </w:rPr>
        <w:tab/>
        <w:t xml:space="preserve">Downlink - </w:t>
      </w:r>
      <w:r w:rsidRPr="00C72ACC">
        <w:rPr>
          <w:rFonts w:eastAsia="等线"/>
          <w:lang w:eastAsia="zh-CN"/>
        </w:rPr>
        <w:t>S</w:t>
      </w:r>
      <w:r w:rsidRPr="00C72ACC">
        <w:rPr>
          <w:rFonts w:eastAsia="等线"/>
        </w:rPr>
        <w:t xml:space="preserve">hared </w:t>
      </w:r>
      <w:r w:rsidRPr="00C72ACC">
        <w:rPr>
          <w:rFonts w:eastAsia="等线"/>
          <w:lang w:eastAsia="zh-CN"/>
        </w:rPr>
        <w:t>C</w:t>
      </w:r>
      <w:r w:rsidRPr="00C72ACC">
        <w:rPr>
          <w:rFonts w:eastAsia="等线"/>
        </w:rPr>
        <w:t>hannel</w:t>
      </w:r>
    </w:p>
    <w:p w14:paraId="00C807F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DMRS</w:t>
      </w:r>
      <w:r w:rsidRPr="00C72ACC">
        <w:rPr>
          <w:rFonts w:eastAsia="等线" w:hint="eastAsia"/>
          <w:lang w:eastAsia="zh-CN"/>
        </w:rPr>
        <w:tab/>
      </w:r>
      <w:r w:rsidRPr="00C72ACC">
        <w:rPr>
          <w:rFonts w:eastAsia="等线"/>
          <w:lang w:eastAsia="zh-CN"/>
        </w:rPr>
        <w:t>D</w:t>
      </w:r>
      <w:r w:rsidRPr="00C72ACC">
        <w:rPr>
          <w:rFonts w:eastAsia="等线" w:hint="eastAsia"/>
          <w:lang w:eastAsia="zh-CN"/>
        </w:rPr>
        <w:t xml:space="preserve">emodulation </w:t>
      </w:r>
      <w:r w:rsidRPr="00C72ACC">
        <w:rPr>
          <w:rFonts w:eastAsia="等线"/>
          <w:lang w:eastAsia="zh-CN"/>
        </w:rPr>
        <w:t>R</w:t>
      </w:r>
      <w:r w:rsidRPr="00C72ACC">
        <w:rPr>
          <w:rFonts w:eastAsia="等线" w:hint="eastAsia"/>
          <w:lang w:eastAsia="zh-CN"/>
        </w:rPr>
        <w:t xml:space="preserve">eference </w:t>
      </w:r>
      <w:r w:rsidRPr="00C72ACC">
        <w:rPr>
          <w:rFonts w:eastAsia="等线"/>
          <w:lang w:eastAsia="zh-CN"/>
        </w:rPr>
        <w:t>S</w:t>
      </w:r>
      <w:r w:rsidRPr="00C72ACC">
        <w:rPr>
          <w:rFonts w:eastAsia="等线" w:hint="eastAsia"/>
          <w:lang w:eastAsia="zh-CN"/>
        </w:rPr>
        <w:t>ignal</w:t>
      </w:r>
    </w:p>
    <w:p w14:paraId="14E7040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HARQ</w:t>
      </w:r>
      <w:r w:rsidRPr="00C72ACC">
        <w:rPr>
          <w:rFonts w:eastAsia="等线"/>
        </w:rPr>
        <w:tab/>
        <w:t>Hybrid Automatic repeat Request</w:t>
      </w:r>
    </w:p>
    <w:p w14:paraId="7D930E5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HARQ-ACK</w:t>
      </w:r>
      <w:r w:rsidRPr="00C72ACC">
        <w:rPr>
          <w:rFonts w:eastAsia="等线"/>
        </w:rPr>
        <w:tab/>
        <w:t>Hybrid Automatic repeat Request - Acknowledgement</w:t>
      </w:r>
    </w:p>
    <w:p w14:paraId="0D9AC82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LDPC</w:t>
      </w:r>
      <w:r w:rsidRPr="00C72ACC">
        <w:rPr>
          <w:rFonts w:eastAsia="等线" w:hint="eastAsia"/>
          <w:lang w:eastAsia="zh-CN"/>
        </w:rPr>
        <w:tab/>
        <w:t xml:space="preserve">Low </w:t>
      </w:r>
      <w:r w:rsidRPr="00C72ACC">
        <w:rPr>
          <w:rFonts w:eastAsia="等线"/>
          <w:lang w:eastAsia="zh-CN"/>
        </w:rPr>
        <w:t>D</w:t>
      </w:r>
      <w:r w:rsidRPr="00C72ACC">
        <w:rPr>
          <w:rFonts w:eastAsia="等线" w:hint="eastAsia"/>
          <w:lang w:eastAsia="zh-CN"/>
        </w:rPr>
        <w:t xml:space="preserve">ensity </w:t>
      </w:r>
      <w:r w:rsidRPr="00C72ACC">
        <w:rPr>
          <w:rFonts w:eastAsia="等线"/>
          <w:lang w:eastAsia="zh-CN"/>
        </w:rPr>
        <w:t>P</w:t>
      </w:r>
      <w:r w:rsidRPr="00C72ACC">
        <w:rPr>
          <w:rFonts w:eastAsia="等线" w:hint="eastAsia"/>
          <w:lang w:eastAsia="zh-CN"/>
        </w:rPr>
        <w:t xml:space="preserve">arity </w:t>
      </w:r>
      <w:r w:rsidRPr="00C72ACC">
        <w:rPr>
          <w:rFonts w:eastAsia="等线"/>
          <w:lang w:eastAsia="zh-CN"/>
        </w:rPr>
        <w:t>C</w:t>
      </w:r>
      <w:r w:rsidRPr="00C72ACC">
        <w:rPr>
          <w:rFonts w:eastAsia="等线" w:hint="eastAsia"/>
          <w:lang w:eastAsia="zh-CN"/>
        </w:rPr>
        <w:t>heck</w:t>
      </w:r>
    </w:p>
    <w:p w14:paraId="05FCA76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LI</w:t>
      </w:r>
      <w:r w:rsidRPr="00C72ACC">
        <w:rPr>
          <w:rFonts w:eastAsia="等线"/>
        </w:rPr>
        <w:tab/>
        <w:t xml:space="preserve">Layer </w:t>
      </w:r>
      <w:r w:rsidRPr="00C72ACC">
        <w:rPr>
          <w:rFonts w:eastAsia="等线"/>
          <w:lang w:eastAsia="zh-CN"/>
        </w:rPr>
        <w:t>I</w:t>
      </w:r>
      <w:r w:rsidRPr="00C72ACC">
        <w:rPr>
          <w:rFonts w:eastAsia="等线"/>
        </w:rPr>
        <w:t>ndicator</w:t>
      </w:r>
    </w:p>
    <w:p w14:paraId="48AE04B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MBS</w:t>
      </w:r>
      <w:r w:rsidRPr="00C72ACC">
        <w:rPr>
          <w:rFonts w:eastAsia="等线"/>
        </w:rPr>
        <w:tab/>
        <w:t>Multicast Broadcast Services</w:t>
      </w:r>
    </w:p>
    <w:p w14:paraId="56F7971A"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宋体"/>
        </w:rPr>
      </w:pPr>
      <w:r w:rsidRPr="00C72ACC">
        <w:rPr>
          <w:rFonts w:eastAsia="等线"/>
        </w:rPr>
        <w:t>MCS</w:t>
      </w:r>
      <w:r w:rsidRPr="00C72ACC">
        <w:rPr>
          <w:rFonts w:eastAsia="等线"/>
        </w:rPr>
        <w:tab/>
        <w:t>Modulation and Coding Scheme</w:t>
      </w:r>
    </w:p>
    <w:p w14:paraId="736CAA3E"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宋体"/>
        </w:rPr>
        <w:t>MRI</w:t>
      </w:r>
      <w:r w:rsidRPr="00C72ACC">
        <w:rPr>
          <w:rFonts w:eastAsia="宋体"/>
        </w:rPr>
        <w:tab/>
        <w:t>Measurement Resource Index</w:t>
      </w:r>
    </w:p>
    <w:p w14:paraId="2ACBF8A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宋体" w:hint="eastAsia"/>
          <w:lang w:eastAsia="zh-CN"/>
        </w:rPr>
        <w:t>N</w:t>
      </w:r>
      <w:r w:rsidRPr="00C72ACC">
        <w:rPr>
          <w:rFonts w:eastAsia="宋体"/>
          <w:lang w:eastAsia="zh-CN"/>
        </w:rPr>
        <w:t>CR</w:t>
      </w:r>
      <w:r w:rsidRPr="00C72ACC">
        <w:rPr>
          <w:rFonts w:eastAsia="宋体"/>
          <w:lang w:eastAsia="zh-CN"/>
        </w:rPr>
        <w:tab/>
        <w:t>Network-controlled repeater</w:t>
      </w:r>
    </w:p>
    <w:p w14:paraId="6E0EAFF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OFDM</w:t>
      </w:r>
      <w:r w:rsidRPr="00C72ACC">
        <w:rPr>
          <w:rFonts w:eastAsia="等线" w:hint="eastAsia"/>
          <w:lang w:eastAsia="zh-CN"/>
        </w:rPr>
        <w:tab/>
        <w:t xml:space="preserve">Orthogonal </w:t>
      </w:r>
      <w:r w:rsidRPr="00C72ACC">
        <w:rPr>
          <w:rFonts w:eastAsia="等线"/>
          <w:lang w:eastAsia="zh-CN"/>
        </w:rPr>
        <w:t>F</w:t>
      </w:r>
      <w:r w:rsidRPr="00C72ACC">
        <w:rPr>
          <w:rFonts w:eastAsia="等线" w:hint="eastAsia"/>
          <w:lang w:eastAsia="zh-CN"/>
        </w:rPr>
        <w:t xml:space="preserve">requency </w:t>
      </w:r>
      <w:r w:rsidRPr="00C72ACC">
        <w:rPr>
          <w:rFonts w:eastAsia="等线"/>
          <w:lang w:eastAsia="zh-CN"/>
        </w:rPr>
        <w:t>D</w:t>
      </w:r>
      <w:r w:rsidRPr="00C72ACC">
        <w:rPr>
          <w:rFonts w:eastAsia="等线" w:hint="eastAsia"/>
          <w:lang w:eastAsia="zh-CN"/>
        </w:rPr>
        <w:t xml:space="preserve">ivision </w:t>
      </w:r>
      <w:r w:rsidRPr="00C72ACC">
        <w:rPr>
          <w:rFonts w:eastAsia="等线"/>
          <w:lang w:eastAsia="zh-CN"/>
        </w:rPr>
        <w:t>M</w:t>
      </w:r>
      <w:r w:rsidRPr="00C72ACC">
        <w:rPr>
          <w:rFonts w:eastAsia="等线" w:hint="eastAsia"/>
          <w:lang w:eastAsia="zh-CN"/>
        </w:rPr>
        <w:t>ultiplex</w:t>
      </w:r>
    </w:p>
    <w:p w14:paraId="4481E216"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PBCH</w:t>
      </w:r>
      <w:r w:rsidRPr="00C72ACC">
        <w:rPr>
          <w:rFonts w:eastAsia="等线"/>
        </w:rPr>
        <w:tab/>
        <w:t>Physical Broadcast Channel</w:t>
      </w:r>
    </w:p>
    <w:p w14:paraId="45CB3EEF"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PCH</w:t>
      </w:r>
      <w:r w:rsidRPr="00C72ACC">
        <w:rPr>
          <w:rFonts w:eastAsia="等线" w:hint="eastAsia"/>
          <w:lang w:eastAsia="zh-CN"/>
        </w:rPr>
        <w:tab/>
        <w:t xml:space="preserve">Paging </w:t>
      </w:r>
      <w:r w:rsidRPr="00C72ACC">
        <w:rPr>
          <w:rFonts w:eastAsia="等线"/>
          <w:lang w:eastAsia="zh-CN"/>
        </w:rPr>
        <w:t>C</w:t>
      </w:r>
      <w:r w:rsidRPr="00C72ACC">
        <w:rPr>
          <w:rFonts w:eastAsia="等线" w:hint="eastAsia"/>
          <w:lang w:eastAsia="zh-CN"/>
        </w:rPr>
        <w:t>hannel</w:t>
      </w:r>
    </w:p>
    <w:p w14:paraId="213A219B"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PDCCH</w:t>
      </w:r>
      <w:r w:rsidRPr="00C72ACC">
        <w:rPr>
          <w:rFonts w:eastAsia="等线"/>
        </w:rPr>
        <w:tab/>
        <w:t>Physical Downlink Control Channel</w:t>
      </w:r>
    </w:p>
    <w:p w14:paraId="4E27F56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PDSCH</w:t>
      </w:r>
      <w:r w:rsidRPr="00C72ACC">
        <w:rPr>
          <w:rFonts w:eastAsia="等线"/>
        </w:rPr>
        <w:tab/>
        <w:t>Physical Downlink Shared Channel</w:t>
      </w:r>
    </w:p>
    <w:p w14:paraId="6DFF205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PMI</w:t>
      </w:r>
      <w:r w:rsidRPr="00C72ACC">
        <w:rPr>
          <w:rFonts w:eastAsia="等线"/>
        </w:rPr>
        <w:tab/>
        <w:t xml:space="preserve">Precoding </w:t>
      </w:r>
      <w:r w:rsidRPr="00C72ACC">
        <w:rPr>
          <w:rFonts w:eastAsia="等线"/>
          <w:lang w:eastAsia="zh-CN"/>
        </w:rPr>
        <w:t>M</w:t>
      </w:r>
      <w:r w:rsidRPr="00C72ACC">
        <w:rPr>
          <w:rFonts w:eastAsia="等线"/>
        </w:rPr>
        <w:t xml:space="preserve">atrix </w:t>
      </w:r>
      <w:r w:rsidRPr="00C72ACC">
        <w:rPr>
          <w:rFonts w:eastAsia="等线"/>
          <w:lang w:eastAsia="zh-CN"/>
        </w:rPr>
        <w:t>I</w:t>
      </w:r>
      <w:r w:rsidRPr="00C72ACC">
        <w:rPr>
          <w:rFonts w:eastAsia="等线"/>
        </w:rPr>
        <w:t>ndicator</w:t>
      </w:r>
    </w:p>
    <w:p w14:paraId="6F88062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PRB</w:t>
      </w:r>
      <w:r w:rsidRPr="00C72ACC">
        <w:rPr>
          <w:rFonts w:eastAsia="等线" w:hint="eastAsia"/>
          <w:lang w:eastAsia="zh-CN"/>
        </w:rPr>
        <w:tab/>
        <w:t xml:space="preserve">Physical </w:t>
      </w:r>
      <w:r w:rsidRPr="00C72ACC">
        <w:rPr>
          <w:rFonts w:eastAsia="等线"/>
          <w:lang w:eastAsia="zh-CN"/>
        </w:rPr>
        <w:t>R</w:t>
      </w:r>
      <w:r w:rsidRPr="00C72ACC">
        <w:rPr>
          <w:rFonts w:eastAsia="等线" w:hint="eastAsia"/>
          <w:lang w:eastAsia="zh-CN"/>
        </w:rPr>
        <w:t xml:space="preserve">esource </w:t>
      </w:r>
      <w:r w:rsidRPr="00C72ACC">
        <w:rPr>
          <w:rFonts w:eastAsia="等线"/>
          <w:lang w:eastAsia="zh-CN"/>
        </w:rPr>
        <w:t>B</w:t>
      </w:r>
      <w:r w:rsidRPr="00C72ACC">
        <w:rPr>
          <w:rFonts w:eastAsia="等线" w:hint="eastAsia"/>
          <w:lang w:eastAsia="zh-CN"/>
        </w:rPr>
        <w:t>lock</w:t>
      </w:r>
    </w:p>
    <w:p w14:paraId="50615665"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PRACH</w:t>
      </w:r>
      <w:r w:rsidRPr="00C72ACC">
        <w:rPr>
          <w:rFonts w:eastAsia="等线"/>
        </w:rPr>
        <w:tab/>
        <w:t>Physical Random Access Channel</w:t>
      </w:r>
    </w:p>
    <w:p w14:paraId="413C3224"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PSBCH</w:t>
      </w:r>
      <w:r w:rsidRPr="00C72ACC">
        <w:rPr>
          <w:rFonts w:eastAsia="等线"/>
        </w:rPr>
        <w:tab/>
        <w:t xml:space="preserve">Physical </w:t>
      </w:r>
      <w:proofErr w:type="spellStart"/>
      <w:r w:rsidRPr="00C72ACC">
        <w:rPr>
          <w:rFonts w:eastAsia="等线"/>
        </w:rPr>
        <w:t>Sidelink</w:t>
      </w:r>
      <w:proofErr w:type="spellEnd"/>
      <w:r w:rsidRPr="00C72ACC">
        <w:rPr>
          <w:rFonts w:eastAsia="等线"/>
        </w:rPr>
        <w:t xml:space="preserve"> Broadcast Channel</w:t>
      </w:r>
    </w:p>
    <w:p w14:paraId="3D5C5390"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PSCCH</w:t>
      </w:r>
      <w:r w:rsidRPr="00C72ACC">
        <w:rPr>
          <w:rFonts w:eastAsia="等线"/>
        </w:rPr>
        <w:tab/>
        <w:t xml:space="preserve">Physical </w:t>
      </w:r>
      <w:proofErr w:type="spellStart"/>
      <w:r w:rsidRPr="00C72ACC">
        <w:rPr>
          <w:rFonts w:eastAsia="等线"/>
          <w:lang w:eastAsia="zh-CN"/>
        </w:rPr>
        <w:t>S</w:t>
      </w:r>
      <w:r w:rsidRPr="00C72ACC">
        <w:rPr>
          <w:rFonts w:eastAsia="等线" w:hint="eastAsia"/>
          <w:lang w:eastAsia="zh-CN"/>
        </w:rPr>
        <w:t>idelink</w:t>
      </w:r>
      <w:proofErr w:type="spellEnd"/>
      <w:r w:rsidRPr="00C72ACC">
        <w:rPr>
          <w:rFonts w:eastAsia="等线"/>
        </w:rPr>
        <w:t xml:space="preserve"> Control Channel</w:t>
      </w:r>
    </w:p>
    <w:p w14:paraId="19FE95E7"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PSFCH</w:t>
      </w:r>
      <w:r w:rsidRPr="00C72ACC">
        <w:rPr>
          <w:rFonts w:eastAsia="等线"/>
        </w:rPr>
        <w:tab/>
        <w:t xml:space="preserve">Physical </w:t>
      </w:r>
      <w:proofErr w:type="spellStart"/>
      <w:r w:rsidRPr="00C72ACC">
        <w:rPr>
          <w:rFonts w:eastAsia="等线"/>
          <w:lang w:eastAsia="zh-CN"/>
        </w:rPr>
        <w:t>S</w:t>
      </w:r>
      <w:r w:rsidRPr="00C72ACC">
        <w:rPr>
          <w:rFonts w:eastAsia="等线" w:hint="eastAsia"/>
          <w:lang w:eastAsia="zh-CN"/>
        </w:rPr>
        <w:t>idelink</w:t>
      </w:r>
      <w:proofErr w:type="spellEnd"/>
      <w:r w:rsidRPr="00C72ACC">
        <w:rPr>
          <w:rFonts w:eastAsia="等线"/>
        </w:rPr>
        <w:t xml:space="preserve"> </w:t>
      </w:r>
      <w:r w:rsidRPr="00C72ACC">
        <w:rPr>
          <w:rFonts w:eastAsia="等线"/>
          <w:lang w:eastAsia="zh-CN"/>
        </w:rPr>
        <w:t>F</w:t>
      </w:r>
      <w:r w:rsidRPr="00C72ACC">
        <w:rPr>
          <w:rFonts w:eastAsia="等线" w:hint="eastAsia"/>
          <w:lang w:eastAsia="zh-CN"/>
        </w:rPr>
        <w:t>eedback</w:t>
      </w:r>
      <w:r w:rsidRPr="00C72ACC">
        <w:rPr>
          <w:rFonts w:eastAsia="等线"/>
        </w:rPr>
        <w:t xml:space="preserve"> Channel</w:t>
      </w:r>
    </w:p>
    <w:p w14:paraId="56C9898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PSSCH</w:t>
      </w:r>
      <w:r w:rsidRPr="00C72ACC">
        <w:rPr>
          <w:rFonts w:eastAsia="等线"/>
        </w:rPr>
        <w:tab/>
        <w:t xml:space="preserve">Physical </w:t>
      </w:r>
      <w:proofErr w:type="spellStart"/>
      <w:r w:rsidRPr="00C72ACC">
        <w:rPr>
          <w:rFonts w:eastAsia="等线"/>
          <w:lang w:eastAsia="zh-CN"/>
        </w:rPr>
        <w:t>S</w:t>
      </w:r>
      <w:r w:rsidRPr="00C72ACC">
        <w:rPr>
          <w:rFonts w:eastAsia="等线" w:hint="eastAsia"/>
          <w:lang w:eastAsia="zh-CN"/>
        </w:rPr>
        <w:t>idelink</w:t>
      </w:r>
      <w:proofErr w:type="spellEnd"/>
      <w:r w:rsidRPr="00C72ACC">
        <w:rPr>
          <w:rFonts w:eastAsia="等线"/>
        </w:rPr>
        <w:t xml:space="preserve"> Shared Channel</w:t>
      </w:r>
    </w:p>
    <w:p w14:paraId="0CAE9668"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PTRS</w:t>
      </w:r>
      <w:r w:rsidRPr="00C72ACC">
        <w:rPr>
          <w:rFonts w:eastAsia="等线"/>
        </w:rPr>
        <w:tab/>
        <w:t>Phase-Tracking Reference Signal</w:t>
      </w:r>
    </w:p>
    <w:p w14:paraId="20CCBF64"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PUCCH</w:t>
      </w:r>
      <w:r w:rsidRPr="00C72ACC">
        <w:rPr>
          <w:rFonts w:eastAsia="等线"/>
        </w:rPr>
        <w:tab/>
        <w:t>Physical Uplink Control Channel</w:t>
      </w:r>
    </w:p>
    <w:p w14:paraId="69D72E3A"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PUSCH</w:t>
      </w:r>
      <w:r w:rsidRPr="00C72ACC">
        <w:rPr>
          <w:rFonts w:eastAsia="等线"/>
        </w:rPr>
        <w:tab/>
        <w:t>Physical Uplink Shared Channel</w:t>
      </w:r>
    </w:p>
    <w:p w14:paraId="7F154B2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RACH</w:t>
      </w:r>
      <w:r w:rsidRPr="00C72ACC">
        <w:rPr>
          <w:rFonts w:eastAsia="等线" w:hint="eastAsia"/>
          <w:lang w:eastAsia="zh-CN"/>
        </w:rPr>
        <w:tab/>
        <w:t xml:space="preserve">Random </w:t>
      </w:r>
      <w:r w:rsidRPr="00C72ACC">
        <w:rPr>
          <w:rFonts w:eastAsia="等线"/>
          <w:lang w:eastAsia="zh-CN"/>
        </w:rPr>
        <w:t>A</w:t>
      </w:r>
      <w:r w:rsidRPr="00C72ACC">
        <w:rPr>
          <w:rFonts w:eastAsia="等线" w:hint="eastAsia"/>
          <w:lang w:eastAsia="zh-CN"/>
        </w:rPr>
        <w:t xml:space="preserve">ccess </w:t>
      </w:r>
      <w:r w:rsidRPr="00C72ACC">
        <w:rPr>
          <w:rFonts w:eastAsia="等线"/>
          <w:lang w:eastAsia="zh-CN"/>
        </w:rPr>
        <w:t>C</w:t>
      </w:r>
      <w:r w:rsidRPr="00C72ACC">
        <w:rPr>
          <w:rFonts w:eastAsia="等线" w:hint="eastAsia"/>
          <w:lang w:eastAsia="zh-CN"/>
        </w:rPr>
        <w:t>hannel</w:t>
      </w:r>
    </w:p>
    <w:p w14:paraId="6EF1CA9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RI</w:t>
      </w:r>
      <w:r w:rsidRPr="00C72ACC">
        <w:rPr>
          <w:rFonts w:eastAsia="等线"/>
        </w:rPr>
        <w:tab/>
        <w:t xml:space="preserve">Rank </w:t>
      </w:r>
      <w:r w:rsidRPr="00C72ACC">
        <w:rPr>
          <w:rFonts w:eastAsia="等线"/>
          <w:lang w:eastAsia="zh-CN"/>
        </w:rPr>
        <w:t>I</w:t>
      </w:r>
      <w:r w:rsidRPr="00C72ACC">
        <w:rPr>
          <w:rFonts w:eastAsia="等线"/>
        </w:rPr>
        <w:t>ndicator</w:t>
      </w:r>
    </w:p>
    <w:p w14:paraId="4CF633E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RSRP</w:t>
      </w:r>
      <w:r w:rsidRPr="00C72ACC">
        <w:rPr>
          <w:rFonts w:eastAsia="等线"/>
        </w:rPr>
        <w:tab/>
        <w:t>Reference Signal Received Power</w:t>
      </w:r>
    </w:p>
    <w:p w14:paraId="1C3253E1" w14:textId="6DA2D9FF" w:rsidR="00C72ACC" w:rsidRDefault="00C72ACC" w:rsidP="00C72ACC">
      <w:pPr>
        <w:keepLines/>
        <w:overflowPunct w:val="0"/>
        <w:autoSpaceDE w:val="0"/>
        <w:autoSpaceDN w:val="0"/>
        <w:adjustRightInd w:val="0"/>
        <w:spacing w:after="0"/>
        <w:ind w:left="1702" w:hanging="1418"/>
        <w:textAlignment w:val="baseline"/>
        <w:rPr>
          <w:ins w:id="7" w:author="Yan Cheng RAN1#123" w:date="2025-11-25T16:13:00Z"/>
          <w:rFonts w:eastAsia="等线"/>
        </w:rPr>
      </w:pPr>
      <w:r w:rsidRPr="00C72ACC">
        <w:rPr>
          <w:rFonts w:eastAsia="等线"/>
        </w:rPr>
        <w:t>RS-PAI</w:t>
      </w:r>
      <w:r w:rsidRPr="00C72ACC">
        <w:rPr>
          <w:rFonts w:eastAsia="等线"/>
        </w:rPr>
        <w:tab/>
        <w:t>Reference Signal Prediction Accuracy Indicator</w:t>
      </w:r>
    </w:p>
    <w:p w14:paraId="3AD1526D" w14:textId="079AC81E" w:rsidR="00254A05" w:rsidRDefault="00254A05" w:rsidP="00254A05">
      <w:pPr>
        <w:keepLines/>
        <w:overflowPunct w:val="0"/>
        <w:autoSpaceDE w:val="0"/>
        <w:autoSpaceDN w:val="0"/>
        <w:adjustRightInd w:val="0"/>
        <w:spacing w:after="0"/>
        <w:ind w:left="1702" w:hanging="1418"/>
        <w:textAlignment w:val="baseline"/>
        <w:rPr>
          <w:ins w:id="8" w:author="Yan Cheng RAN1#123" w:date="2025-11-25T16:13:00Z"/>
          <w:rFonts w:eastAsia="等线"/>
        </w:rPr>
      </w:pPr>
      <w:ins w:id="9" w:author="Yan Cheng RAN1#123" w:date="2025-11-25T16:13:00Z">
        <w:r>
          <w:rPr>
            <w:rFonts w:eastAsia="等线"/>
          </w:rPr>
          <w:t>SBFD</w:t>
        </w:r>
        <w:r w:rsidRPr="00C72ACC">
          <w:rPr>
            <w:rFonts w:eastAsia="等线"/>
          </w:rPr>
          <w:tab/>
        </w:r>
        <w:r>
          <w:rPr>
            <w:rFonts w:eastAsia="等线"/>
          </w:rPr>
          <w:t>Sub-Band Full Duplex</w:t>
        </w:r>
      </w:ins>
    </w:p>
    <w:p w14:paraId="51C8973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SCI</w:t>
      </w:r>
      <w:r w:rsidRPr="00C72ACC">
        <w:rPr>
          <w:rFonts w:eastAsia="等线"/>
        </w:rPr>
        <w:tab/>
      </w:r>
      <w:proofErr w:type="spellStart"/>
      <w:r w:rsidRPr="00C72ACC">
        <w:rPr>
          <w:rFonts w:eastAsia="等线"/>
        </w:rPr>
        <w:t>Sidelink</w:t>
      </w:r>
      <w:proofErr w:type="spellEnd"/>
      <w:r w:rsidRPr="00C72ACC">
        <w:rPr>
          <w:rFonts w:eastAsia="等线"/>
        </w:rPr>
        <w:t xml:space="preserve"> Control Information</w:t>
      </w:r>
    </w:p>
    <w:p w14:paraId="175EB0FE"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SFCI</w:t>
      </w:r>
      <w:r w:rsidRPr="00C72ACC">
        <w:rPr>
          <w:rFonts w:eastAsia="等线"/>
        </w:rPr>
        <w:tab/>
      </w:r>
      <w:proofErr w:type="spellStart"/>
      <w:r w:rsidRPr="00C72ACC">
        <w:rPr>
          <w:rFonts w:eastAsia="等线"/>
        </w:rPr>
        <w:t>Sidelink</w:t>
      </w:r>
      <w:proofErr w:type="spellEnd"/>
      <w:r w:rsidRPr="00C72ACC">
        <w:rPr>
          <w:rFonts w:eastAsia="等线"/>
        </w:rPr>
        <w:t xml:space="preserve"> Feedback Control Information</w:t>
      </w:r>
    </w:p>
    <w:p w14:paraId="26B8ABBC"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SFN</w:t>
      </w:r>
      <w:r w:rsidRPr="00C72ACC">
        <w:rPr>
          <w:rFonts w:eastAsia="等线"/>
        </w:rPr>
        <w:tab/>
        <w:t>System Frame Number</w:t>
      </w:r>
    </w:p>
    <w:p w14:paraId="15A10C4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SGCS</w:t>
      </w:r>
      <w:r w:rsidRPr="00C72ACC">
        <w:rPr>
          <w:rFonts w:eastAsia="等线"/>
        </w:rPr>
        <w:tab/>
        <w:t>Squared Generalized Cosine Similarity</w:t>
      </w:r>
    </w:p>
    <w:p w14:paraId="5E602C5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w:t>
      </w:r>
      <w:r w:rsidRPr="00C72ACC">
        <w:rPr>
          <w:rFonts w:eastAsia="等线" w:hint="eastAsia"/>
        </w:rPr>
        <w:t>L</w:t>
      </w:r>
      <w:r w:rsidRPr="00C72ACC">
        <w:rPr>
          <w:rFonts w:eastAsia="等线"/>
        </w:rPr>
        <w:tab/>
      </w:r>
      <w:proofErr w:type="spellStart"/>
      <w:r w:rsidRPr="00C72ACC">
        <w:rPr>
          <w:rFonts w:eastAsia="等线"/>
        </w:rPr>
        <w:t>Side</w:t>
      </w:r>
      <w:r w:rsidRPr="00C72ACC">
        <w:rPr>
          <w:rFonts w:eastAsia="等线" w:hint="eastAsia"/>
        </w:rPr>
        <w:t>link</w:t>
      </w:r>
      <w:proofErr w:type="spellEnd"/>
    </w:p>
    <w:p w14:paraId="2A9138A8"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lastRenderedPageBreak/>
        <w:t>S</w:t>
      </w:r>
      <w:r w:rsidRPr="00C72ACC">
        <w:rPr>
          <w:rFonts w:eastAsia="等线"/>
          <w:lang w:eastAsia="zh-CN"/>
        </w:rPr>
        <w:t>L</w:t>
      </w:r>
      <w:r w:rsidRPr="00C72ACC">
        <w:rPr>
          <w:rFonts w:eastAsia="等线" w:hint="eastAsia"/>
          <w:lang w:eastAsia="zh-CN"/>
        </w:rPr>
        <w:t>-</w:t>
      </w:r>
      <w:r w:rsidRPr="00C72ACC">
        <w:rPr>
          <w:rFonts w:eastAsia="等线"/>
          <w:lang w:eastAsia="zh-CN"/>
        </w:rPr>
        <w:t>BCH</w:t>
      </w:r>
      <w:r w:rsidRPr="00C72ACC">
        <w:rPr>
          <w:rFonts w:eastAsia="等线"/>
          <w:lang w:eastAsia="zh-CN"/>
        </w:rPr>
        <w:tab/>
      </w:r>
      <w:proofErr w:type="spellStart"/>
      <w:r w:rsidRPr="00C72ACC">
        <w:rPr>
          <w:rFonts w:eastAsia="等线"/>
          <w:lang w:eastAsia="zh-CN"/>
        </w:rPr>
        <w:t>Sidelink</w:t>
      </w:r>
      <w:proofErr w:type="spellEnd"/>
      <w:r w:rsidRPr="00C72ACC">
        <w:rPr>
          <w:rFonts w:eastAsia="等线"/>
          <w:lang w:eastAsia="zh-CN"/>
        </w:rPr>
        <w:t xml:space="preserve"> - B</w:t>
      </w:r>
      <w:r w:rsidRPr="00C72ACC">
        <w:rPr>
          <w:rFonts w:eastAsia="等线" w:hint="eastAsia"/>
          <w:lang w:eastAsia="zh-CN"/>
        </w:rPr>
        <w:t xml:space="preserve">roadcast </w:t>
      </w:r>
      <w:r w:rsidRPr="00C72ACC">
        <w:rPr>
          <w:rFonts w:eastAsia="等线"/>
          <w:lang w:eastAsia="zh-CN"/>
        </w:rPr>
        <w:t>C</w:t>
      </w:r>
      <w:r w:rsidRPr="00C72ACC">
        <w:rPr>
          <w:rFonts w:eastAsia="等线" w:hint="eastAsia"/>
          <w:lang w:eastAsia="zh-CN"/>
        </w:rPr>
        <w:t>hannel</w:t>
      </w:r>
    </w:p>
    <w:p w14:paraId="203749F8"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SL PRS</w:t>
      </w:r>
      <w:r w:rsidRPr="00C72ACC">
        <w:rPr>
          <w:rFonts w:eastAsia="等线"/>
        </w:rPr>
        <w:tab/>
      </w:r>
      <w:proofErr w:type="spellStart"/>
      <w:r w:rsidRPr="00C72ACC">
        <w:rPr>
          <w:rFonts w:eastAsia="等线"/>
        </w:rPr>
        <w:t>Sidelink</w:t>
      </w:r>
      <w:proofErr w:type="spellEnd"/>
      <w:r w:rsidRPr="00C72ACC">
        <w:rPr>
          <w:rFonts w:eastAsia="等线"/>
        </w:rPr>
        <w:t xml:space="preserve"> Positioning Reference Signal</w:t>
      </w:r>
    </w:p>
    <w:p w14:paraId="041D66C5"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SL-SCH</w:t>
      </w:r>
      <w:r w:rsidRPr="00C72ACC">
        <w:rPr>
          <w:rFonts w:eastAsia="等线"/>
        </w:rPr>
        <w:tab/>
      </w:r>
      <w:proofErr w:type="spellStart"/>
      <w:r w:rsidRPr="00C72ACC">
        <w:rPr>
          <w:rFonts w:eastAsia="等线"/>
        </w:rPr>
        <w:t>Sidelink</w:t>
      </w:r>
      <w:proofErr w:type="spellEnd"/>
      <w:r w:rsidRPr="00C72ACC">
        <w:rPr>
          <w:rFonts w:eastAsia="等线"/>
        </w:rPr>
        <w:t xml:space="preserve"> - </w:t>
      </w:r>
      <w:r w:rsidRPr="00C72ACC">
        <w:rPr>
          <w:rFonts w:eastAsia="等线"/>
          <w:lang w:eastAsia="zh-CN"/>
        </w:rPr>
        <w:t>S</w:t>
      </w:r>
      <w:r w:rsidRPr="00C72ACC">
        <w:rPr>
          <w:rFonts w:eastAsia="等线"/>
        </w:rPr>
        <w:t xml:space="preserve">hared </w:t>
      </w:r>
      <w:r w:rsidRPr="00C72ACC">
        <w:rPr>
          <w:rFonts w:eastAsia="等线"/>
          <w:lang w:eastAsia="zh-CN"/>
        </w:rPr>
        <w:t>C</w:t>
      </w:r>
      <w:r w:rsidRPr="00C72ACC">
        <w:rPr>
          <w:rFonts w:eastAsia="等线"/>
        </w:rPr>
        <w:t>hannel</w:t>
      </w:r>
    </w:p>
    <w:p w14:paraId="76FC4577"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MS Mincho"/>
        </w:rPr>
      </w:pPr>
      <w:r w:rsidRPr="00C72ACC">
        <w:rPr>
          <w:rFonts w:eastAsia="MS Mincho"/>
        </w:rPr>
        <w:t>SR</w:t>
      </w:r>
      <w:r w:rsidRPr="00C72ACC">
        <w:rPr>
          <w:rFonts w:eastAsia="MS Mincho"/>
        </w:rPr>
        <w:tab/>
        <w:t>Scheduling Request</w:t>
      </w:r>
    </w:p>
    <w:p w14:paraId="4701E56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SRS</w:t>
      </w:r>
      <w:r w:rsidRPr="00C72ACC">
        <w:rPr>
          <w:rFonts w:eastAsia="等线"/>
        </w:rPr>
        <w:tab/>
        <w:t>Sounding Reference Signal</w:t>
      </w:r>
    </w:p>
    <w:p w14:paraId="2EC9C3E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SRS-RSRP</w:t>
      </w:r>
      <w:r w:rsidRPr="00C72ACC">
        <w:rPr>
          <w:rFonts w:eastAsia="等线"/>
          <w:lang w:eastAsia="zh-CN"/>
        </w:rPr>
        <w:tab/>
        <w:t>SRS - Reference Signal Received Power</w:t>
      </w:r>
    </w:p>
    <w:p w14:paraId="0D6C826E"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SS</w:t>
      </w:r>
      <w:r w:rsidRPr="00C72ACC">
        <w:rPr>
          <w:rFonts w:eastAsia="等线"/>
        </w:rPr>
        <w:tab/>
        <w:t>Synchronisation Signal</w:t>
      </w:r>
    </w:p>
    <w:p w14:paraId="16D47AD3"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SUL</w:t>
      </w:r>
      <w:r w:rsidRPr="00C72ACC">
        <w:rPr>
          <w:rFonts w:eastAsia="等线" w:hint="eastAsia"/>
          <w:lang w:eastAsia="zh-CN"/>
        </w:rPr>
        <w:tab/>
        <w:t xml:space="preserve">Supplementary </w:t>
      </w:r>
      <w:r w:rsidRPr="00C72ACC">
        <w:rPr>
          <w:rFonts w:eastAsia="等线"/>
          <w:lang w:eastAsia="zh-CN"/>
        </w:rPr>
        <w:t>U</w:t>
      </w:r>
      <w:r w:rsidRPr="00C72ACC">
        <w:rPr>
          <w:rFonts w:eastAsia="等线" w:hint="eastAsia"/>
          <w:lang w:eastAsia="zh-CN"/>
        </w:rPr>
        <w:t>plink</w:t>
      </w:r>
    </w:p>
    <w:p w14:paraId="7078A15A"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lang w:eastAsia="zh-CN"/>
        </w:rPr>
        <w:t>TCI</w:t>
      </w:r>
      <w:r w:rsidRPr="00C72ACC">
        <w:rPr>
          <w:rFonts w:eastAsia="等线"/>
          <w:lang w:eastAsia="zh-CN"/>
        </w:rPr>
        <w:tab/>
      </w:r>
      <w:r w:rsidRPr="00C72ACC">
        <w:rPr>
          <w:rFonts w:eastAsia="等线" w:hint="eastAsia"/>
          <w:lang w:eastAsia="zh-CN"/>
        </w:rPr>
        <w:t xml:space="preserve">Transmission </w:t>
      </w:r>
      <w:r w:rsidRPr="00C72ACC">
        <w:rPr>
          <w:rFonts w:eastAsia="等线"/>
          <w:lang w:eastAsia="zh-CN"/>
        </w:rPr>
        <w:t>C</w:t>
      </w:r>
      <w:r w:rsidRPr="00C72ACC">
        <w:rPr>
          <w:rFonts w:eastAsia="等线" w:hint="eastAsia"/>
          <w:lang w:eastAsia="zh-CN"/>
        </w:rPr>
        <w:t xml:space="preserve">onfiguration </w:t>
      </w:r>
      <w:r w:rsidRPr="00C72ACC">
        <w:rPr>
          <w:rFonts w:eastAsia="等线"/>
          <w:lang w:eastAsia="zh-CN"/>
        </w:rPr>
        <w:t>I</w:t>
      </w:r>
      <w:r w:rsidRPr="00C72ACC">
        <w:rPr>
          <w:rFonts w:eastAsia="等线" w:hint="eastAsia"/>
          <w:lang w:eastAsia="zh-CN"/>
        </w:rPr>
        <w:t>ndicat</w:t>
      </w:r>
      <w:r w:rsidRPr="00C72ACC">
        <w:rPr>
          <w:rFonts w:eastAsia="等线"/>
          <w:lang w:eastAsia="zh-CN"/>
        </w:rPr>
        <w:t>or</w:t>
      </w:r>
    </w:p>
    <w:p w14:paraId="5ED2FC72"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TPC</w:t>
      </w:r>
      <w:r w:rsidRPr="00C72ACC">
        <w:rPr>
          <w:rFonts w:eastAsia="等线" w:hint="eastAsia"/>
          <w:lang w:eastAsia="zh-CN"/>
        </w:rPr>
        <w:tab/>
        <w:t xml:space="preserve">Transmit </w:t>
      </w:r>
      <w:r w:rsidRPr="00C72ACC">
        <w:rPr>
          <w:rFonts w:eastAsia="等线"/>
          <w:lang w:eastAsia="zh-CN"/>
        </w:rPr>
        <w:t>P</w:t>
      </w:r>
      <w:r w:rsidRPr="00C72ACC">
        <w:rPr>
          <w:rFonts w:eastAsia="等线" w:hint="eastAsia"/>
          <w:lang w:eastAsia="zh-CN"/>
        </w:rPr>
        <w:t xml:space="preserve">ower </w:t>
      </w:r>
      <w:r w:rsidRPr="00C72ACC">
        <w:rPr>
          <w:rFonts w:eastAsia="等线"/>
          <w:lang w:eastAsia="zh-CN"/>
        </w:rPr>
        <w:t>C</w:t>
      </w:r>
      <w:r w:rsidRPr="00C72ACC">
        <w:rPr>
          <w:rFonts w:eastAsia="等线" w:hint="eastAsia"/>
          <w:lang w:eastAsia="zh-CN"/>
        </w:rPr>
        <w:t>ontrol</w:t>
      </w:r>
    </w:p>
    <w:p w14:paraId="5F2B79E7"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proofErr w:type="spellStart"/>
      <w:r w:rsidRPr="00C72ACC">
        <w:rPr>
          <w:rFonts w:eastAsia="等线" w:hint="eastAsia"/>
          <w:lang w:eastAsia="zh-CN"/>
        </w:rPr>
        <w:t>TrCH</w:t>
      </w:r>
      <w:proofErr w:type="spellEnd"/>
      <w:r w:rsidRPr="00C72ACC">
        <w:rPr>
          <w:rFonts w:eastAsia="等线" w:hint="eastAsia"/>
          <w:lang w:eastAsia="zh-CN"/>
        </w:rPr>
        <w:tab/>
        <w:t xml:space="preserve">Transport </w:t>
      </w:r>
      <w:r w:rsidRPr="00C72ACC">
        <w:rPr>
          <w:rFonts w:eastAsia="等线"/>
          <w:lang w:eastAsia="zh-CN"/>
        </w:rPr>
        <w:t>C</w:t>
      </w:r>
      <w:r w:rsidRPr="00C72ACC">
        <w:rPr>
          <w:rFonts w:eastAsia="等线" w:hint="eastAsia"/>
          <w:lang w:eastAsia="zh-CN"/>
        </w:rPr>
        <w:t>hannel</w:t>
      </w:r>
    </w:p>
    <w:p w14:paraId="21F0809D"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T</w:t>
      </w:r>
      <w:r w:rsidRPr="00C72ACC">
        <w:rPr>
          <w:rFonts w:eastAsia="等线"/>
          <w:lang w:eastAsia="zh-CN"/>
        </w:rPr>
        <w:t>RS</w:t>
      </w:r>
      <w:r w:rsidRPr="00C72ACC">
        <w:rPr>
          <w:rFonts w:eastAsia="等线"/>
          <w:lang w:eastAsia="zh-CN"/>
        </w:rPr>
        <w:tab/>
        <w:t>Tracking Reference Signal</w:t>
      </w:r>
    </w:p>
    <w:p w14:paraId="2282DDE1"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UCI</w:t>
      </w:r>
      <w:r w:rsidRPr="00C72ACC">
        <w:rPr>
          <w:rFonts w:eastAsia="等线"/>
        </w:rPr>
        <w:tab/>
        <w:t>Uplink Control Information</w:t>
      </w:r>
    </w:p>
    <w:p w14:paraId="1186C839"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UE</w:t>
      </w:r>
      <w:r w:rsidRPr="00C72ACC">
        <w:rPr>
          <w:rFonts w:eastAsia="等线"/>
        </w:rPr>
        <w:tab/>
        <w:t>User Equipment</w:t>
      </w:r>
    </w:p>
    <w:p w14:paraId="7ABBF11E"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UEIRI</w:t>
      </w:r>
      <w:r w:rsidRPr="00C72ACC">
        <w:rPr>
          <w:rFonts w:eastAsia="等线"/>
        </w:rPr>
        <w:tab/>
        <w:t>UE Initiated Report Indicator</w:t>
      </w:r>
    </w:p>
    <w:p w14:paraId="171E17DE"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hint="eastAsia"/>
        </w:rPr>
        <w:t>UL</w:t>
      </w:r>
      <w:r w:rsidRPr="00C72ACC">
        <w:rPr>
          <w:rFonts w:eastAsia="等线"/>
        </w:rPr>
        <w:tab/>
      </w:r>
      <w:r w:rsidRPr="00C72ACC">
        <w:rPr>
          <w:rFonts w:eastAsia="等线" w:hint="eastAsia"/>
        </w:rPr>
        <w:t>Uplink</w:t>
      </w:r>
    </w:p>
    <w:p w14:paraId="78865ECF"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rPr>
      </w:pPr>
      <w:r w:rsidRPr="00C72ACC">
        <w:rPr>
          <w:rFonts w:eastAsia="等线"/>
        </w:rPr>
        <w:t>UL-SCH</w:t>
      </w:r>
      <w:r w:rsidRPr="00C72ACC">
        <w:rPr>
          <w:rFonts w:eastAsia="等线"/>
        </w:rPr>
        <w:tab/>
        <w:t xml:space="preserve">Uplink </w:t>
      </w:r>
      <w:r w:rsidRPr="00C72ACC">
        <w:rPr>
          <w:rFonts w:eastAsia="等线"/>
          <w:lang w:eastAsia="zh-CN"/>
        </w:rPr>
        <w:t>S</w:t>
      </w:r>
      <w:r w:rsidRPr="00C72ACC">
        <w:rPr>
          <w:rFonts w:eastAsia="等线"/>
        </w:rPr>
        <w:t xml:space="preserve">hared </w:t>
      </w:r>
      <w:r w:rsidRPr="00C72ACC">
        <w:rPr>
          <w:rFonts w:eastAsia="等线"/>
          <w:lang w:eastAsia="zh-CN"/>
        </w:rPr>
        <w:t>C</w:t>
      </w:r>
      <w:r w:rsidRPr="00C72ACC">
        <w:rPr>
          <w:rFonts w:eastAsia="等线"/>
        </w:rPr>
        <w:t>hannel</w:t>
      </w:r>
    </w:p>
    <w:p w14:paraId="55F0301F"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rPr>
        <w:t>UTO-UCI</w:t>
      </w:r>
      <w:r w:rsidRPr="00C72ACC">
        <w:rPr>
          <w:rFonts w:eastAsia="等线"/>
        </w:rPr>
        <w:tab/>
        <w:t xml:space="preserve">Unused </w:t>
      </w:r>
      <w:r w:rsidRPr="00C72ACC">
        <w:rPr>
          <w:rFonts w:eastAsia="等线"/>
          <w:lang w:eastAsia="zh-CN"/>
        </w:rPr>
        <w:t>Transmission Occasion - Uplink Control Information</w:t>
      </w:r>
    </w:p>
    <w:p w14:paraId="7A72F817" w14:textId="77777777" w:rsidR="00C72ACC" w:rsidRPr="00C72ACC" w:rsidRDefault="00C72ACC" w:rsidP="00C72ACC">
      <w:pPr>
        <w:keepLines/>
        <w:overflowPunct w:val="0"/>
        <w:autoSpaceDE w:val="0"/>
        <w:autoSpaceDN w:val="0"/>
        <w:adjustRightInd w:val="0"/>
        <w:spacing w:after="0"/>
        <w:ind w:left="1702" w:hanging="1418"/>
        <w:textAlignment w:val="baseline"/>
        <w:rPr>
          <w:rFonts w:eastAsia="等线"/>
          <w:lang w:eastAsia="zh-CN"/>
        </w:rPr>
      </w:pPr>
      <w:r w:rsidRPr="00C72ACC">
        <w:rPr>
          <w:rFonts w:eastAsia="等线" w:hint="eastAsia"/>
          <w:lang w:eastAsia="zh-CN"/>
        </w:rPr>
        <w:t>VRB</w:t>
      </w:r>
      <w:r w:rsidRPr="00C72ACC">
        <w:rPr>
          <w:rFonts w:eastAsia="等线" w:hint="eastAsia"/>
          <w:lang w:eastAsia="zh-CN"/>
        </w:rPr>
        <w:tab/>
        <w:t xml:space="preserve">Virtual </w:t>
      </w:r>
      <w:r w:rsidRPr="00C72ACC">
        <w:rPr>
          <w:rFonts w:eastAsia="等线"/>
          <w:lang w:eastAsia="zh-CN"/>
        </w:rPr>
        <w:t>R</w:t>
      </w:r>
      <w:r w:rsidRPr="00C72ACC">
        <w:rPr>
          <w:rFonts w:eastAsia="等线" w:hint="eastAsia"/>
          <w:lang w:eastAsia="zh-CN"/>
        </w:rPr>
        <w:t xml:space="preserve">esource </w:t>
      </w:r>
      <w:r w:rsidRPr="00C72ACC">
        <w:rPr>
          <w:rFonts w:eastAsia="等线"/>
          <w:lang w:eastAsia="zh-CN"/>
        </w:rPr>
        <w:t>B</w:t>
      </w:r>
      <w:r w:rsidRPr="00C72ACC">
        <w:rPr>
          <w:rFonts w:eastAsia="等线" w:hint="eastAsia"/>
          <w:lang w:eastAsia="zh-CN"/>
        </w:rPr>
        <w:t>lock</w:t>
      </w:r>
    </w:p>
    <w:p w14:paraId="27A47A9A" w14:textId="77777777" w:rsidR="00C72ACC" w:rsidRPr="00C72ACC" w:rsidRDefault="00C72ACC" w:rsidP="00C72ACC">
      <w:pPr>
        <w:keepLines/>
        <w:overflowPunct w:val="0"/>
        <w:autoSpaceDE w:val="0"/>
        <w:autoSpaceDN w:val="0"/>
        <w:adjustRightInd w:val="0"/>
        <w:ind w:left="1702" w:hanging="1418"/>
        <w:textAlignment w:val="baseline"/>
        <w:rPr>
          <w:rFonts w:eastAsia="等线"/>
          <w:lang w:eastAsia="zh-CN"/>
        </w:rPr>
      </w:pPr>
      <w:r w:rsidRPr="00C72ACC">
        <w:rPr>
          <w:rFonts w:eastAsia="等线" w:hint="eastAsia"/>
          <w:lang w:eastAsia="zh-CN"/>
        </w:rPr>
        <w:t>ZP CSI-RS</w:t>
      </w:r>
      <w:r w:rsidRPr="00C72ACC">
        <w:rPr>
          <w:rFonts w:eastAsia="等线" w:hint="eastAsia"/>
          <w:lang w:eastAsia="zh-CN"/>
        </w:rPr>
        <w:tab/>
        <w:t>Zero power CSI-RS</w:t>
      </w:r>
    </w:p>
    <w:p w14:paraId="69627929" w14:textId="09A63C85" w:rsidR="00C72ACC" w:rsidRPr="00C72ACC" w:rsidRDefault="00C72ACC" w:rsidP="00C72ACC">
      <w:pPr>
        <w:jc w:val="center"/>
        <w:rPr>
          <w:rFonts w:ascii="Arial" w:hAnsi="Arial" w:cs="Arial"/>
          <w:color w:val="FF0000"/>
          <w:sz w:val="24"/>
          <w:szCs w:val="24"/>
        </w:rPr>
      </w:pPr>
      <w:r w:rsidRPr="00EF149A">
        <w:rPr>
          <w:rFonts w:ascii="Arial" w:hAnsi="Arial" w:cs="Arial"/>
          <w:color w:val="FF0000"/>
          <w:sz w:val="24"/>
          <w:szCs w:val="24"/>
        </w:rPr>
        <w:t>&lt; Unchanged parts are omitted &gt;</w:t>
      </w:r>
    </w:p>
    <w:p w14:paraId="1742016E" w14:textId="07C69C2F" w:rsidR="006B33F8" w:rsidRPr="006B33F8" w:rsidRDefault="006B33F8" w:rsidP="006B33F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6B33F8">
        <w:rPr>
          <w:rFonts w:ascii="Arial" w:eastAsia="等线" w:hAnsi="Arial" w:hint="eastAsia"/>
          <w:sz w:val="22"/>
          <w:lang w:eastAsia="zh-CN"/>
        </w:rPr>
        <w:t>6.3.2.4.1</w:t>
      </w:r>
      <w:r w:rsidRPr="006B33F8">
        <w:rPr>
          <w:rFonts w:ascii="Arial" w:eastAsia="等线" w:hAnsi="Arial" w:hint="eastAsia"/>
          <w:sz w:val="22"/>
          <w:lang w:eastAsia="zh-CN"/>
        </w:rPr>
        <w:tab/>
        <w:t>UCI encoded by Polar code</w:t>
      </w:r>
      <w:bookmarkEnd w:id="3"/>
      <w:bookmarkEnd w:id="4"/>
    </w:p>
    <w:p w14:paraId="5A3DA2C4"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宋体"/>
          <w:lang w:eastAsia="zh-CN"/>
        </w:rPr>
        <w:t xml:space="preserve">If the higher layer parameter </w:t>
      </w:r>
      <w:proofErr w:type="spellStart"/>
      <w:r w:rsidRPr="006B33F8">
        <w:rPr>
          <w:rFonts w:eastAsia="等线"/>
          <w:i/>
          <w:iCs/>
        </w:rPr>
        <w:t>nrofBitsInUTO</w:t>
      </w:r>
      <w:proofErr w:type="spellEnd"/>
      <w:r w:rsidRPr="006B33F8">
        <w:rPr>
          <w:rFonts w:eastAsia="等线"/>
          <w:i/>
          <w:iCs/>
        </w:rPr>
        <w:t>-UCI</w:t>
      </w:r>
      <w:r w:rsidRPr="006B33F8">
        <w:rPr>
          <w:rFonts w:eastAsia="宋体"/>
          <w:lang w:eastAsia="zh-CN"/>
        </w:rPr>
        <w:t xml:space="preserve"> is configured, the procedures in this clause and the clauses it refers to apply by replacing CG-UCI with UTO-UCI in all the notations and texts, when applicable.</w:t>
      </w:r>
    </w:p>
    <w:p w14:paraId="099A0FD3" w14:textId="77777777" w:rsidR="006B33F8" w:rsidRPr="006B33F8" w:rsidRDefault="006B33F8" w:rsidP="006B33F8">
      <w:pPr>
        <w:keepNext/>
        <w:keepLines/>
        <w:numPr>
          <w:ilvl w:val="4"/>
          <w:numId w:val="0"/>
        </w:numPr>
        <w:tabs>
          <w:tab w:val="num" w:pos="851"/>
        </w:tabs>
        <w:overflowPunct w:val="0"/>
        <w:autoSpaceDE w:val="0"/>
        <w:autoSpaceDN w:val="0"/>
        <w:adjustRightInd w:val="0"/>
        <w:spacing w:before="120"/>
        <w:ind w:left="1985" w:hanging="1985"/>
        <w:textAlignment w:val="baseline"/>
        <w:rPr>
          <w:rFonts w:ascii="Arial" w:eastAsia="等线" w:hAnsi="Arial"/>
          <w:lang w:eastAsia="zh-CN"/>
        </w:rPr>
      </w:pPr>
      <w:r w:rsidRPr="006B33F8">
        <w:rPr>
          <w:rFonts w:ascii="Arial" w:eastAsia="等线" w:hAnsi="Arial" w:hint="eastAsia"/>
          <w:lang w:eastAsia="zh-CN"/>
        </w:rPr>
        <w:t>6.3.2.4.1.1</w:t>
      </w:r>
      <w:r w:rsidRPr="006B33F8">
        <w:rPr>
          <w:rFonts w:ascii="Arial" w:eastAsia="等线" w:hAnsi="Arial" w:hint="eastAsia"/>
          <w:lang w:eastAsia="zh-CN"/>
        </w:rPr>
        <w:tab/>
        <w:t>HARQ-ACK</w:t>
      </w:r>
    </w:p>
    <w:p w14:paraId="765DC43A"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 xml:space="preserve">For HARQ-ACK transmission on PUSCH </w:t>
      </w:r>
      <w:bookmarkStart w:id="10" w:name="OLE_LINK6"/>
      <w:r w:rsidRPr="006B33F8">
        <w:rPr>
          <w:rFonts w:eastAsia="等线"/>
          <w:lang w:eastAsia="zh-CN"/>
        </w:rPr>
        <w:t>not using repetition type B</w:t>
      </w:r>
      <w:bookmarkEnd w:id="10"/>
      <w:r w:rsidRPr="006B33F8">
        <w:rPr>
          <w:rFonts w:eastAsia="等线" w:hint="eastAsia"/>
          <w:lang w:eastAsia="zh-CN"/>
        </w:rPr>
        <w:t xml:space="preserve"> with UL-SCH</w:t>
      </w:r>
      <w:r w:rsidRPr="006B33F8">
        <w:rPr>
          <w:rFonts w:eastAsia="等线"/>
          <w:lang w:eastAsia="zh-CN"/>
        </w:rPr>
        <w:t xml:space="preserve"> and if </w:t>
      </w:r>
      <w:proofErr w:type="spellStart"/>
      <w:r w:rsidRPr="006B33F8">
        <w:rPr>
          <w:rFonts w:eastAsia="等线"/>
          <w:i/>
          <w:lang w:eastAsia="zh-CN"/>
        </w:rPr>
        <w:t>numberOfSlotsTBoMS</w:t>
      </w:r>
      <w:proofErr w:type="spellEnd"/>
      <w:r w:rsidRPr="006B33F8">
        <w:rPr>
          <w:rFonts w:eastAsia="等线"/>
          <w:lang w:eastAsia="zh-CN"/>
        </w:rPr>
        <w:t xml:space="preserve"> is not present in the resource allocation table, or if </w:t>
      </w:r>
      <w:proofErr w:type="spellStart"/>
      <w:r w:rsidRPr="006B33F8">
        <w:rPr>
          <w:rFonts w:eastAsia="等线"/>
          <w:i/>
          <w:lang w:eastAsia="zh-CN"/>
        </w:rPr>
        <w:t>numberOfSlotsTBoMS</w:t>
      </w:r>
      <w:proofErr w:type="spellEnd"/>
      <w:r w:rsidRPr="006B33F8">
        <w:rPr>
          <w:rFonts w:eastAsia="等线"/>
          <w:lang w:eastAsia="zh-CN"/>
        </w:rPr>
        <w:t xml:space="preserve"> is present in the resource allocation table and the value of </w:t>
      </w:r>
      <w:proofErr w:type="spellStart"/>
      <w:r w:rsidRPr="006B33F8">
        <w:rPr>
          <w:rFonts w:eastAsia="等线"/>
          <w:i/>
          <w:lang w:eastAsia="zh-CN"/>
        </w:rPr>
        <w:t>numberOfSlotsTBoMS</w:t>
      </w:r>
      <w:proofErr w:type="spellEnd"/>
      <w:r w:rsidRPr="006B33F8">
        <w:rPr>
          <w:rFonts w:eastAsia="等线"/>
          <w:lang w:eastAsia="zh-CN"/>
        </w:rPr>
        <w:t xml:space="preserve"> in the row indicated by the Time domain resource assignment field in DCI is equal to 1</w:t>
      </w:r>
      <w:r w:rsidRPr="006B33F8">
        <w:rPr>
          <w:rFonts w:eastAsia="等线" w:hint="eastAsia"/>
          <w:lang w:eastAsia="zh-CN"/>
        </w:rPr>
        <w:t>, the number of coded modulation symbols per layer</w:t>
      </w:r>
      <w:r w:rsidRPr="006B33F8">
        <w:rPr>
          <w:rFonts w:eastAsia="等线"/>
          <w:lang w:eastAsia="zh-CN"/>
        </w:rPr>
        <w:t xml:space="preserve"> </w:t>
      </w:r>
      <w:r w:rsidRPr="006B33F8">
        <w:rPr>
          <w:rFonts w:eastAsia="等线" w:hint="eastAsia"/>
          <w:lang w:eastAsia="zh-CN"/>
        </w:rPr>
        <w:t xml:space="preserve">for HARQ-ACK transmission, denoted as </w:t>
      </w:r>
      <w:r w:rsidRPr="006B33F8">
        <w:rPr>
          <w:rFonts w:eastAsia="等线"/>
          <w:position w:val="-12"/>
        </w:rPr>
        <w:object w:dxaOrig="540" w:dyaOrig="360" w14:anchorId="0C21A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9.45pt" o:ole="">
            <v:imagedata r:id="rId13" o:title=""/>
          </v:shape>
          <o:OLEObject Type="Embed" ProgID="Equation.3" ShapeID="_x0000_i1025" DrawAspect="Content" ObjectID="_1826209966" r:id="rId14"/>
        </w:object>
      </w:r>
      <w:r w:rsidRPr="006B33F8">
        <w:rPr>
          <w:rFonts w:eastAsia="等线" w:hint="eastAsia"/>
          <w:lang w:eastAsia="zh-CN"/>
        </w:rPr>
        <w:t>, is determined as follows:</w:t>
      </w:r>
    </w:p>
    <w:p w14:paraId="063DD637" w14:textId="77777777" w:rsidR="006B33F8" w:rsidRPr="006B33F8" w:rsidRDefault="006B33F8" w:rsidP="006B33F8">
      <w:pPr>
        <w:keepLines/>
        <w:tabs>
          <w:tab w:val="center" w:pos="4536"/>
          <w:tab w:val="right" w:pos="9072"/>
        </w:tabs>
        <w:overflowPunct w:val="0"/>
        <w:autoSpaceDE w:val="0"/>
        <w:autoSpaceDN w:val="0"/>
        <w:adjustRightInd w:val="0"/>
        <w:textAlignment w:val="baseline"/>
        <w:rPr>
          <w:rFonts w:eastAsia="等线"/>
          <w:lang w:eastAsia="zh-CN"/>
        </w:rPr>
      </w:pPr>
      <w:r w:rsidRPr="006B33F8">
        <w:rPr>
          <w:rFonts w:eastAsia="等线"/>
        </w:rPr>
        <w:tab/>
      </w:r>
      <w:r w:rsidRPr="006B33F8">
        <w:rPr>
          <w:rFonts w:eastAsia="等线"/>
          <w:position w:val="-66"/>
        </w:rPr>
        <w:object w:dxaOrig="6920" w:dyaOrig="1560" w14:anchorId="0203A9EB">
          <v:shape id="_x0000_i1026" type="#_x0000_t75" style="width:346.3pt;height:79.05pt" o:ole="">
            <v:imagedata r:id="rId15" o:title=""/>
          </v:shape>
          <o:OLEObject Type="Embed" ProgID="Equation.3" ShapeID="_x0000_i1026" DrawAspect="Content" ObjectID="_1826209967" r:id="rId16"/>
        </w:object>
      </w:r>
    </w:p>
    <w:p w14:paraId="0D4FBA40"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where</w:t>
      </w:r>
    </w:p>
    <w:p w14:paraId="46A8DA8E"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rPr>
        <w:t>-</w:t>
      </w:r>
      <w:r w:rsidRPr="006B33F8">
        <w:rPr>
          <w:rFonts w:eastAsia="等线"/>
        </w:rPr>
        <w:tab/>
      </w:r>
      <w:r w:rsidRPr="006B33F8">
        <w:rPr>
          <w:rFonts w:eastAsia="等线"/>
          <w:position w:val="-12"/>
        </w:rPr>
        <w:object w:dxaOrig="540" w:dyaOrig="360" w14:anchorId="619A4DE6">
          <v:shape id="_x0000_i1027" type="#_x0000_t75" style="width:26.95pt;height:19.45pt" o:ole="">
            <v:imagedata r:id="rId17" o:title=""/>
          </v:shape>
          <o:OLEObject Type="Embed" ProgID="Equation.3" ShapeID="_x0000_i1027" DrawAspect="Content" ObjectID="_1826209968" r:id="rId18"/>
        </w:object>
      </w:r>
      <w:r w:rsidRPr="006B33F8">
        <w:rPr>
          <w:rFonts w:eastAsia="等线" w:hint="eastAsia"/>
          <w:lang w:eastAsia="zh-CN"/>
        </w:rPr>
        <w:t xml:space="preserve"> is the number of HARQ-ACK bits;</w:t>
      </w:r>
    </w:p>
    <w:p w14:paraId="56D540FE"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rPr>
        <w:t>-</w:t>
      </w:r>
      <w:r w:rsidRPr="006B33F8">
        <w:rPr>
          <w:rFonts w:eastAsia="等线"/>
        </w:rPr>
        <w:tab/>
      </w:r>
      <w:r w:rsidRPr="006B33F8">
        <w:rPr>
          <w:rFonts w:eastAsia="等线" w:hint="eastAsia"/>
          <w:lang w:eastAsia="zh-CN"/>
        </w:rPr>
        <w:t xml:space="preserve">if </w:t>
      </w:r>
      <w:r w:rsidRPr="006B33F8">
        <w:rPr>
          <w:rFonts w:eastAsia="等线"/>
          <w:position w:val="-12"/>
        </w:rPr>
        <w:object w:dxaOrig="1140" w:dyaOrig="360" w14:anchorId="77AB4CDE">
          <v:shape id="_x0000_i1028" type="#_x0000_t75" style="width:49.45pt;height:16.8pt" o:ole="">
            <v:imagedata r:id="rId19" o:title=""/>
          </v:shape>
          <o:OLEObject Type="Embed" ProgID="Equation.DSMT4" ShapeID="_x0000_i1028" DrawAspect="Content" ObjectID="_1826209969" r:id="rId20"/>
        </w:object>
      </w:r>
      <w:r w:rsidRPr="006B33F8">
        <w:rPr>
          <w:rFonts w:eastAsia="等线" w:hint="eastAsia"/>
          <w:lang w:eastAsia="zh-CN"/>
        </w:rPr>
        <w:t xml:space="preserve">, </w:t>
      </w:r>
      <w:r w:rsidRPr="006B33F8">
        <w:rPr>
          <w:rFonts w:eastAsia="等线"/>
          <w:position w:val="-12"/>
        </w:rPr>
        <w:object w:dxaOrig="960" w:dyaOrig="360" w14:anchorId="01B0C91A">
          <v:shape id="_x0000_i1029" type="#_x0000_t75" style="width:39.3pt;height:16.8pt" o:ole="">
            <v:imagedata r:id="rId21" o:title=""/>
          </v:shape>
          <o:OLEObject Type="Embed" ProgID="Equation.DSMT4" ShapeID="_x0000_i1029" DrawAspect="Content" ObjectID="_1826209970" r:id="rId22"/>
        </w:object>
      </w:r>
      <w:r w:rsidRPr="006B33F8">
        <w:rPr>
          <w:rFonts w:eastAsia="等线" w:hint="eastAsia"/>
          <w:lang w:eastAsia="zh-CN"/>
        </w:rPr>
        <w:t xml:space="preserve">; otherwise </w:t>
      </w:r>
      <w:r w:rsidRPr="006B33F8">
        <w:rPr>
          <w:rFonts w:eastAsia="等线"/>
          <w:position w:val="-12"/>
        </w:rPr>
        <w:object w:dxaOrig="499" w:dyaOrig="360" w14:anchorId="761FA603">
          <v:shape id="_x0000_i1030" type="#_x0000_t75" style="width:21.65pt;height:16.8pt;mso-position-horizontal:absolute" o:ole="">
            <v:imagedata r:id="rId23" o:title=""/>
          </v:shape>
          <o:OLEObject Type="Embed" ProgID="Equation.DSMT4" ShapeID="_x0000_i1030" DrawAspect="Content" ObjectID="_1826209971" r:id="rId24"/>
        </w:object>
      </w:r>
      <w:r w:rsidRPr="006B33F8">
        <w:rPr>
          <w:rFonts w:eastAsia="等线" w:hint="eastAsia"/>
          <w:lang w:eastAsia="zh-CN"/>
        </w:rPr>
        <w:t xml:space="preserve"> is the number of CRC bits for HARQ-ACK determined according to Clause 6.3.1.2.1;</w:t>
      </w:r>
    </w:p>
    <w:p w14:paraId="4E2B2E15"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1939" w:dyaOrig="380" w14:anchorId="3730AA71">
          <v:shape id="_x0000_i1031" type="#_x0000_t75" style="width:98.95pt;height:19.45pt" o:ole="">
            <v:imagedata r:id="rId25" o:title=""/>
          </v:shape>
          <o:OLEObject Type="Embed" ProgID="Equation.3" ShapeID="_x0000_i1031" DrawAspect="Content" ObjectID="_1826209972" r:id="rId26"/>
        </w:object>
      </w:r>
      <w:r w:rsidRPr="006B33F8">
        <w:rPr>
          <w:rFonts w:eastAsia="等线" w:hint="eastAsia"/>
          <w:lang w:eastAsia="zh-CN"/>
        </w:rPr>
        <w:t>;</w:t>
      </w:r>
    </w:p>
    <w:p w14:paraId="6993C55A"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780" w:dyaOrig="360" w14:anchorId="61078A70">
          <v:shape id="_x0000_i1032" type="#_x0000_t75" style="width:37.55pt;height:19.45pt" o:ole="">
            <v:imagedata r:id="rId27" o:title=""/>
          </v:shape>
          <o:OLEObject Type="Embed" ProgID="Equation.3" ShapeID="_x0000_i1032" DrawAspect="Content" ObjectID="_1826209973" r:id="rId28"/>
        </w:object>
      </w:r>
      <w:r w:rsidRPr="006B33F8">
        <w:rPr>
          <w:rFonts w:eastAsia="等线" w:hint="eastAsia"/>
          <w:lang w:eastAsia="zh-CN"/>
        </w:rPr>
        <w:t xml:space="preserve"> is the number of code blocks for UL-SCH of the PUSCH transmission;</w:t>
      </w:r>
    </w:p>
    <w:p w14:paraId="6506F2D9"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hint="eastAsia"/>
          <w:lang w:eastAsia="zh-CN"/>
        </w:rPr>
        <w:t>i</w:t>
      </w:r>
      <w:r w:rsidRPr="006B33F8">
        <w:rPr>
          <w:rFonts w:eastAsia="等线"/>
        </w:rPr>
        <w:t>f</w:t>
      </w:r>
      <w:r w:rsidRPr="006B33F8">
        <w:rPr>
          <w:rFonts w:eastAsia="Malgun Gothic"/>
        </w:rPr>
        <w:t xml:space="preserve"> the DCI format scheduling the PUSCH transmission includes a CBGTI field indicating that the UE shall not transmit the </w:t>
      </w:r>
      <w:r w:rsidRPr="006B33F8">
        <w:rPr>
          <w:rFonts w:eastAsia="等线"/>
          <w:position w:val="-4"/>
        </w:rPr>
        <w:object w:dxaOrig="156" w:dyaOrig="180" w14:anchorId="7956DF46">
          <v:shape id="_x0000_i1033" type="#_x0000_t75" style="width:9.3pt;height:9.7pt" o:ole="">
            <v:imagedata r:id="rId29" o:title=""/>
          </v:shape>
          <o:OLEObject Type="Embed" ProgID="Equation.3" ShapeID="_x0000_i1033" DrawAspect="Content" ObjectID="_1826209974" r:id="rId30"/>
        </w:object>
      </w:r>
      <w:r w:rsidRPr="006B33F8">
        <w:rPr>
          <w:rFonts w:eastAsia="Malgun Gothic"/>
        </w:rPr>
        <w:t>-</w:t>
      </w:r>
      <w:proofErr w:type="spellStart"/>
      <w:r w:rsidRPr="006B33F8">
        <w:rPr>
          <w:rFonts w:eastAsia="Malgun Gothic"/>
        </w:rPr>
        <w:t>th</w:t>
      </w:r>
      <w:proofErr w:type="spellEnd"/>
      <w:r w:rsidRPr="006B33F8">
        <w:rPr>
          <w:rFonts w:eastAsia="Malgun Gothic"/>
        </w:rPr>
        <w:t xml:space="preserve"> code block, </w:t>
      </w:r>
      <w:r w:rsidRPr="006B33F8">
        <w:rPr>
          <w:rFonts w:eastAsia="等线"/>
          <w:position w:val="-10"/>
        </w:rPr>
        <w:object w:dxaOrig="276" w:dyaOrig="300" w14:anchorId="14C0728C">
          <v:shape id="_x0000_i1034" type="#_x0000_t75" style="width:13.25pt;height:15.45pt" o:ole="">
            <v:imagedata r:id="rId31" o:title=""/>
          </v:shape>
          <o:OLEObject Type="Embed" ProgID="Equation.3" ShapeID="_x0000_i1034" DrawAspect="Content" ObjectID="_1826209975" r:id="rId32"/>
        </w:object>
      </w:r>
      <w:r w:rsidRPr="006B33F8">
        <w:rPr>
          <w:rFonts w:eastAsia="等线"/>
        </w:rPr>
        <w:t>=0;</w:t>
      </w:r>
      <w:r w:rsidRPr="006B33F8">
        <w:rPr>
          <w:rFonts w:eastAsia="Malgun Gothic"/>
        </w:rPr>
        <w:t xml:space="preserve"> </w:t>
      </w:r>
      <w:r w:rsidRPr="006B33F8">
        <w:rPr>
          <w:rFonts w:eastAsia="等线" w:hint="eastAsia"/>
          <w:lang w:eastAsia="zh-CN"/>
        </w:rPr>
        <w:t>otherwise</w:t>
      </w:r>
      <w:r w:rsidRPr="006B33F8">
        <w:rPr>
          <w:rFonts w:eastAsia="Malgun Gothic"/>
        </w:rPr>
        <w:t xml:space="preserve">, </w:t>
      </w:r>
      <w:r w:rsidRPr="006B33F8">
        <w:rPr>
          <w:rFonts w:eastAsia="等线"/>
          <w:position w:val="-10"/>
        </w:rPr>
        <w:object w:dxaOrig="340" w:dyaOrig="340" w14:anchorId="35F730EA">
          <v:shape id="_x0000_i1035" type="#_x0000_t75" style="width:17.25pt;height:17.25pt" o:ole="">
            <v:imagedata r:id="rId33" o:title=""/>
          </v:shape>
          <o:OLEObject Type="Embed" ProgID="Equation.3" ShapeID="_x0000_i1035" DrawAspect="Content" ObjectID="_1826209976" r:id="rId34"/>
        </w:object>
      </w:r>
      <w:r w:rsidRPr="006B33F8">
        <w:rPr>
          <w:rFonts w:eastAsia="等线" w:hint="eastAsia"/>
          <w:lang w:eastAsia="zh-CN"/>
        </w:rPr>
        <w:t xml:space="preserve"> is the </w:t>
      </w:r>
      <w:r w:rsidRPr="006B33F8">
        <w:rPr>
          <w:rFonts w:eastAsia="等线"/>
          <w:position w:val="-4"/>
        </w:rPr>
        <w:object w:dxaOrig="180" w:dyaOrig="200" w14:anchorId="671C427E">
          <v:shape id="_x0000_i1036" type="#_x0000_t75" style="width:9.7pt;height:9.7pt" o:ole="">
            <v:imagedata r:id="rId35" o:title=""/>
          </v:shape>
          <o:OLEObject Type="Embed" ProgID="Equation.3" ShapeID="_x0000_i1036" DrawAspect="Content" ObjectID="_1826209977" r:id="rId36"/>
        </w:object>
      </w:r>
      <w:r w:rsidRPr="006B33F8">
        <w:rPr>
          <w:rFonts w:eastAsia="等线" w:hint="eastAsia"/>
          <w:lang w:eastAsia="zh-CN"/>
        </w:rPr>
        <w:t>-</w:t>
      </w:r>
      <w:proofErr w:type="spellStart"/>
      <w:r w:rsidRPr="006B33F8">
        <w:rPr>
          <w:rFonts w:eastAsia="等线" w:hint="eastAsia"/>
          <w:lang w:eastAsia="zh-CN"/>
        </w:rPr>
        <w:t>th</w:t>
      </w:r>
      <w:proofErr w:type="spellEnd"/>
      <w:r w:rsidRPr="006B33F8">
        <w:rPr>
          <w:rFonts w:eastAsia="等线" w:hint="eastAsia"/>
          <w:lang w:eastAsia="zh-CN"/>
        </w:rPr>
        <w:t xml:space="preserve"> code block size for UL-SCH of the PUSCH transmission;</w:t>
      </w:r>
    </w:p>
    <w:p w14:paraId="569F50EA" w14:textId="10B6ED5E" w:rsidR="006B33F8" w:rsidRDefault="006B33F8" w:rsidP="00100A94">
      <w:pPr>
        <w:overflowPunct w:val="0"/>
        <w:autoSpaceDE w:val="0"/>
        <w:autoSpaceDN w:val="0"/>
        <w:adjustRightInd w:val="0"/>
        <w:spacing w:after="60"/>
        <w:ind w:left="568" w:hanging="284"/>
        <w:textAlignment w:val="baseline"/>
        <w:rPr>
          <w:ins w:id="11" w:author="Yan Cheng RAN1#123" w:date="2025-11-25T15:49:00Z"/>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800" w:dyaOrig="380" w14:anchorId="422FD289">
          <v:shape id="_x0000_i1037" type="#_x0000_t75" style="width:39.3pt;height:19.45pt" o:ole="">
            <v:imagedata r:id="rId37" o:title=""/>
          </v:shape>
          <o:OLEObject Type="Embed" ProgID="Equation.3" ShapeID="_x0000_i1037" DrawAspect="Content" ObjectID="_1826209978" r:id="rId38"/>
        </w:object>
      </w:r>
      <w:r w:rsidRPr="006B33F8">
        <w:rPr>
          <w:rFonts w:eastAsia="等线" w:hint="eastAsia"/>
          <w:lang w:eastAsia="zh-CN"/>
        </w:rPr>
        <w:t xml:space="preserve"> </w:t>
      </w:r>
      <w:r w:rsidRPr="006B33F8">
        <w:rPr>
          <w:rFonts w:eastAsia="等线"/>
          <w:lang w:eastAsia="zh-CN"/>
        </w:rPr>
        <w:t xml:space="preserve">is the scheduled bandwidth </w:t>
      </w:r>
      <w:r w:rsidRPr="006B33F8">
        <w:rPr>
          <w:rFonts w:eastAsia="等线" w:hint="eastAsia"/>
          <w:lang w:eastAsia="zh-CN"/>
        </w:rPr>
        <w:t>of the</w:t>
      </w:r>
      <w:r w:rsidRPr="006B33F8">
        <w:rPr>
          <w:rFonts w:eastAsia="等线"/>
          <w:lang w:eastAsia="zh-CN"/>
        </w:rPr>
        <w:t xml:space="preserve"> PUSCH transmission, expressed as a number of subcarriers</w:t>
      </w:r>
      <w:r w:rsidRPr="006B33F8">
        <w:rPr>
          <w:rFonts w:eastAsia="等线" w:hint="eastAsia"/>
          <w:lang w:eastAsia="zh-CN"/>
        </w:rPr>
        <w:t>;</w:t>
      </w:r>
    </w:p>
    <w:p w14:paraId="54BCF7D4" w14:textId="275AB765" w:rsidR="00E25211" w:rsidRPr="00E25211" w:rsidRDefault="00E25211" w:rsidP="00E25211">
      <w:pPr>
        <w:overflowPunct w:val="0"/>
        <w:autoSpaceDE w:val="0"/>
        <w:autoSpaceDN w:val="0"/>
        <w:adjustRightInd w:val="0"/>
        <w:ind w:left="851" w:hanging="284"/>
        <w:textAlignment w:val="baseline"/>
        <w:rPr>
          <w:rFonts w:eastAsia="等线"/>
          <w:lang w:eastAsia="zh-CN"/>
        </w:rPr>
      </w:pPr>
      <w:ins w:id="12" w:author="Yan Cheng RAN1#123" w:date="2025-11-25T15:49:00Z">
        <w:r w:rsidRPr="00897A94">
          <w:rPr>
            <w:lang w:eastAsia="zh-CN"/>
          </w:rPr>
          <w:lastRenderedPageBreak/>
          <w:t>-</w:t>
        </w:r>
        <w:r w:rsidRPr="00897A94">
          <w:rPr>
            <w:lang w:eastAsia="zh-CN"/>
          </w:rPr>
          <w:tab/>
        </w:r>
        <w:r w:rsidRPr="00897A94">
          <w:rPr>
            <w:rFonts w:eastAsia="MS Mincho"/>
            <w:kern w:val="2"/>
            <w:lang w:eastAsia="en-GB"/>
          </w:rPr>
          <w:t xml:space="preserve">If the PUSCH transmission is in SBFD symbols, </w:t>
        </w:r>
      </w:ins>
      <m:oMath>
        <m:sSubSup>
          <m:sSubSupPr>
            <m:ctrlPr>
              <w:ins w:id="13" w:author="Yan Cheng RAN1#123" w:date="2025-11-25T15:49:00Z">
                <w:rPr>
                  <w:rFonts w:ascii="Cambria Math" w:eastAsia="等线" w:hAnsi="Cambria Math"/>
                  <w:i/>
                  <w:lang w:eastAsia="en-GB"/>
                </w:rPr>
              </w:ins>
            </m:ctrlPr>
          </m:sSubSupPr>
          <m:e>
            <m:r>
              <w:ins w:id="14" w:author="Yan Cheng RAN1#123" w:date="2025-11-25T15:49:00Z">
                <w:rPr>
                  <w:rFonts w:ascii="Cambria Math" w:eastAsia="等线"/>
                  <w:lang w:eastAsia="en-GB"/>
                </w:rPr>
                <m:t>M</m:t>
              </w:ins>
            </m:r>
          </m:e>
          <m:sub>
            <m:r>
              <w:ins w:id="15" w:author="Yan Cheng RAN1#123" w:date="2025-11-25T15:49:00Z">
                <m:rPr>
                  <m:nor/>
                </m:rPr>
                <w:rPr>
                  <w:rFonts w:ascii="Cambria Math" w:eastAsia="等线"/>
                  <w:lang w:eastAsia="en-GB"/>
                </w:rPr>
                <m:t>sc</m:t>
              </w:ins>
            </m:r>
            <m:ctrlPr>
              <w:ins w:id="16" w:author="Yan Cheng RAN1#123" w:date="2025-11-25T15:49:00Z">
                <w:rPr>
                  <w:rFonts w:ascii="Cambria Math" w:eastAsia="等线" w:hAnsi="Cambria Math"/>
                  <w:lang w:eastAsia="en-GB"/>
                </w:rPr>
              </w:ins>
            </m:ctrlPr>
          </m:sub>
          <m:sup>
            <m:r>
              <w:ins w:id="17" w:author="Yan Cheng RAN1#123" w:date="2025-11-25T15:49:00Z">
                <m:rPr>
                  <m:nor/>
                </m:rPr>
                <w:rPr>
                  <w:rFonts w:ascii="Cambria Math" w:eastAsia="等线"/>
                  <w:lang w:eastAsia="en-GB"/>
                </w:rPr>
                <m:t>PUSCH</m:t>
              </w:ins>
            </m:r>
            <m:ctrlPr>
              <w:ins w:id="18" w:author="Yan Cheng RAN1#123" w:date="2025-11-25T15:49:00Z">
                <w:rPr>
                  <w:rFonts w:ascii="Cambria Math" w:eastAsia="等线" w:hAnsi="Cambria Math"/>
                  <w:lang w:eastAsia="en-GB"/>
                </w:rPr>
              </w:ins>
            </m:ctrlPr>
          </m:sup>
        </m:sSubSup>
      </m:oMath>
      <w:ins w:id="19" w:author="Yan Cheng RAN1#123" w:date="2025-11-25T15:49: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38EFF1EE" w14:textId="77777777" w:rsidR="006B33F8" w:rsidRPr="006B33F8" w:rsidRDefault="006B33F8" w:rsidP="006B33F8">
      <w:pPr>
        <w:overflowPunct w:val="0"/>
        <w:autoSpaceDE w:val="0"/>
        <w:autoSpaceDN w:val="0"/>
        <w:adjustRightInd w:val="0"/>
        <w:ind w:left="568" w:hanging="284"/>
        <w:textAlignment w:val="baseline"/>
        <w:rPr>
          <w:rFonts w:eastAsia="宋体"/>
          <w:lang w:eastAsia="zh-CN"/>
        </w:rPr>
      </w:pPr>
      <w:r w:rsidRPr="006B33F8">
        <w:rPr>
          <w:rFonts w:eastAsia="等线"/>
          <w:lang w:eastAsia="zh-CN"/>
        </w:rPr>
        <w:t>-</w:t>
      </w:r>
      <w:r w:rsidRPr="006B33F8">
        <w:rPr>
          <w:rFonts w:eastAsia="等线"/>
          <w:lang w:eastAsia="zh-CN"/>
        </w:rPr>
        <w:tab/>
      </w:r>
      <w:r w:rsidRPr="006B33F8">
        <w:rPr>
          <w:rFonts w:eastAsia="等线"/>
          <w:position w:val="-14"/>
        </w:rPr>
        <w:object w:dxaOrig="1020" w:dyaOrig="400" w14:anchorId="3FACA7CA">
          <v:shape id="_x0000_i1038" type="#_x0000_t75" style="width:47.25pt;height:19.45pt" o:ole="">
            <v:imagedata r:id="rId39" o:title=""/>
          </v:shape>
          <o:OLEObject Type="Embed" ProgID="Equation.DSMT4" ShapeID="_x0000_i1038" DrawAspect="Content" ObjectID="_1826209979" r:id="rId40"/>
        </w:object>
      </w:r>
      <w:r w:rsidRPr="006B33F8">
        <w:rPr>
          <w:rFonts w:eastAsia="等线" w:hint="eastAsia"/>
          <w:lang w:eastAsia="zh-CN"/>
        </w:rPr>
        <w:t xml:space="preserve"> </w:t>
      </w:r>
      <w:r w:rsidRPr="006B33F8">
        <w:rPr>
          <w:rFonts w:eastAsia="等线"/>
          <w:lang w:eastAsia="zh-CN"/>
        </w:rPr>
        <w:t xml:space="preserve">is the </w:t>
      </w:r>
      <w:r w:rsidRPr="006B33F8">
        <w:rPr>
          <w:rFonts w:eastAsia="等线" w:hint="eastAsia"/>
          <w:lang w:eastAsia="zh-CN"/>
        </w:rPr>
        <w:t>number of subcarriers in OFDM symbol</w:t>
      </w:r>
      <w:r w:rsidRPr="006B33F8">
        <w:rPr>
          <w:rFonts w:eastAsia="等线"/>
          <w:lang w:eastAsia="zh-CN"/>
        </w:rPr>
        <w:t xml:space="preserve"> </w:t>
      </w:r>
      <w:r w:rsidRPr="006B33F8">
        <w:rPr>
          <w:rFonts w:eastAsia="等线"/>
          <w:position w:val="-6"/>
        </w:rPr>
        <w:object w:dxaOrig="139" w:dyaOrig="279" w14:anchorId="5DADB7F0">
          <v:shape id="_x0000_i1039" type="#_x0000_t75" style="width:7.05pt;height:12.8pt" o:ole="">
            <v:imagedata r:id="rId41" o:title=""/>
          </v:shape>
          <o:OLEObject Type="Embed" ProgID="Equation.3" ShapeID="_x0000_i1039" DrawAspect="Content" ObjectID="_1826209980" r:id="rId42"/>
        </w:object>
      </w:r>
      <w:r w:rsidRPr="006B33F8">
        <w:rPr>
          <w:rFonts w:eastAsia="等线" w:hint="eastAsia"/>
          <w:lang w:eastAsia="zh-CN"/>
        </w:rPr>
        <w:t xml:space="preserve"> that carries PTRS, in the PUSCH transmission;</w:t>
      </w:r>
    </w:p>
    <w:p w14:paraId="682117E4"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宋体"/>
          <w:lang w:eastAsia="zh-CN"/>
        </w:rPr>
        <w:t>-</w:t>
      </w:r>
      <w:r w:rsidRPr="006B33F8">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B33F8">
        <w:rPr>
          <w:rFonts w:eastAsia="宋体" w:hint="eastAsia"/>
          <w:lang w:eastAsia="zh-CN"/>
        </w:rPr>
        <w:t xml:space="preserve"> </w:t>
      </w:r>
      <w:r w:rsidRPr="006B33F8">
        <w:rPr>
          <w:rFonts w:eastAsia="宋体"/>
          <w:lang w:eastAsia="zh-CN"/>
        </w:rPr>
        <w:t xml:space="preserve">is the </w:t>
      </w:r>
      <w:r w:rsidRPr="006B33F8">
        <w:rPr>
          <w:rFonts w:eastAsia="宋体" w:hint="eastAsia"/>
          <w:lang w:eastAsia="zh-CN"/>
        </w:rPr>
        <w:t xml:space="preserve">number of </w:t>
      </w:r>
      <w:r w:rsidRPr="006B33F8">
        <w:rPr>
          <w:rFonts w:eastAsia="宋体"/>
          <w:lang w:eastAsia="zh-CN"/>
        </w:rPr>
        <w:t xml:space="preserve">muted </w:t>
      </w:r>
      <w:r w:rsidRPr="006B33F8">
        <w:rPr>
          <w:rFonts w:eastAsia="宋体" w:hint="eastAsia"/>
          <w:lang w:eastAsia="zh-CN"/>
        </w:rPr>
        <w:t>subcarriers in OFDM symbol</w:t>
      </w:r>
      <w:r w:rsidRPr="006B33F8">
        <w:rPr>
          <w:rFonts w:eastAsia="宋体"/>
          <w:lang w:eastAsia="zh-CN"/>
        </w:rPr>
        <w:t xml:space="preserve"> </w:t>
      </w:r>
      <m:oMath>
        <m:r>
          <w:rPr>
            <w:rFonts w:ascii="Cambria Math" w:eastAsia="宋体"/>
          </w:rPr>
          <m:t>l</m:t>
        </m:r>
      </m:oMath>
      <w:r w:rsidRPr="006B33F8">
        <w:rPr>
          <w:rFonts w:eastAsia="宋体" w:hint="eastAsia"/>
          <w:lang w:eastAsia="zh-CN"/>
        </w:rPr>
        <w:t xml:space="preserve"> in the PUSCH transmission;</w:t>
      </w:r>
    </w:p>
    <w:p w14:paraId="589E7D43"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4"/>
        </w:rPr>
        <w:object w:dxaOrig="880" w:dyaOrig="400" w14:anchorId="6C765DEF">
          <v:shape id="_x0000_i1040" type="#_x0000_t75" style="width:35.35pt;height:17.25pt" o:ole="">
            <v:imagedata r:id="rId43" o:title=""/>
          </v:shape>
          <o:OLEObject Type="Embed" ProgID="Equation.DSMT4" ShapeID="_x0000_i1040" DrawAspect="Content" ObjectID="_1826209981" r:id="rId44"/>
        </w:object>
      </w:r>
      <w:r w:rsidRPr="006B33F8">
        <w:rPr>
          <w:rFonts w:eastAsia="等线" w:hint="eastAsia"/>
          <w:lang w:eastAsia="zh-CN"/>
        </w:rPr>
        <w:t xml:space="preserve"> is the number of </w:t>
      </w:r>
      <w:r w:rsidRPr="006B33F8">
        <w:rPr>
          <w:rFonts w:eastAsia="等线"/>
          <w:lang w:eastAsia="zh-CN"/>
        </w:rPr>
        <w:t xml:space="preserve">resource </w:t>
      </w:r>
      <w:r w:rsidRPr="006B33F8">
        <w:rPr>
          <w:rFonts w:eastAsia="等线" w:hint="eastAsia"/>
          <w:lang w:eastAsia="zh-CN"/>
        </w:rPr>
        <w:t xml:space="preserve">elements that can be used for transmission of UCI in OFDM symbol </w:t>
      </w:r>
      <w:r w:rsidRPr="006B33F8">
        <w:rPr>
          <w:rFonts w:eastAsia="等线"/>
          <w:position w:val="-6"/>
        </w:rPr>
        <w:object w:dxaOrig="139" w:dyaOrig="279" w14:anchorId="13FE7B4F">
          <v:shape id="_x0000_i1041" type="#_x0000_t75" style="width:7.05pt;height:12.8pt" o:ole="">
            <v:imagedata r:id="rId41" o:title=""/>
          </v:shape>
          <o:OLEObject Type="Embed" ProgID="Equation.3" ShapeID="_x0000_i1041" DrawAspect="Content" ObjectID="_1826209982" r:id="rId45"/>
        </w:object>
      </w:r>
      <w:r w:rsidRPr="006B33F8">
        <w:rPr>
          <w:rFonts w:eastAsia="等线" w:hint="eastAsia"/>
          <w:lang w:eastAsia="zh-CN"/>
        </w:rPr>
        <w:t xml:space="preserve">, for </w:t>
      </w:r>
      <w:r w:rsidRPr="006B33F8">
        <w:rPr>
          <w:rFonts w:eastAsia="等线"/>
          <w:position w:val="-14"/>
        </w:rPr>
        <w:object w:dxaOrig="2260" w:dyaOrig="400" w14:anchorId="24CD4551">
          <v:shape id="_x0000_i1042" type="#_x0000_t75" style="width:96.3pt;height:17.25pt" o:ole="">
            <v:imagedata r:id="rId46" o:title=""/>
          </v:shape>
          <o:OLEObject Type="Embed" ProgID="Equation.3" ShapeID="_x0000_i1042" DrawAspect="Content" ObjectID="_1826209983" r:id="rId47"/>
        </w:object>
      </w:r>
      <w:r w:rsidRPr="006B33F8">
        <w:rPr>
          <w:rFonts w:eastAsia="等线" w:hint="eastAsia"/>
          <w:lang w:eastAsia="zh-CN"/>
        </w:rPr>
        <w:t xml:space="preserve">, in the PUSCH transmission and </w:t>
      </w:r>
      <w:r w:rsidRPr="006B33F8">
        <w:rPr>
          <w:rFonts w:eastAsia="等线"/>
          <w:position w:val="-14"/>
        </w:rPr>
        <w:object w:dxaOrig="740" w:dyaOrig="400" w14:anchorId="71E8F011">
          <v:shape id="_x0000_i1043" type="#_x0000_t75" style="width:32.7pt;height:17.25pt" o:ole="">
            <v:imagedata r:id="rId48" o:title=""/>
          </v:shape>
          <o:OLEObject Type="Embed" ProgID="Equation.3" ShapeID="_x0000_i1043" DrawAspect="Content" ObjectID="_1826209984" r:id="rId49"/>
        </w:object>
      </w:r>
      <w:r w:rsidRPr="006B33F8">
        <w:rPr>
          <w:rFonts w:eastAsia="等线" w:hint="eastAsia"/>
          <w:lang w:eastAsia="zh-CN"/>
        </w:rPr>
        <w:t xml:space="preserve"> is the total number of OFDM symbols of the PUSCH, including all OFDM symbols used for DMRS;</w:t>
      </w:r>
    </w:p>
    <w:p w14:paraId="533861B5"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 xml:space="preserve">for any OFDM symbol that carries DMRS of the PUSCH, </w:t>
      </w:r>
      <w:r w:rsidRPr="006B33F8">
        <w:rPr>
          <w:rFonts w:eastAsia="等线"/>
          <w:position w:val="-14"/>
        </w:rPr>
        <w:object w:dxaOrig="1240" w:dyaOrig="400" w14:anchorId="104EAC7F">
          <v:shape id="_x0000_i1044" type="#_x0000_t75" style="width:52.55pt;height:17.25pt" o:ole="">
            <v:imagedata r:id="rId50" o:title=""/>
          </v:shape>
          <o:OLEObject Type="Embed" ProgID="Equation.DSMT4" ShapeID="_x0000_i1044" DrawAspect="Content" ObjectID="_1826209985" r:id="rId51"/>
        </w:object>
      </w:r>
      <w:r w:rsidRPr="006B33F8">
        <w:rPr>
          <w:rFonts w:eastAsia="等线" w:hint="eastAsia"/>
          <w:lang w:eastAsia="zh-CN"/>
        </w:rPr>
        <w:t>;</w:t>
      </w:r>
    </w:p>
    <w:p w14:paraId="35094BF3"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for any OFDM symbol that does not carry DMRS of the PUSCH,</w:t>
      </w:r>
      <w:r w:rsidRPr="006B33F8">
        <w:rPr>
          <w:rFonts w:eastAsia="等线"/>
          <w:lang w:eastAsia="zh-CN"/>
        </w:rPr>
        <w:t xml:space="preserve">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hint="eastAsia"/>
          <w:lang w:eastAsia="zh-CN"/>
        </w:rPr>
        <w:t>;</w:t>
      </w:r>
    </w:p>
    <w:p w14:paraId="40B37208"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position w:val="-6"/>
        </w:rPr>
        <w:object w:dxaOrig="240" w:dyaOrig="220" w14:anchorId="353C4267">
          <v:shape id="_x0000_i1045" type="#_x0000_t75" style="width:12.8pt;height:9.7pt" o:ole="">
            <v:imagedata r:id="rId52" o:title=""/>
          </v:shape>
          <o:OLEObject Type="Embed" ProgID="Equation.DSMT4" ShapeID="_x0000_i1045" DrawAspect="Content" ObjectID="_1826209986" r:id="rId53"/>
        </w:object>
      </w:r>
      <w:r w:rsidRPr="006B33F8">
        <w:rPr>
          <w:rFonts w:eastAsia="等线" w:hint="eastAsia"/>
          <w:lang w:eastAsia="zh-CN"/>
        </w:rPr>
        <w:t xml:space="preserve"> is configured by higher layer parameter </w:t>
      </w:r>
      <w:r w:rsidRPr="006B33F8">
        <w:rPr>
          <w:rFonts w:eastAsia="等线"/>
          <w:i/>
        </w:rPr>
        <w:t>scaling</w:t>
      </w:r>
      <w:r w:rsidRPr="006B33F8">
        <w:rPr>
          <w:rFonts w:eastAsia="等线" w:hint="eastAsia"/>
          <w:lang w:eastAsia="zh-CN"/>
        </w:rPr>
        <w:t>;</w:t>
      </w:r>
    </w:p>
    <w:p w14:paraId="3F2A850F"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position w:val="-12"/>
        </w:rPr>
        <w:object w:dxaOrig="200" w:dyaOrig="360" w14:anchorId="63CC4115">
          <v:shape id="_x0000_i1046" type="#_x0000_t75" style="width:9.7pt;height:15pt" o:ole="">
            <v:imagedata r:id="rId54" o:title=""/>
          </v:shape>
          <o:OLEObject Type="Embed" ProgID="Equation.DSMT4" ShapeID="_x0000_i1046" DrawAspect="Content" ObjectID="_1826209987" r:id="rId55"/>
        </w:object>
      </w:r>
      <w:r w:rsidRPr="006B33F8">
        <w:rPr>
          <w:rFonts w:eastAsia="等线" w:hint="eastAsia"/>
          <w:lang w:eastAsia="zh-CN"/>
        </w:rPr>
        <w:t xml:space="preserve"> is the symbol index of the first OFDM symbol that does not carry DMRS of the PUSCH, after the first DMRS symbol(s), in the PUSCH transmission.</w:t>
      </w:r>
    </w:p>
    <w:p w14:paraId="5D3F565B"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 xml:space="preserve">For HARQ-ACK transmission on PUSCH </w:t>
      </w:r>
      <w:r w:rsidRPr="006B33F8">
        <w:rPr>
          <w:rFonts w:eastAsia="等线"/>
          <w:lang w:eastAsia="zh-CN"/>
        </w:rPr>
        <w:t>not using repetition type B</w:t>
      </w:r>
      <w:r w:rsidRPr="006B33F8">
        <w:rPr>
          <w:rFonts w:eastAsia="等线" w:hint="eastAsia"/>
          <w:lang w:eastAsia="zh-CN"/>
        </w:rPr>
        <w:t xml:space="preserve"> with UL-SCH</w:t>
      </w:r>
      <w:r w:rsidRPr="006B33F8">
        <w:rPr>
          <w:rFonts w:eastAsia="等线"/>
          <w:lang w:eastAsia="zh-CN"/>
        </w:rPr>
        <w:t xml:space="preserve">, and if </w:t>
      </w:r>
      <w:proofErr w:type="spellStart"/>
      <w:r w:rsidRPr="006B33F8">
        <w:rPr>
          <w:rFonts w:eastAsia="等线"/>
          <w:i/>
          <w:lang w:eastAsia="zh-CN"/>
        </w:rPr>
        <w:t>numberOfSlotsTBoMS</w:t>
      </w:r>
      <w:proofErr w:type="spellEnd"/>
      <w:r w:rsidRPr="006B33F8">
        <w:rPr>
          <w:rFonts w:eastAsia="等线"/>
          <w:lang w:eastAsia="zh-CN"/>
        </w:rPr>
        <w:t xml:space="preserve"> is present in the resource allocation table and the value of </w:t>
      </w:r>
      <w:proofErr w:type="spellStart"/>
      <w:r w:rsidRPr="006B33F8">
        <w:rPr>
          <w:rFonts w:eastAsia="等线"/>
          <w:i/>
          <w:lang w:eastAsia="zh-CN"/>
        </w:rPr>
        <w:t>numberOfSlotsTBoMS</w:t>
      </w:r>
      <w:proofErr w:type="spellEnd"/>
      <w:r w:rsidRPr="006B33F8">
        <w:rPr>
          <w:rFonts w:eastAsia="等线"/>
          <w:lang w:eastAsia="zh-CN"/>
        </w:rPr>
        <w:t xml:space="preserve"> in the row indicated by the Time domain resource assignment field in DCI is larger than 1</w:t>
      </w:r>
      <w:r w:rsidRPr="006B33F8">
        <w:rPr>
          <w:rFonts w:eastAsia="等线" w:hint="eastAsia"/>
          <w:lang w:eastAsia="zh-CN"/>
        </w:rPr>
        <w:t>, the number of coded modulation symbols per layer</w:t>
      </w:r>
      <w:r w:rsidRPr="006B33F8">
        <w:rPr>
          <w:rFonts w:eastAsia="等线"/>
          <w:lang w:eastAsia="zh-CN"/>
        </w:rPr>
        <w:t xml:space="preserve"> </w:t>
      </w:r>
      <w:r w:rsidRPr="006B33F8">
        <w:rPr>
          <w:rFonts w:eastAsia="等线" w:hint="eastAsia"/>
          <w:lang w:eastAsia="zh-CN"/>
        </w:rPr>
        <w:t>for HARQ-ACK transmission, denoted as</w:t>
      </w:r>
      <w:r w:rsidRPr="006B33F8">
        <w:rPr>
          <w:rFonts w:eastAsia="等线"/>
          <w:lang w:eastAsia="zh-CN"/>
        </w:rPr>
        <w:t xml:space="preserve"> </w:t>
      </w:r>
      <m:oMath>
        <m:sSubSup>
          <m:sSubSupPr>
            <m:ctrlPr>
              <w:rPr>
                <w:rFonts w:ascii="Cambria Math" w:eastAsia="等线" w:hAnsi="Cambria Math"/>
              </w:rPr>
            </m:ctrlPr>
          </m:sSubSupPr>
          <m:e>
            <m:r>
              <w:rPr>
                <w:rFonts w:ascii="Cambria Math" w:eastAsia="等线" w:hAnsi="Cambria Math"/>
              </w:rPr>
              <m:t>Q</m:t>
            </m:r>
          </m:e>
          <m:sub>
            <m:r>
              <m:rPr>
                <m:sty m:val="p"/>
              </m:rPr>
              <w:rPr>
                <w:rFonts w:ascii="Cambria Math" w:eastAsia="等线" w:hAnsi="Cambria Math"/>
              </w:rPr>
              <m:t>ACK</m:t>
            </m:r>
          </m:sub>
          <m:sup>
            <m:r>
              <w:rPr>
                <w:rFonts w:ascii="Cambria Math" w:eastAsia="等线" w:hAnsi="Cambria Math"/>
              </w:rPr>
              <m:t>'</m:t>
            </m:r>
          </m:sup>
        </m:sSubSup>
      </m:oMath>
      <w:r w:rsidRPr="006B33F8">
        <w:rPr>
          <w:rFonts w:eastAsia="等线" w:hint="eastAsia"/>
          <w:lang w:eastAsia="zh-CN"/>
        </w:rPr>
        <w:t>, is determined as follows:</w:t>
      </w:r>
    </w:p>
    <w:p w14:paraId="61E0CCF4" w14:textId="77777777" w:rsidR="006B33F8" w:rsidRPr="006B33F8" w:rsidRDefault="006B33F8" w:rsidP="006B33F8">
      <w:pPr>
        <w:keepLines/>
        <w:tabs>
          <w:tab w:val="center" w:pos="4536"/>
          <w:tab w:val="right" w:pos="9072"/>
        </w:tabs>
        <w:overflowPunct w:val="0"/>
        <w:autoSpaceDE w:val="0"/>
        <w:autoSpaceDN w:val="0"/>
        <w:adjustRightInd w:val="0"/>
        <w:textAlignment w:val="baseline"/>
        <w:rPr>
          <w:rFonts w:eastAsia="等线"/>
          <w:u w:color="EEECE1"/>
        </w:rPr>
      </w:pPr>
      <w:r w:rsidRPr="006B33F8">
        <w:rPr>
          <w:rFonts w:eastAsia="等线"/>
          <w:lang w:eastAsia="zh-CN"/>
        </w:rPr>
        <w:tab/>
      </w:r>
      <m:oMath>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ACK</m:t>
            </m:r>
          </m:sub>
          <m:sup>
            <m:r>
              <w:rPr>
                <w:rFonts w:ascii="Cambria Math" w:eastAsia="等线" w:hAnsi="Cambria Math"/>
                <w:u w:color="EEECE1"/>
              </w:rPr>
              <m:t>'</m:t>
            </m:r>
          </m:sup>
        </m:sSubSup>
        <m:r>
          <w:rPr>
            <w:rFonts w:ascii="Cambria Math" w:eastAsia="等线" w:hAnsi="Cambria Math"/>
            <w:u w:color="EEECE1"/>
          </w:rPr>
          <m:t>=</m:t>
        </m:r>
        <m:r>
          <m:rPr>
            <m:sty m:val="p"/>
          </m:rPr>
          <w:rPr>
            <w:rFonts w:ascii="Cambria Math" w:eastAsia="等线" w:hAnsi="Cambria Math"/>
            <w:u w:color="EEECE1"/>
          </w:rPr>
          <m:t>min</m:t>
        </m:r>
        <m:d>
          <m:dPr>
            <m:begChr m:val="{"/>
            <m:endChr m:val="}"/>
            <m:ctrlPr>
              <w:rPr>
                <w:rFonts w:ascii="Cambria Math" w:eastAsia="等线" w:hAnsi="Cambria Math"/>
                <w:i/>
                <w:u w:color="EEECE1"/>
              </w:rPr>
            </m:ctrlPr>
          </m:dPr>
          <m:e>
            <m:d>
              <m:dPr>
                <m:begChr m:val="⌈"/>
                <m:endChr m:val="⌉"/>
                <m:ctrlPr>
                  <w:rPr>
                    <w:rFonts w:ascii="Cambria Math" w:eastAsia="等线" w:hAnsi="Cambria Math"/>
                    <w:u w:color="EEECE1"/>
                  </w:rPr>
                </m:ctrlPr>
              </m:dPr>
              <m:e>
                <m:f>
                  <m:fPr>
                    <m:ctrlPr>
                      <w:rPr>
                        <w:rFonts w:ascii="Cambria Math" w:eastAsia="等线" w:hAnsi="Cambria Math"/>
                        <w:u w:color="EEECE1"/>
                      </w:rPr>
                    </m:ctrlPr>
                  </m:fPr>
                  <m:num>
                    <m:d>
                      <m:dPr>
                        <m:ctrlPr>
                          <w:rPr>
                            <w:rFonts w:ascii="Cambria Math" w:eastAsia="等线" w:hAnsi="Cambria Math"/>
                            <w:u w:color="EEECE1"/>
                          </w:rPr>
                        </m:ctrlPr>
                      </m:dPr>
                      <m:e>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lang w:eastAsia="zh-CN"/>
                              </w:rPr>
                              <m:t>ACK</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L</m:t>
                            </m:r>
                          </m:e>
                          <m:sub>
                            <m:r>
                              <m:rPr>
                                <m:sty m:val="p"/>
                              </m:rPr>
                              <w:rPr>
                                <w:rFonts w:ascii="Cambria Math" w:eastAsia="等线" w:hAnsi="Cambria Math"/>
                                <w:lang w:eastAsia="zh-CN"/>
                              </w:rPr>
                              <m:t>ACK</m:t>
                            </m:r>
                          </m:sub>
                        </m:sSub>
                      </m:e>
                    </m:d>
                    <m:r>
                      <w:rPr>
                        <w:rFonts w:ascii="Cambria Math" w:eastAsia="等线" w:hAnsi="Cambria Math"/>
                        <w:u w:color="EEECE1"/>
                      </w:rPr>
                      <m:t>∙</m:t>
                    </m:r>
                    <m:sSubSup>
                      <m:sSubSupPr>
                        <m:ctrlPr>
                          <w:rPr>
                            <w:rFonts w:ascii="Cambria Math" w:eastAsia="等线" w:hAnsi="Cambria Math"/>
                            <w:u w:color="EEECE1"/>
                          </w:rPr>
                        </m:ctrlPr>
                      </m:sSubSupPr>
                      <m:e>
                        <m:r>
                          <w:rPr>
                            <w:rFonts w:ascii="Cambria Math" w:eastAsia="等线" w:hAnsi="Cambria Math"/>
                            <w:u w:color="EEECE1"/>
                          </w:rPr>
                          <m:t>β</m:t>
                        </m:r>
                      </m:e>
                      <m:sub>
                        <m:r>
                          <m:rPr>
                            <m:sty m:val="p"/>
                          </m:rPr>
                          <w:rPr>
                            <w:rFonts w:ascii="Cambria Math" w:eastAsia="等线" w:hAnsi="Cambria Math"/>
                            <w:u w:color="EEECE1"/>
                          </w:rPr>
                          <m:t>offset</m:t>
                        </m:r>
                      </m:sub>
                      <m:sup>
                        <m:r>
                          <m:rPr>
                            <m:sty m:val="p"/>
                          </m:rPr>
                          <w:rPr>
                            <w:rFonts w:ascii="Cambria Math" w:eastAsia="等线" w:hAnsi="Cambria Math"/>
                            <w:u w:color="EEECE1"/>
                          </w:rPr>
                          <m:t>PUSCH</m:t>
                        </m:r>
                      </m:sup>
                    </m:sSubSup>
                    <m:r>
                      <w:rPr>
                        <w:rFonts w:ascii="Cambria Math" w:eastAsia="等线" w:hAnsi="Cambria Math"/>
                        <w:u w:color="EEECE1"/>
                      </w:rPr>
                      <m:t>∙</m:t>
                    </m:r>
                    <m:nary>
                      <m:naryPr>
                        <m:chr m:val="∑"/>
                        <m:limLoc m:val="undOvr"/>
                        <m:ctrlPr>
                          <w:rPr>
                            <w:rFonts w:ascii="Cambria Math" w:eastAsia="等线" w:hAnsi="Cambria Math"/>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num>
                  <m:den>
                    <m:f>
                      <m:fPr>
                        <m:ctrlPr>
                          <w:rPr>
                            <w:rFonts w:ascii="Cambria Math" w:eastAsia="等线" w:hAnsi="Cambria Math"/>
                            <w:i/>
                            <w:u w:color="EEECE1"/>
                          </w:rPr>
                        </m:ctrlPr>
                      </m:fPr>
                      <m:num>
                        <m:r>
                          <w:rPr>
                            <w:rFonts w:ascii="Cambria Math" w:eastAsia="等线" w:hAnsi="Cambria Math"/>
                            <w:u w:color="EEECE1"/>
                          </w:rPr>
                          <m:t>1</m:t>
                        </m:r>
                      </m:num>
                      <m:den>
                        <m:sSub>
                          <m:sSubPr>
                            <m:ctrlPr>
                              <w:rPr>
                                <w:rFonts w:ascii="Cambria Math" w:eastAsia="等线" w:hAnsi="Cambria Math"/>
                                <w:i/>
                                <w:u w:color="EEECE1"/>
                              </w:rPr>
                            </m:ctrlPr>
                          </m:sSubPr>
                          <m:e>
                            <m:r>
                              <w:rPr>
                                <w:rFonts w:ascii="Cambria Math" w:eastAsia="等线" w:hAnsi="Cambria Math"/>
                                <w:u w:color="EEECE1"/>
                              </w:rPr>
                              <m:t>N</m:t>
                            </m:r>
                          </m:e>
                          <m:sub>
                            <m:r>
                              <w:rPr>
                                <w:rFonts w:ascii="Cambria Math" w:eastAsia="等线" w:hAnsi="Cambria Math"/>
                                <w:u w:color="EEECE1"/>
                              </w:rPr>
                              <m:t>s</m:t>
                            </m:r>
                          </m:sub>
                        </m:sSub>
                      </m:den>
                    </m:f>
                    <m:nary>
                      <m:naryPr>
                        <m:chr m:val="∑"/>
                        <m:limLoc m:val="undOvr"/>
                        <m:ctrlPr>
                          <w:rPr>
                            <w:rFonts w:ascii="Cambria Math" w:eastAsia="等线" w:hAnsi="Cambria Math"/>
                            <w:u w:color="EEECE1"/>
                          </w:rPr>
                        </m:ctrlPr>
                      </m:naryPr>
                      <m:sub>
                        <m:r>
                          <w:rPr>
                            <w:rFonts w:ascii="Cambria Math" w:eastAsia="等线" w:hAnsi="Cambria Math"/>
                            <w:u w:color="EEECE1"/>
                          </w:rPr>
                          <m:t>r=0</m:t>
                        </m:r>
                      </m:sub>
                      <m:sup>
                        <m:sSub>
                          <m:sSubPr>
                            <m:ctrlPr>
                              <w:rPr>
                                <w:rFonts w:ascii="Cambria Math" w:eastAsia="等线" w:hAnsi="Cambria Math"/>
                                <w:u w:color="EEECE1"/>
                              </w:rPr>
                            </m:ctrlPr>
                          </m:sSubPr>
                          <m:e>
                            <m:r>
                              <w:rPr>
                                <w:rFonts w:ascii="Cambria Math" w:eastAsia="等线" w:hAnsi="Cambria Math"/>
                                <w:u w:color="EEECE1"/>
                              </w:rPr>
                              <m:t>C</m:t>
                            </m:r>
                          </m:e>
                          <m:sub>
                            <m:r>
                              <m:rPr>
                                <m:sty m:val="p"/>
                              </m:rPr>
                              <w:rPr>
                                <w:rFonts w:ascii="Cambria Math" w:eastAsia="等线" w:hAnsi="Cambria Math"/>
                                <w:u w:color="EEECE1"/>
                              </w:rPr>
                              <m:t>UL-SCH</m:t>
                            </m:r>
                          </m:sub>
                        </m:sSub>
                        <m:r>
                          <w:rPr>
                            <w:rFonts w:ascii="Cambria Math" w:eastAsia="等线" w:hAnsi="Cambria Math"/>
                            <w:u w:color="EEECE1"/>
                          </w:rPr>
                          <m:t>-1</m:t>
                        </m:r>
                      </m:sup>
                      <m:e>
                        <m:sSub>
                          <m:sSubPr>
                            <m:ctrlPr>
                              <w:rPr>
                                <w:rFonts w:ascii="Cambria Math" w:eastAsia="等线" w:hAnsi="Cambria Math"/>
                                <w:u w:color="EEECE1"/>
                              </w:rPr>
                            </m:ctrlPr>
                          </m:sSubPr>
                          <m:e>
                            <m:r>
                              <w:rPr>
                                <w:rFonts w:ascii="Cambria Math" w:eastAsia="等线" w:hAnsi="Cambria Math"/>
                                <w:u w:color="EEECE1"/>
                              </w:rPr>
                              <m:t>K</m:t>
                            </m:r>
                          </m:e>
                          <m:sub>
                            <m:r>
                              <w:rPr>
                                <w:rFonts w:ascii="Cambria Math" w:eastAsia="等线" w:hAnsi="Cambria Math"/>
                                <w:u w:color="EEECE1"/>
                              </w:rPr>
                              <m:t>r</m:t>
                            </m:r>
                          </m:sub>
                        </m:sSub>
                      </m:e>
                    </m:nary>
                  </m:den>
                </m:f>
              </m:e>
            </m:d>
            <m:r>
              <w:rPr>
                <w:rFonts w:ascii="Cambria Math" w:eastAsia="等线" w:hAnsi="Cambria Math"/>
                <w:u w:color="EEECE1"/>
              </w:rPr>
              <m:t>,</m:t>
            </m:r>
            <m:d>
              <m:dPr>
                <m:begChr m:val="⌈"/>
                <m:endChr m:val="⌉"/>
                <m:ctrlPr>
                  <w:rPr>
                    <w:rFonts w:ascii="Cambria Math" w:eastAsia="等线" w:hAnsi="Cambria Math"/>
                    <w:u w:color="EEECE1"/>
                  </w:rPr>
                </m:ctrlPr>
              </m:dPr>
              <m:e>
                <m:r>
                  <w:rPr>
                    <w:rFonts w:ascii="Cambria Math" w:eastAsia="等线" w:hAnsi="Cambria Math"/>
                    <w:u w:color="EEECE1"/>
                  </w:rPr>
                  <m:t>α∙</m:t>
                </m:r>
                <m:nary>
                  <m:naryPr>
                    <m:chr m:val="∑"/>
                    <m:limLoc m:val="subSup"/>
                    <m:ctrlPr>
                      <w:rPr>
                        <w:rFonts w:ascii="Cambria Math" w:eastAsia="等线" w:hAnsi="Cambria Math"/>
                        <w:i/>
                        <w:u w:color="EEECE1"/>
                      </w:rPr>
                    </m:ctrlPr>
                  </m:naryPr>
                  <m:sub>
                    <m:r>
                      <w:rPr>
                        <w:rFonts w:ascii="Cambria Math" w:eastAsia="等线" w:hAnsi="Cambria Math"/>
                        <w:u w:color="EEECE1"/>
                      </w:rPr>
                      <m:t>l=</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e>
            </m:d>
          </m:e>
        </m:d>
      </m:oMath>
    </w:p>
    <w:p w14:paraId="08239C10"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where</w:t>
      </w:r>
    </w:p>
    <w:p w14:paraId="5926C91C"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rPr>
        <w:t>-</w:t>
      </w:r>
      <w:r w:rsidRPr="006B33F8">
        <w:rPr>
          <w:rFonts w:eastAsia="等线"/>
        </w:rPr>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6B33F8">
        <w:rPr>
          <w:rFonts w:eastAsia="等线" w:hint="eastAsia"/>
          <w:u w:color="EEECE1"/>
          <w:lang w:eastAsia="zh-CN"/>
        </w:rPr>
        <w:t xml:space="preserve"> </w:t>
      </w:r>
      <w:r w:rsidRPr="006B33F8">
        <w:rPr>
          <w:rFonts w:eastAsia="等线"/>
          <w:u w:color="EEECE1"/>
          <w:lang w:eastAsia="zh-CN"/>
        </w:rPr>
        <w:t xml:space="preserve">is the value of </w:t>
      </w:r>
      <w:proofErr w:type="spellStart"/>
      <w:r w:rsidRPr="006B33F8">
        <w:rPr>
          <w:rFonts w:eastAsia="等线"/>
          <w:i/>
          <w:lang w:eastAsia="zh-CN"/>
        </w:rPr>
        <w:t>numberOfSlotsTBoMS</w:t>
      </w:r>
      <w:proofErr w:type="spellEnd"/>
      <w:r w:rsidRPr="006B33F8">
        <w:rPr>
          <w:rFonts w:eastAsia="等线"/>
          <w:lang w:eastAsia="zh-CN"/>
        </w:rPr>
        <w:t xml:space="preserve"> in the row indicated by the Time domain resource assignment field in DCI;</w:t>
      </w:r>
    </w:p>
    <w:p w14:paraId="3FFE12F6" w14:textId="77777777" w:rsidR="006B33F8" w:rsidRPr="006B33F8" w:rsidRDefault="006B33F8" w:rsidP="006B33F8">
      <w:pPr>
        <w:overflowPunct w:val="0"/>
        <w:autoSpaceDE w:val="0"/>
        <w:autoSpaceDN w:val="0"/>
        <w:adjustRightInd w:val="0"/>
        <w:ind w:left="568" w:hanging="284"/>
        <w:textAlignment w:val="baseline"/>
        <w:rPr>
          <w:rFonts w:eastAsia="宋体"/>
          <w:lang w:eastAsia="zh-CN"/>
        </w:rPr>
      </w:pPr>
      <w:r w:rsidRPr="006B33F8">
        <w:rPr>
          <w:rFonts w:eastAsia="等线"/>
          <w:lang w:eastAsia="zh-CN"/>
        </w:rPr>
        <w:t>-</w:t>
      </w:r>
      <w:r w:rsidRPr="006B33F8">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PT-RS</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6B33F8">
        <w:rPr>
          <w:rFonts w:eastAsia="等线"/>
          <w:lang w:eastAsia="zh-CN"/>
        </w:rPr>
        <w:t xml:space="preserve">is the </w:t>
      </w:r>
      <w:r w:rsidRPr="006B33F8">
        <w:rPr>
          <w:rFonts w:eastAsia="等线" w:hint="eastAsia"/>
          <w:lang w:eastAsia="zh-CN"/>
        </w:rPr>
        <w:t>number of subcarriers in OFDM symbol</w:t>
      </w:r>
      <w:r w:rsidRPr="006B33F8">
        <w:rPr>
          <w:rFonts w:eastAsia="等线"/>
          <w:lang w:eastAsia="zh-CN"/>
        </w:rPr>
        <w:t xml:space="preserve"> </w:t>
      </w:r>
      <m:oMath>
        <m:r>
          <w:rPr>
            <w:rFonts w:ascii="Cambria Math" w:eastAsia="等线" w:hAnsi="Cambria Math"/>
          </w:rPr>
          <m:t>l</m:t>
        </m:r>
      </m:oMath>
      <w:r w:rsidRPr="006B33F8">
        <w:rPr>
          <w:rFonts w:eastAsia="等线" w:hint="eastAsia"/>
          <w:lang w:eastAsia="zh-CN"/>
        </w:rPr>
        <w:t xml:space="preserve"> that carries PTRS, in the PUSCH transmission</w:t>
      </w:r>
      <w:r w:rsidRPr="006B33F8">
        <w:rPr>
          <w:rFonts w:eastAsia="等线"/>
          <w:lang w:eastAsia="zh-CN"/>
        </w:rPr>
        <w:t xml:space="preserve"> of TB processing over multiple slots in the slot with the HARQ-ACK transmission</w:t>
      </w:r>
      <w:r w:rsidRPr="006B33F8">
        <w:rPr>
          <w:rFonts w:eastAsia="等线" w:hint="eastAsia"/>
          <w:lang w:eastAsia="zh-CN"/>
        </w:rPr>
        <w:t>;</w:t>
      </w:r>
    </w:p>
    <w:p w14:paraId="112A2E67"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宋体"/>
          <w:lang w:eastAsia="zh-CN"/>
        </w:rPr>
        <w:t>-</w:t>
      </w:r>
      <w:r w:rsidRPr="006B33F8">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B33F8">
        <w:rPr>
          <w:rFonts w:eastAsia="宋体" w:hint="eastAsia"/>
          <w:lang w:eastAsia="zh-CN"/>
        </w:rPr>
        <w:t xml:space="preserve"> </w:t>
      </w:r>
      <w:r w:rsidRPr="006B33F8">
        <w:rPr>
          <w:rFonts w:eastAsia="宋体"/>
          <w:lang w:eastAsia="zh-CN"/>
        </w:rPr>
        <w:t xml:space="preserve">is the </w:t>
      </w:r>
      <w:r w:rsidRPr="006B33F8">
        <w:rPr>
          <w:rFonts w:eastAsia="宋体" w:hint="eastAsia"/>
          <w:lang w:eastAsia="zh-CN"/>
        </w:rPr>
        <w:t xml:space="preserve">number of </w:t>
      </w:r>
      <w:r w:rsidRPr="006B33F8">
        <w:rPr>
          <w:rFonts w:eastAsia="宋体"/>
          <w:lang w:eastAsia="zh-CN"/>
        </w:rPr>
        <w:t xml:space="preserve">muted </w:t>
      </w:r>
      <w:r w:rsidRPr="006B33F8">
        <w:rPr>
          <w:rFonts w:eastAsia="宋体" w:hint="eastAsia"/>
          <w:lang w:eastAsia="zh-CN"/>
        </w:rPr>
        <w:t>subcarriers in OFDM symbol</w:t>
      </w:r>
      <w:r w:rsidRPr="006B33F8">
        <w:rPr>
          <w:rFonts w:eastAsia="宋体"/>
          <w:lang w:eastAsia="zh-CN"/>
        </w:rPr>
        <w:t xml:space="preserve"> </w:t>
      </w:r>
      <m:oMath>
        <m:r>
          <w:rPr>
            <w:rFonts w:ascii="Cambria Math" w:eastAsia="宋体"/>
          </w:rPr>
          <m:t>l</m:t>
        </m:r>
      </m:oMath>
      <w:r w:rsidRPr="006B33F8">
        <w:rPr>
          <w:rFonts w:eastAsia="宋体" w:hint="eastAsia"/>
          <w:lang w:eastAsia="zh-CN"/>
        </w:rPr>
        <w:t xml:space="preserve"> in the PUSCH transmission</w:t>
      </w:r>
      <w:r w:rsidRPr="006B33F8">
        <w:rPr>
          <w:rFonts w:eastAsia="宋体"/>
          <w:lang w:eastAsia="zh-CN"/>
        </w:rPr>
        <w:t xml:space="preserve"> of TB processing over multiple slots in the slot with the HARQ-ACK transmission</w:t>
      </w:r>
      <w:r w:rsidRPr="006B33F8">
        <w:rPr>
          <w:rFonts w:eastAsia="宋体" w:hint="eastAsia"/>
          <w:lang w:eastAsia="zh-CN"/>
        </w:rPr>
        <w:t>;</w:t>
      </w:r>
    </w:p>
    <w:p w14:paraId="1A42E064"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UCI</m:t>
            </m:r>
          </m:sup>
        </m:sSubSup>
        <m:d>
          <m:dPr>
            <m:ctrlPr>
              <w:rPr>
                <w:rFonts w:ascii="Cambria Math" w:eastAsia="等线" w:hAnsi="Cambria Math"/>
                <w:i/>
              </w:rPr>
            </m:ctrlPr>
          </m:dPr>
          <m:e>
            <m:r>
              <w:rPr>
                <w:rFonts w:ascii="Cambria Math" w:eastAsia="等线" w:hAnsi="Cambria Math"/>
              </w:rPr>
              <m:t>l</m:t>
            </m:r>
          </m:e>
        </m:d>
      </m:oMath>
      <w:r w:rsidRPr="006B33F8">
        <w:rPr>
          <w:rFonts w:eastAsia="等线" w:hint="eastAsia"/>
          <w:lang w:eastAsia="zh-CN"/>
        </w:rPr>
        <w:t xml:space="preserve"> is the number of </w:t>
      </w:r>
      <w:r w:rsidRPr="006B33F8">
        <w:rPr>
          <w:rFonts w:eastAsia="等线"/>
          <w:lang w:eastAsia="zh-CN"/>
        </w:rPr>
        <w:t xml:space="preserve">resource </w:t>
      </w:r>
      <w:r w:rsidRPr="006B33F8">
        <w:rPr>
          <w:rFonts w:eastAsia="等线" w:hint="eastAsia"/>
          <w:lang w:eastAsia="zh-CN"/>
        </w:rPr>
        <w:t>elements that can be used for transmission of UCI in OFDM symbol</w:t>
      </w:r>
      <w:r w:rsidRPr="006B33F8">
        <w:rPr>
          <w:rFonts w:eastAsia="等线"/>
          <w:lang w:eastAsia="zh-CN"/>
        </w:rPr>
        <w:t xml:space="preserve"> </w:t>
      </w:r>
      <m:oMath>
        <m:r>
          <w:rPr>
            <w:rFonts w:ascii="Cambria Math" w:eastAsia="等线" w:hAnsi="Cambria Math"/>
          </w:rPr>
          <m:t>l</m:t>
        </m:r>
      </m:oMath>
      <w:r w:rsidRPr="006B33F8">
        <w:rPr>
          <w:rFonts w:eastAsia="等线" w:hint="eastAsia"/>
          <w:lang w:eastAsia="zh-CN"/>
        </w:rPr>
        <w:t>, for</w:t>
      </w:r>
      <w:r w:rsidRPr="006B33F8">
        <w:rPr>
          <w:rFonts w:eastAsia="等线"/>
          <w:lang w:eastAsia="zh-CN"/>
        </w:rPr>
        <w:t xml:space="preserve"> </w:t>
      </w:r>
      <m:oMath>
        <m:r>
          <w:rPr>
            <w:rFonts w:ascii="Cambria Math" w:eastAsia="等线" w:hAnsi="Cambria Math"/>
          </w:rPr>
          <m:t>l</m:t>
        </m:r>
        <m:r>
          <m:rPr>
            <m:sty m:val="p"/>
          </m:rPr>
          <w:rPr>
            <w:rFonts w:ascii="Cambria Math" w:eastAsia="等线" w:hAnsi="Cambria Math"/>
            <w:lang w:eastAsia="zh-CN"/>
          </w:rPr>
          <m:t>=0,1,2,…,</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oMath>
      <w:r w:rsidRPr="006B33F8">
        <w:rPr>
          <w:rFonts w:eastAsia="等线" w:hint="eastAsia"/>
          <w:lang w:eastAsia="zh-CN"/>
        </w:rPr>
        <w:t>, in the PUSCH transmission</w:t>
      </w:r>
      <w:r w:rsidRPr="006B33F8">
        <w:rPr>
          <w:rFonts w:eastAsia="等线"/>
          <w:lang w:eastAsia="zh-CN"/>
        </w:rPr>
        <w:t xml:space="preserve"> of TB processing over multiple slots in the slot with the HARQ-ACK transmission</w:t>
      </w:r>
      <w:r w:rsidRPr="006B33F8">
        <w:rPr>
          <w:rFonts w:eastAsia="等线" w:hint="eastAsia"/>
          <w:lang w:eastAsia="zh-CN"/>
        </w:rPr>
        <w:t xml:space="preserve"> and</w:t>
      </w:r>
      <w:r w:rsidRPr="006B33F8">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w:rPr>
            <w:rFonts w:ascii="Cambria Math" w:eastAsia="等线" w:hAnsi="Cambria Math"/>
            <w:lang w:eastAsia="zh-CN"/>
          </w:rPr>
          <m:t xml:space="preserve"> </m:t>
        </m:r>
      </m:oMath>
      <w:r w:rsidRPr="006B33F8">
        <w:rPr>
          <w:rFonts w:eastAsia="等线" w:hint="eastAsia"/>
          <w:lang w:eastAsia="zh-CN"/>
        </w:rPr>
        <w:t>is the total number of OFDM symbols of the PUSCH</w:t>
      </w:r>
      <w:r w:rsidRPr="006B33F8">
        <w:rPr>
          <w:rFonts w:eastAsia="等线"/>
          <w:lang w:eastAsia="zh-CN"/>
        </w:rPr>
        <w:t xml:space="preserve"> in the slot</w:t>
      </w:r>
      <w:r w:rsidRPr="006B33F8">
        <w:rPr>
          <w:rFonts w:eastAsia="等线" w:hint="eastAsia"/>
          <w:lang w:eastAsia="zh-CN"/>
        </w:rPr>
        <w:t>, including all OFDM symbols used for DMRS;</w:t>
      </w:r>
    </w:p>
    <w:p w14:paraId="12A70DEF"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m:oMath>
        <m:sSub>
          <m:sSubPr>
            <m:ctrlPr>
              <w:rPr>
                <w:rFonts w:ascii="Cambria Math" w:eastAsia="等线" w:hAnsi="Cambria Math"/>
              </w:rPr>
            </m:ctrlPr>
          </m:sSubPr>
          <m:e>
            <m:r>
              <w:rPr>
                <w:rFonts w:ascii="Cambria Math" w:eastAsia="等线" w:hAnsi="Cambria Math"/>
              </w:rPr>
              <m:t>l</m:t>
            </m:r>
          </m:e>
          <m:sub>
            <m:r>
              <w:rPr>
                <w:rFonts w:ascii="Cambria Math" w:eastAsia="等线" w:hAnsi="Cambria Math"/>
              </w:rPr>
              <m:t>0</m:t>
            </m:r>
          </m:sub>
        </m:sSub>
        <m:r>
          <w:rPr>
            <w:rFonts w:ascii="Cambria Math" w:eastAsia="等线" w:hAnsi="Cambria Math"/>
          </w:rPr>
          <m:t xml:space="preserve"> </m:t>
        </m:r>
      </m:oMath>
      <w:r w:rsidRPr="006B33F8">
        <w:rPr>
          <w:rFonts w:eastAsia="等线" w:hint="eastAsia"/>
          <w:lang w:eastAsia="zh-CN"/>
        </w:rPr>
        <w:t>is the symbol index of the first OFDM symbol that does not carry DMRS of the PUSCH, after the first DMRS symbol(s), in the PUSCH transmission</w:t>
      </w:r>
      <w:r w:rsidRPr="006B33F8">
        <w:rPr>
          <w:rFonts w:eastAsia="等线"/>
          <w:lang w:eastAsia="zh-CN"/>
        </w:rPr>
        <w:t xml:space="preserve"> of TB processing over multiple slots in the slot with the HARQ-ACK transmission;</w:t>
      </w:r>
    </w:p>
    <w:p w14:paraId="2DCE46BE"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rPr>
        <w:t xml:space="preserve">and all the other notations in the formula are defined the same as for PUSCH not using repetition type B and if </w:t>
      </w:r>
      <w:proofErr w:type="spellStart"/>
      <w:r w:rsidRPr="006B33F8">
        <w:rPr>
          <w:rFonts w:eastAsia="等线"/>
          <w:i/>
          <w:iCs/>
        </w:rPr>
        <w:t>numberOfSlotsTBoMS</w:t>
      </w:r>
      <w:proofErr w:type="spellEnd"/>
      <w:r w:rsidRPr="006B33F8">
        <w:rPr>
          <w:rFonts w:eastAsia="等线"/>
        </w:rPr>
        <w:t xml:space="preserve"> is not present in the resource allocation table.</w:t>
      </w:r>
    </w:p>
    <w:p w14:paraId="5D7CB459" w14:textId="77777777" w:rsidR="006B33F8" w:rsidRPr="006B33F8" w:rsidRDefault="006B33F8" w:rsidP="006B33F8">
      <w:pPr>
        <w:keepNext/>
        <w:keepLines/>
        <w:overflowPunct w:val="0"/>
        <w:autoSpaceDE w:val="0"/>
        <w:autoSpaceDN w:val="0"/>
        <w:adjustRightInd w:val="0"/>
        <w:textAlignment w:val="baseline"/>
        <w:rPr>
          <w:rFonts w:eastAsia="等线"/>
          <w:lang w:eastAsia="zh-CN"/>
        </w:rPr>
      </w:pPr>
      <w:r w:rsidRPr="006B33F8">
        <w:rPr>
          <w:rFonts w:eastAsia="等线" w:hint="eastAsia"/>
          <w:lang w:eastAsia="zh-CN"/>
        </w:rPr>
        <w:lastRenderedPageBreak/>
        <w:t xml:space="preserve">For HARQ-ACK transmission on </w:t>
      </w:r>
      <w:r w:rsidRPr="006B33F8">
        <w:rPr>
          <w:rFonts w:eastAsia="等线"/>
          <w:lang w:eastAsia="zh-CN"/>
        </w:rPr>
        <w:t xml:space="preserve">an actual repetition of a </w:t>
      </w:r>
      <w:r w:rsidRPr="006B33F8">
        <w:rPr>
          <w:rFonts w:eastAsia="等线" w:hint="eastAsia"/>
          <w:lang w:eastAsia="zh-CN"/>
        </w:rPr>
        <w:t xml:space="preserve">PUSCH </w:t>
      </w:r>
      <w:r w:rsidRPr="006B33F8">
        <w:rPr>
          <w:rFonts w:eastAsia="等线"/>
          <w:lang w:eastAsia="zh-CN"/>
        </w:rPr>
        <w:t xml:space="preserve">with repetition Type B </w:t>
      </w:r>
      <w:r w:rsidRPr="006B33F8">
        <w:rPr>
          <w:rFonts w:eastAsia="等线" w:hint="eastAsia"/>
          <w:lang w:eastAsia="zh-CN"/>
        </w:rPr>
        <w:t>with UL-SCH, the number of coded modulation symbols per layer</w:t>
      </w:r>
      <w:r w:rsidRPr="006B33F8">
        <w:rPr>
          <w:rFonts w:eastAsia="等线"/>
          <w:lang w:eastAsia="zh-CN"/>
        </w:rPr>
        <w:t xml:space="preserve"> </w:t>
      </w:r>
      <w:r w:rsidRPr="006B33F8">
        <w:rPr>
          <w:rFonts w:eastAsia="等线" w:hint="eastAsia"/>
          <w:lang w:eastAsia="zh-CN"/>
        </w:rPr>
        <w:t>for HARQ-ACK transmission, denoted as</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6B33F8">
        <w:rPr>
          <w:rFonts w:eastAsia="等线" w:hint="eastAsia"/>
          <w:lang w:eastAsia="zh-CN"/>
        </w:rPr>
        <w:t>, is determined as follows:</w:t>
      </w:r>
    </w:p>
    <w:p w14:paraId="141FA58F" w14:textId="77777777" w:rsidR="006B33F8" w:rsidRPr="006B33F8" w:rsidRDefault="006B33F8" w:rsidP="006B33F8">
      <w:pPr>
        <w:keepLines/>
        <w:tabs>
          <w:tab w:val="center" w:pos="4536"/>
          <w:tab w:val="right" w:pos="9072"/>
        </w:tabs>
        <w:overflowPunct w:val="0"/>
        <w:autoSpaceDE w:val="0"/>
        <w:autoSpaceDN w:val="0"/>
        <w:adjustRightInd w:val="0"/>
        <w:textAlignment w:val="baseline"/>
        <w:rPr>
          <w:rFonts w:eastAsia="等线"/>
          <w:lang w:eastAsia="zh-CN"/>
        </w:rPr>
      </w:pPr>
      <w:r w:rsidRPr="006B33F8">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m:rPr>
                <m:sty m:val="p"/>
              </m:rPr>
              <w:rPr>
                <w:rFonts w:ascii="Cambria Math" w:eastAsia="等线" w:hAnsi="Cambria Math"/>
                <w:lang w:eastAsia="zh-CN"/>
              </w:rPr>
              <m:t>'</m:t>
            </m:r>
          </m:sup>
        </m:sSubSup>
        <m:r>
          <m:rPr>
            <m:sty m:val="p"/>
          </m:rPr>
          <w:rPr>
            <w:rFonts w:ascii="Cambria Math" w:eastAsia="等线" w:hAnsi="Cambria Math"/>
            <w:lang w:eastAsia="zh-CN"/>
          </w:rPr>
          <m:t>=</m:t>
        </m:r>
        <m:func>
          <m:funcPr>
            <m:ctrlPr>
              <w:rPr>
                <w:rFonts w:ascii="Cambria Math" w:eastAsia="等线" w:hAnsi="Cambria Math"/>
                <w:lang w:eastAsia="zh-CN"/>
              </w:rPr>
            </m:ctrlPr>
          </m:funcPr>
          <m:fName>
            <m:r>
              <m:rPr>
                <m:sty m:val="p"/>
              </m:rPr>
              <w:rPr>
                <w:rFonts w:ascii="Cambria Math" w:eastAsia="等线" w:hAnsi="Cambria Math"/>
                <w:lang w:eastAsia="zh-CN"/>
              </w:rPr>
              <m:t>min</m:t>
            </m:r>
          </m:fName>
          <m:e>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ACK</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w:rPr>
                                    <w:rFonts w:ascii="Cambria Math" w:eastAsia="等线" w:hAnsi="Cambria Math"/>
                                    <w:lang w:eastAsia="zh-CN"/>
                                  </w:rPr>
                                  <m:t>ACK</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nor/>
                              </m:rPr>
                              <w:rPr>
                                <w:rFonts w:eastAsia="等线"/>
                                <w:lang w:eastAsia="zh-CN"/>
                              </w:rPr>
                              <m:t>offset</m:t>
                            </m:r>
                          </m:sub>
                          <m:sup>
                            <m:r>
                              <m:rPr>
                                <m:nor/>
                              </m:rPr>
                              <w:rPr>
                                <w:rFonts w:eastAsia="等线"/>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m:rPr>
                                    <m:nor/>
                                  </m:rPr>
                                  <w:rPr>
                                    <w:rFonts w:eastAsia="等线"/>
                                    <w:lang w:eastAsia="zh-CN"/>
                                  </w:rPr>
                                  <m:t>UL-SCH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 xml:space="preserve">,   </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r>
                  <m:rPr>
                    <m:sty m:val="p"/>
                  </m:rPr>
                  <w:rPr>
                    <w:rFonts w:ascii="Cambria Math" w:eastAsia="等线" w:hAnsi="Cambria Math"/>
                    <w:lang w:eastAsia="zh-CN"/>
                  </w:rPr>
                  <m:t xml:space="preserve">,  </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e>
        </m:func>
        <m:r>
          <m:rPr>
            <m:sty m:val="p"/>
          </m:rPr>
          <w:rPr>
            <w:rFonts w:ascii="Cambria Math" w:eastAsia="等线" w:hAnsi="Cambria Math"/>
            <w:lang w:eastAsia="zh-CN"/>
          </w:rPr>
          <m:t xml:space="preserve"> </m:t>
        </m:r>
      </m:oMath>
    </w:p>
    <w:p w14:paraId="1D1F0FA8"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rPr>
        <w:t>where</w:t>
      </w:r>
    </w:p>
    <w:p w14:paraId="4BA8560E"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sc,nominal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oMath>
      <w:r w:rsidRPr="006B33F8">
        <w:rPr>
          <w:rFonts w:eastAsia="等线" w:hint="eastAsia"/>
          <w:lang w:eastAsia="zh-CN"/>
        </w:rPr>
        <w:t xml:space="preserve"> is the number of </w:t>
      </w:r>
      <w:r w:rsidRPr="006B33F8">
        <w:rPr>
          <w:rFonts w:eastAsia="等线"/>
          <w:lang w:eastAsia="zh-CN"/>
        </w:rPr>
        <w:t xml:space="preserve">resource </w:t>
      </w:r>
      <w:r w:rsidRPr="006B33F8">
        <w:rPr>
          <w:rFonts w:eastAsia="等线" w:hint="eastAsia"/>
          <w:lang w:eastAsia="zh-CN"/>
        </w:rPr>
        <w:t>elements that can be used for transmission of UCI in OFDM symbol</w:t>
      </w:r>
      <w:r w:rsidRPr="006B33F8">
        <w:rPr>
          <w:rFonts w:eastAsia="等线"/>
          <w:lang w:eastAsia="zh-CN"/>
        </w:rPr>
        <w:t xml:space="preserve"> </w:t>
      </w:r>
      <m:oMath>
        <m:r>
          <w:rPr>
            <w:rFonts w:ascii="Cambria Math" w:eastAsia="等线" w:hAnsi="Cambria Math"/>
            <w:lang w:eastAsia="zh-CN"/>
          </w:rPr>
          <m:t>l</m:t>
        </m:r>
      </m:oMath>
      <w:r w:rsidRPr="006B33F8">
        <w:rPr>
          <w:rFonts w:eastAsia="等线" w:hint="eastAsia"/>
          <w:lang w:eastAsia="zh-CN"/>
        </w:rPr>
        <w:t xml:space="preserve">, for </w:t>
      </w:r>
      <m:oMath>
        <m:r>
          <w:rPr>
            <w:rFonts w:ascii="Cambria Math" w:eastAsia="等线" w:hAnsi="Cambria Math"/>
            <w:lang w:eastAsia="zh-CN"/>
          </w:rPr>
          <m:t xml:space="preserve">l=0, 1, 2, ⋯, </m:t>
        </m:r>
        <m:sSubSup>
          <m:sSubSupPr>
            <m:ctrlPr>
              <w:rPr>
                <w:rFonts w:ascii="Cambria Math" w:eastAsia="等线" w:hAnsi="Cambria Math"/>
                <w:i/>
                <w:lang w:eastAsia="zh-CN"/>
              </w:rPr>
            </m:ctrlPr>
          </m:sSubSupPr>
          <m:e>
            <m:r>
              <w:rPr>
                <w:rFonts w:ascii="Cambria Math" w:eastAsia="等线" w:hAnsi="Cambria Math"/>
                <w:lang w:eastAsia="zh-CN"/>
              </w:rPr>
              <m:t>N</m:t>
            </m:r>
          </m:e>
          <m:sub>
            <m:r>
              <m:rPr>
                <m:nor/>
              </m:rPr>
              <w:rPr>
                <w:rFonts w:ascii="Cambria Math" w:eastAsia="等线" w:hAnsi="Cambria Math"/>
                <w:lang w:eastAsia="zh-CN"/>
              </w:rPr>
              <m:t>symb,nominal</m:t>
            </m:r>
          </m:sub>
          <m:sup>
            <m:r>
              <m:rPr>
                <m:nor/>
              </m:rPr>
              <w:rPr>
                <w:rFonts w:ascii="Cambria Math" w:eastAsia="等线" w:hAnsi="Cambria Math"/>
                <w:lang w:eastAsia="zh-CN"/>
              </w:rPr>
              <m:t>PUSCH</m:t>
            </m:r>
          </m:sup>
        </m:sSubSup>
        <m:r>
          <w:rPr>
            <w:rFonts w:ascii="Cambria Math" w:eastAsia="等线" w:hAnsi="Cambria Math"/>
            <w:lang w:eastAsia="zh-CN"/>
          </w:rPr>
          <m:t>-1</m:t>
        </m:r>
      </m:oMath>
      <w:r w:rsidRPr="006B33F8">
        <w:rPr>
          <w:rFonts w:eastAsia="等线" w:hint="eastAsia"/>
          <w:lang w:eastAsia="zh-CN"/>
        </w:rPr>
        <w:t>, in the PUSCH transmission</w:t>
      </w:r>
      <w:r w:rsidRPr="006B33F8">
        <w:rPr>
          <w:rFonts w:eastAsia="等线"/>
          <w:lang w:eastAsia="zh-CN"/>
        </w:rPr>
        <w:t xml:space="preserve"> assuming a nominal repetition without segmentation,</w:t>
      </w:r>
      <w:r w:rsidRPr="006B33F8">
        <w:rPr>
          <w:rFonts w:eastAsia="等线" w:hint="eastAsia"/>
          <w:lang w:eastAsia="zh-CN"/>
        </w:rPr>
        <w:t xml:space="preserve"> and</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nor/>
              </m:rPr>
              <w:rPr>
                <w:rFonts w:ascii="Cambria Math" w:eastAsia="等线" w:hAnsi="Cambria Math"/>
                <w:lang w:eastAsia="zh-CN"/>
              </w:rPr>
              <m:t>symb,nominal</m:t>
            </m:r>
          </m:sub>
          <m:sup>
            <m:r>
              <m:rPr>
                <m:nor/>
              </m:rPr>
              <w:rPr>
                <w:rFonts w:ascii="Cambria Math" w:eastAsia="等线" w:hAnsi="Cambria Math"/>
                <w:lang w:eastAsia="zh-CN"/>
              </w:rPr>
              <m:t>PUSCH</m:t>
            </m:r>
          </m:sup>
        </m:sSubSup>
      </m:oMath>
      <w:r w:rsidRPr="006B33F8">
        <w:rPr>
          <w:rFonts w:eastAsia="等线" w:hint="eastAsia"/>
          <w:lang w:eastAsia="zh-CN"/>
        </w:rPr>
        <w:t xml:space="preserve"> is the total number of OFDM symbols </w:t>
      </w:r>
      <w:r w:rsidRPr="006B33F8">
        <w:rPr>
          <w:rFonts w:eastAsia="等线"/>
          <w:lang w:eastAsia="zh-CN"/>
        </w:rPr>
        <w:t>in a nominal repetition</w:t>
      </w:r>
      <w:r w:rsidRPr="006B33F8">
        <w:rPr>
          <w:rFonts w:eastAsia="等线" w:hint="eastAsia"/>
          <w:lang w:eastAsia="zh-CN"/>
        </w:rPr>
        <w:t xml:space="preserve"> of the PUSCH, including all OFDM symbols used for DMRS;</w:t>
      </w:r>
    </w:p>
    <w:p w14:paraId="13FA2F81"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for any OFDM symbol that carries DMRS of the PUSCH</w:t>
      </w:r>
      <w:r w:rsidRPr="006B33F8">
        <w:rPr>
          <w:rFonts w:eastAsia="等线"/>
          <w:lang w:eastAsia="zh-CN"/>
        </w:rPr>
        <w:t xml:space="preserve"> assuming a nominal repetition without segmentation</w:t>
      </w:r>
      <w:r w:rsidRPr="006B33F8">
        <w:rPr>
          <w:rFonts w:eastAsia="等线" w:hint="eastAsia"/>
          <w:lang w:eastAsia="zh-CN"/>
        </w:rPr>
        <w:t>,</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sc,nominal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=0</m:t>
        </m:r>
      </m:oMath>
      <w:r w:rsidRPr="006B33F8">
        <w:rPr>
          <w:rFonts w:eastAsia="等线" w:hint="eastAsia"/>
          <w:lang w:eastAsia="zh-CN"/>
        </w:rPr>
        <w:t>;</w:t>
      </w:r>
    </w:p>
    <w:p w14:paraId="7FFD2839"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for any OFDM symbol that does not carry DMRS of the PUSCH</w:t>
      </w:r>
      <w:r w:rsidRPr="006B33F8">
        <w:rPr>
          <w:rFonts w:eastAsia="等线"/>
          <w:lang w:eastAsia="zh-CN"/>
        </w:rPr>
        <w:t xml:space="preserve"> assuming a nominal repetition without segmentation</w:t>
      </w:r>
      <w:r w:rsidRPr="006B33F8">
        <w:rPr>
          <w:rFonts w:eastAsia="等线" w:hint="eastAsia"/>
          <w:lang w:eastAsia="zh-CN"/>
        </w:rPr>
        <w:t>,</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sc,nominal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m:t>
            </m:r>
          </m:sub>
          <m:sup>
            <m:r>
              <m:rPr>
                <m:nor/>
              </m:rPr>
              <w:rPr>
                <w:rFonts w:ascii="Cambria Math" w:eastAsia="等线" w:hAnsi="Cambria Math"/>
                <w:lang w:eastAsia="zh-CN"/>
              </w:rPr>
              <m:t>PUSCH</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sc,nominal</m:t>
            </m:r>
          </m:sub>
          <m:sup>
            <m:r>
              <m:rPr>
                <m:nor/>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lang w:eastAsia="zh-CN"/>
        </w:rPr>
        <w:t xml:space="preserve"> where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sc,nominal</m:t>
            </m:r>
          </m:sub>
          <m:sup>
            <m:r>
              <m:rPr>
                <m:nor/>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oMath>
      <w:r w:rsidRPr="006B33F8">
        <w:rPr>
          <w:rFonts w:eastAsia="等线"/>
          <w:lang w:eastAsia="zh-CN"/>
        </w:rPr>
        <w:t xml:space="preserve"> is the number of subcarriers in OFDM symbol </w:t>
      </w:r>
      <m:oMath>
        <m:r>
          <w:rPr>
            <w:rFonts w:ascii="Cambria Math" w:eastAsia="等线" w:hAnsi="Cambria Math"/>
            <w:lang w:eastAsia="zh-CN"/>
          </w:rPr>
          <m:t>l</m:t>
        </m:r>
      </m:oMath>
      <w:r w:rsidRPr="006B33F8">
        <w:rPr>
          <w:rFonts w:eastAsia="等线"/>
          <w:lang w:eastAsia="zh-CN"/>
        </w:rPr>
        <w:t xml:space="preserve"> that carries PTRS, in the PUSCH transmission assuming a nominal repetition without segmentation,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hint="eastAsia"/>
          <w:lang w:eastAsia="zh-CN"/>
        </w:rPr>
        <w:t xml:space="preserve"> </w:t>
      </w:r>
      <w:r w:rsidRPr="006B33F8">
        <w:rPr>
          <w:rFonts w:eastAsia="等线"/>
          <w:lang w:eastAsia="zh-CN"/>
        </w:rPr>
        <w:t xml:space="preserve">is the </w:t>
      </w:r>
      <w:r w:rsidRPr="006B33F8">
        <w:rPr>
          <w:rFonts w:eastAsia="等线" w:hint="eastAsia"/>
          <w:lang w:eastAsia="zh-CN"/>
        </w:rPr>
        <w:t xml:space="preserve">number of </w:t>
      </w:r>
      <w:r w:rsidRPr="006B33F8">
        <w:rPr>
          <w:rFonts w:eastAsia="等线"/>
          <w:lang w:eastAsia="zh-CN"/>
        </w:rPr>
        <w:t xml:space="preserve">muted </w:t>
      </w:r>
      <w:r w:rsidRPr="006B33F8">
        <w:rPr>
          <w:rFonts w:eastAsia="等线" w:hint="eastAsia"/>
          <w:lang w:eastAsia="zh-CN"/>
        </w:rPr>
        <w:t>subcarriers in OFDM symbol</w:t>
      </w:r>
      <w:r w:rsidRPr="006B33F8">
        <w:rPr>
          <w:rFonts w:eastAsia="等线"/>
          <w:lang w:eastAsia="zh-CN"/>
        </w:rPr>
        <w:t xml:space="preserve"> </w:t>
      </w:r>
      <m:oMath>
        <m:r>
          <w:rPr>
            <w:rFonts w:ascii="Cambria Math" w:eastAsia="等线"/>
          </w:rPr>
          <m:t>l</m:t>
        </m:r>
      </m:oMath>
      <w:r w:rsidRPr="006B33F8">
        <w:rPr>
          <w:rFonts w:eastAsia="等线" w:hint="eastAsia"/>
          <w:lang w:eastAsia="zh-CN"/>
        </w:rPr>
        <w:t xml:space="preserve"> in the PUSCH transmission</w:t>
      </w:r>
      <w:r w:rsidRPr="006B33F8">
        <w:rPr>
          <w:rFonts w:eastAsia="等线"/>
          <w:lang w:eastAsia="zh-CN"/>
        </w:rPr>
        <w:t>, assuming a nominal repetition without segmentation;</w:t>
      </w:r>
    </w:p>
    <w:p w14:paraId="2DFD1409"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sc,actual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oMath>
      <w:r w:rsidRPr="006B33F8">
        <w:rPr>
          <w:rFonts w:eastAsia="等线" w:hint="eastAsia"/>
          <w:lang w:eastAsia="zh-CN"/>
        </w:rPr>
        <w:t xml:space="preserve"> is the number of </w:t>
      </w:r>
      <w:r w:rsidRPr="006B33F8">
        <w:rPr>
          <w:rFonts w:eastAsia="等线"/>
          <w:lang w:eastAsia="zh-CN"/>
        </w:rPr>
        <w:t xml:space="preserve">resource </w:t>
      </w:r>
      <w:r w:rsidRPr="006B33F8">
        <w:rPr>
          <w:rFonts w:eastAsia="等线" w:hint="eastAsia"/>
          <w:lang w:eastAsia="zh-CN"/>
        </w:rPr>
        <w:t xml:space="preserve">elements that can be used for transmission of UCI in OFDM symbol </w:t>
      </w:r>
      <m:oMath>
        <m:r>
          <w:rPr>
            <w:rFonts w:ascii="Cambria Math" w:eastAsia="等线" w:hAnsi="Cambria Math"/>
            <w:lang w:eastAsia="zh-CN"/>
          </w:rPr>
          <m:t>l</m:t>
        </m:r>
      </m:oMath>
      <w:r w:rsidRPr="006B33F8" w:rsidDel="00013556">
        <w:rPr>
          <w:rFonts w:eastAsia="等线"/>
        </w:rPr>
        <w:t xml:space="preserve"> </w:t>
      </w:r>
      <w:r w:rsidRPr="006B33F8">
        <w:rPr>
          <w:rFonts w:eastAsia="等线" w:hint="eastAsia"/>
          <w:lang w:eastAsia="zh-CN"/>
        </w:rPr>
        <w:t xml:space="preserve">, for </w:t>
      </w:r>
      <m:oMath>
        <m:r>
          <w:rPr>
            <w:rFonts w:ascii="Cambria Math" w:eastAsia="等线" w:hAnsi="Cambria Math"/>
            <w:lang w:eastAsia="zh-CN"/>
          </w:rPr>
          <m:t xml:space="preserve">l=0, 1, 2, ⋯, </m:t>
        </m:r>
        <m:sSubSup>
          <m:sSubSupPr>
            <m:ctrlPr>
              <w:rPr>
                <w:rFonts w:ascii="Cambria Math" w:eastAsia="等线" w:hAnsi="Cambria Math"/>
                <w:i/>
                <w:lang w:eastAsia="zh-CN"/>
              </w:rPr>
            </m:ctrlPr>
          </m:sSubSupPr>
          <m:e>
            <m:r>
              <w:rPr>
                <w:rFonts w:ascii="Cambria Math" w:eastAsia="等线" w:hAnsi="Cambria Math"/>
                <w:lang w:eastAsia="zh-CN"/>
              </w:rPr>
              <m:t>N</m:t>
            </m:r>
          </m:e>
          <m:sub>
            <m:r>
              <m:rPr>
                <m:nor/>
              </m:rPr>
              <w:rPr>
                <w:rFonts w:ascii="Cambria Math" w:eastAsia="等线" w:hAnsi="Cambria Math"/>
                <w:lang w:eastAsia="zh-CN"/>
              </w:rPr>
              <m:t>symb,actual</m:t>
            </m:r>
          </m:sub>
          <m:sup>
            <m:r>
              <m:rPr>
                <m:nor/>
              </m:rPr>
              <w:rPr>
                <w:rFonts w:ascii="Cambria Math" w:eastAsia="等线" w:hAnsi="Cambria Math"/>
                <w:lang w:eastAsia="zh-CN"/>
              </w:rPr>
              <m:t>PUSCH</m:t>
            </m:r>
          </m:sup>
        </m:sSubSup>
        <m:r>
          <w:rPr>
            <w:rFonts w:ascii="Cambria Math" w:eastAsia="等线" w:hAnsi="Cambria Math"/>
            <w:lang w:eastAsia="zh-CN"/>
          </w:rPr>
          <m:t>-1</m:t>
        </m:r>
      </m:oMath>
      <w:r w:rsidRPr="006B33F8">
        <w:rPr>
          <w:rFonts w:eastAsia="等线" w:hint="eastAsia"/>
          <w:lang w:eastAsia="zh-CN"/>
        </w:rPr>
        <w:t xml:space="preserve">, in the </w:t>
      </w:r>
      <w:r w:rsidRPr="006B33F8">
        <w:rPr>
          <w:rFonts w:eastAsia="等线"/>
          <w:lang w:eastAsia="zh-CN"/>
        </w:rPr>
        <w:t xml:space="preserve">actual repetition of the </w:t>
      </w:r>
      <w:r w:rsidRPr="006B33F8">
        <w:rPr>
          <w:rFonts w:eastAsia="等线" w:hint="eastAsia"/>
          <w:lang w:eastAsia="zh-CN"/>
        </w:rPr>
        <w:t>PUSCH transmission</w:t>
      </w:r>
      <w:r w:rsidRPr="006B33F8">
        <w:rPr>
          <w:rFonts w:eastAsia="等线"/>
          <w:lang w:eastAsia="zh-CN"/>
        </w:rPr>
        <w:t>,</w:t>
      </w:r>
      <w:r w:rsidRPr="006B33F8">
        <w:rPr>
          <w:rFonts w:eastAsia="等线" w:hint="eastAsia"/>
          <w:lang w:eastAsia="zh-CN"/>
        </w:rPr>
        <w:t xml:space="preserve"> and</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nor/>
              </m:rPr>
              <w:rPr>
                <w:rFonts w:ascii="Cambria Math" w:eastAsia="等线" w:hAnsi="Cambria Math"/>
                <w:lang w:eastAsia="zh-CN"/>
              </w:rPr>
              <m:t>symb,actual</m:t>
            </m:r>
          </m:sub>
          <m:sup>
            <m:r>
              <m:rPr>
                <m:nor/>
              </m:rPr>
              <w:rPr>
                <w:rFonts w:ascii="Cambria Math" w:eastAsia="等线" w:hAnsi="Cambria Math"/>
                <w:lang w:eastAsia="zh-CN"/>
              </w:rPr>
              <m:t>PUSCH</m:t>
            </m:r>
          </m:sup>
        </m:sSubSup>
      </m:oMath>
      <w:r w:rsidRPr="006B33F8">
        <w:rPr>
          <w:rFonts w:eastAsia="等线" w:hint="eastAsia"/>
          <w:lang w:eastAsia="zh-CN"/>
        </w:rPr>
        <w:t xml:space="preserve"> is the total number of OFDM symbols </w:t>
      </w:r>
      <w:r w:rsidRPr="006B33F8">
        <w:rPr>
          <w:rFonts w:eastAsia="等线"/>
          <w:lang w:eastAsia="zh-CN"/>
        </w:rPr>
        <w:t>in the actual repetition</w:t>
      </w:r>
      <w:r w:rsidRPr="006B33F8">
        <w:rPr>
          <w:rFonts w:eastAsia="等线" w:hint="eastAsia"/>
          <w:lang w:eastAsia="zh-CN"/>
        </w:rPr>
        <w:t xml:space="preserve"> of the PUSCH</w:t>
      </w:r>
      <w:r w:rsidRPr="006B33F8">
        <w:rPr>
          <w:rFonts w:eastAsia="等线"/>
          <w:lang w:eastAsia="zh-CN"/>
        </w:rPr>
        <w:t xml:space="preserve"> transmission</w:t>
      </w:r>
      <w:r w:rsidRPr="006B33F8">
        <w:rPr>
          <w:rFonts w:eastAsia="等线" w:hint="eastAsia"/>
          <w:lang w:eastAsia="zh-CN"/>
        </w:rPr>
        <w:t>, including all OFDM symbols used for DMRS;</w:t>
      </w:r>
    </w:p>
    <w:p w14:paraId="60F66486"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 xml:space="preserve">for any OFDM symbol that carries DMRS of the </w:t>
      </w:r>
      <w:r w:rsidRPr="006B33F8">
        <w:rPr>
          <w:rFonts w:eastAsia="等线"/>
          <w:lang w:eastAsia="zh-CN"/>
        </w:rPr>
        <w:t>actual repetition</w:t>
      </w:r>
      <w:r w:rsidRPr="006B33F8">
        <w:rPr>
          <w:rFonts w:eastAsia="等线" w:hint="eastAsia"/>
          <w:lang w:eastAsia="zh-CN"/>
        </w:rPr>
        <w:t xml:space="preserve"> of the PUSCH</w:t>
      </w:r>
      <w:r w:rsidRPr="006B33F8">
        <w:rPr>
          <w:rFonts w:eastAsia="等线"/>
          <w:lang w:eastAsia="zh-CN"/>
        </w:rPr>
        <w:t xml:space="preserve"> transmission</w:t>
      </w:r>
      <w:r w:rsidRPr="006B33F8">
        <w:rPr>
          <w:rFonts w:eastAsia="等线" w:hint="eastAsia"/>
          <w:lang w:eastAsia="zh-CN"/>
        </w:rPr>
        <w:t>,</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sc,actual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=0</m:t>
        </m:r>
      </m:oMath>
      <w:r w:rsidRPr="006B33F8">
        <w:rPr>
          <w:rFonts w:eastAsia="等线" w:hint="eastAsia"/>
          <w:lang w:eastAsia="zh-CN"/>
        </w:rPr>
        <w:t>;</w:t>
      </w:r>
    </w:p>
    <w:p w14:paraId="677B5EEA"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 xml:space="preserve">for any OFDM symbol that does not carry DMRS of the </w:t>
      </w:r>
      <w:r w:rsidRPr="006B33F8">
        <w:rPr>
          <w:rFonts w:eastAsia="等线"/>
          <w:lang w:eastAsia="zh-CN"/>
        </w:rPr>
        <w:t>actual repetition</w:t>
      </w:r>
      <w:r w:rsidRPr="006B33F8">
        <w:rPr>
          <w:rFonts w:eastAsia="等线" w:hint="eastAsia"/>
          <w:lang w:eastAsia="zh-CN"/>
        </w:rPr>
        <w:t xml:space="preserve"> of the PUSCH</w:t>
      </w:r>
      <w:r w:rsidRPr="006B33F8">
        <w:rPr>
          <w:rFonts w:eastAsia="等线"/>
          <w:lang w:eastAsia="zh-CN"/>
        </w:rPr>
        <w:t xml:space="preserve"> transmission</w:t>
      </w:r>
      <w:r w:rsidRPr="006B33F8">
        <w:rPr>
          <w:rFonts w:eastAsia="等线" w:hint="eastAsia"/>
          <w:lang w:eastAsia="zh-CN"/>
        </w:rPr>
        <w:t>,</w:t>
      </w:r>
      <w:r w:rsidRPr="006B33F8">
        <w:rPr>
          <w:rFonts w:eastAsia="等线"/>
          <w:lang w:eastAsia="zh-CN"/>
        </w:rPr>
        <w:t xml:space="preserv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sc,actual</m:t>
            </m:r>
          </m:sub>
          <m:sup>
            <m:r>
              <m:rPr>
                <m:nor/>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m:t>
            </m:r>
          </m:sub>
          <m:sup>
            <m:r>
              <m:rPr>
                <m:nor/>
              </m:rPr>
              <w:rPr>
                <w:rFonts w:ascii="Cambria Math" w:eastAsia="等线" w:hAnsi="Cambria Math"/>
                <w:lang w:eastAsia="zh-CN"/>
              </w:rPr>
              <m:t>PUSCH</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sc,actual</m:t>
            </m:r>
          </m:sub>
          <m:sup>
            <m:r>
              <m:rPr>
                <m:nor/>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lang w:eastAsia="zh-CN"/>
        </w:rPr>
        <w:t xml:space="preserve"> where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nor/>
              </m:rPr>
              <w:rPr>
                <w:rFonts w:ascii="Cambria Math" w:eastAsia="等线" w:hAnsi="Cambria Math"/>
                <w:lang w:eastAsia="zh-CN"/>
              </w:rPr>
              <m:t>sc,actual</m:t>
            </m:r>
          </m:sub>
          <m:sup>
            <m:r>
              <m:rPr>
                <m:nor/>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oMath>
      <w:r w:rsidRPr="006B33F8">
        <w:rPr>
          <w:rFonts w:eastAsia="等线"/>
          <w:lang w:eastAsia="zh-CN"/>
        </w:rPr>
        <w:t xml:space="preserve"> is the number of subcarriers in OFDM symbol </w:t>
      </w:r>
      <m:oMath>
        <m:r>
          <w:rPr>
            <w:rFonts w:ascii="Cambria Math" w:eastAsia="等线" w:hAnsi="Cambria Math"/>
            <w:lang w:eastAsia="zh-CN"/>
          </w:rPr>
          <m:t>l</m:t>
        </m:r>
      </m:oMath>
      <w:r w:rsidRPr="006B33F8">
        <w:rPr>
          <w:rFonts w:eastAsia="等线"/>
          <w:lang w:eastAsia="zh-CN"/>
        </w:rPr>
        <w:t xml:space="preserve"> that carries PTRS, in the actual repetition of the PUSCH transmission,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hint="eastAsia"/>
          <w:lang w:eastAsia="zh-CN"/>
        </w:rPr>
        <w:t xml:space="preserve"> </w:t>
      </w:r>
      <w:r w:rsidRPr="006B33F8">
        <w:rPr>
          <w:rFonts w:eastAsia="等线"/>
          <w:lang w:eastAsia="zh-CN"/>
        </w:rPr>
        <w:t xml:space="preserve">is the </w:t>
      </w:r>
      <w:r w:rsidRPr="006B33F8">
        <w:rPr>
          <w:rFonts w:eastAsia="等线" w:hint="eastAsia"/>
          <w:lang w:eastAsia="zh-CN"/>
        </w:rPr>
        <w:t xml:space="preserve">number of </w:t>
      </w:r>
      <w:r w:rsidRPr="006B33F8">
        <w:rPr>
          <w:rFonts w:eastAsia="等线"/>
          <w:lang w:eastAsia="zh-CN"/>
        </w:rPr>
        <w:t xml:space="preserve">muted </w:t>
      </w:r>
      <w:r w:rsidRPr="006B33F8">
        <w:rPr>
          <w:rFonts w:eastAsia="等线" w:hint="eastAsia"/>
          <w:lang w:eastAsia="zh-CN"/>
        </w:rPr>
        <w:t>subcarriers in OFDM symbol</w:t>
      </w:r>
      <w:r w:rsidRPr="006B33F8">
        <w:rPr>
          <w:rFonts w:eastAsia="等线"/>
          <w:lang w:eastAsia="zh-CN"/>
        </w:rPr>
        <w:t xml:space="preserve"> </w:t>
      </w:r>
      <m:oMath>
        <m:r>
          <w:rPr>
            <w:rFonts w:ascii="Cambria Math" w:eastAsia="等线"/>
          </w:rPr>
          <m:t>l</m:t>
        </m:r>
      </m:oMath>
      <w:r w:rsidRPr="006B33F8">
        <w:rPr>
          <w:rFonts w:eastAsia="等线" w:hint="eastAsia"/>
          <w:lang w:eastAsia="zh-CN"/>
        </w:rPr>
        <w:t xml:space="preserve"> in the </w:t>
      </w:r>
      <w:r w:rsidRPr="006B33F8">
        <w:rPr>
          <w:rFonts w:eastAsia="等线"/>
          <w:lang w:eastAsia="zh-CN"/>
        </w:rPr>
        <w:t xml:space="preserve">actual repetition of the </w:t>
      </w:r>
      <w:r w:rsidRPr="006B33F8">
        <w:rPr>
          <w:rFonts w:eastAsia="等线" w:hint="eastAsia"/>
          <w:lang w:eastAsia="zh-CN"/>
        </w:rPr>
        <w:t>PUSCH transmission</w:t>
      </w:r>
      <w:r w:rsidRPr="006B33F8">
        <w:rPr>
          <w:rFonts w:eastAsia="等线"/>
          <w:lang w:eastAsia="zh-CN"/>
        </w:rPr>
        <w:t>;</w:t>
      </w:r>
    </w:p>
    <w:p w14:paraId="02F528FA"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rPr>
        <w:t xml:space="preserve">and all the other notations in the formula are defined the same as for PUSCH not using repetition type B </w:t>
      </w:r>
      <w:r w:rsidRPr="006B33F8">
        <w:rPr>
          <w:rFonts w:eastAsia="等线"/>
          <w:lang w:eastAsia="zh-CN"/>
        </w:rPr>
        <w:t xml:space="preserve">and if </w:t>
      </w:r>
      <w:proofErr w:type="spellStart"/>
      <w:r w:rsidRPr="006B33F8">
        <w:rPr>
          <w:rFonts w:eastAsia="等线"/>
          <w:i/>
          <w:lang w:eastAsia="zh-CN"/>
        </w:rPr>
        <w:t>numberOfSlotsTBoMS</w:t>
      </w:r>
      <w:proofErr w:type="spellEnd"/>
      <w:r w:rsidRPr="006B33F8">
        <w:rPr>
          <w:rFonts w:eastAsia="等线"/>
          <w:lang w:eastAsia="zh-CN"/>
        </w:rPr>
        <w:t xml:space="preserve"> is not present in the resource allocation table</w:t>
      </w:r>
      <w:r w:rsidRPr="006B33F8">
        <w:rPr>
          <w:rFonts w:eastAsia="等线"/>
        </w:rPr>
        <w:t>.</w:t>
      </w:r>
    </w:p>
    <w:p w14:paraId="1231BCDD"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For HARQ-ACK transmission on PUSCH without UL-SCH, the number of coded modulation symbols per layer</w:t>
      </w:r>
      <w:r w:rsidRPr="006B33F8">
        <w:rPr>
          <w:rFonts w:eastAsia="等线"/>
          <w:lang w:eastAsia="zh-CN"/>
        </w:rPr>
        <w:t xml:space="preserve"> </w:t>
      </w:r>
      <w:r w:rsidRPr="006B33F8">
        <w:rPr>
          <w:rFonts w:eastAsia="等线" w:hint="eastAsia"/>
          <w:lang w:eastAsia="zh-CN"/>
        </w:rPr>
        <w:t xml:space="preserve">for HARQ-ACK transmission, denoted as </w:t>
      </w:r>
      <w:r w:rsidRPr="006B33F8">
        <w:rPr>
          <w:rFonts w:eastAsia="等线"/>
          <w:position w:val="-12"/>
        </w:rPr>
        <w:object w:dxaOrig="540" w:dyaOrig="360" w14:anchorId="2DE9B066">
          <v:shape id="_x0000_i1047" type="#_x0000_t75" style="width:26.95pt;height:19.45pt" o:ole="">
            <v:imagedata r:id="rId13" o:title=""/>
          </v:shape>
          <o:OLEObject Type="Embed" ProgID="Equation.3" ShapeID="_x0000_i1047" DrawAspect="Content" ObjectID="_1826209988" r:id="rId56"/>
        </w:object>
      </w:r>
      <w:r w:rsidRPr="006B33F8">
        <w:rPr>
          <w:rFonts w:eastAsia="等线" w:hint="eastAsia"/>
          <w:lang w:eastAsia="zh-CN"/>
        </w:rPr>
        <w:t>, is determined as follows:</w:t>
      </w:r>
    </w:p>
    <w:p w14:paraId="19272D0D" w14:textId="77777777" w:rsidR="006B33F8" w:rsidRPr="006B33F8" w:rsidRDefault="006B33F8" w:rsidP="006B33F8">
      <w:pPr>
        <w:keepLines/>
        <w:tabs>
          <w:tab w:val="center" w:pos="4536"/>
          <w:tab w:val="right" w:pos="9072"/>
        </w:tabs>
        <w:overflowPunct w:val="0"/>
        <w:autoSpaceDE w:val="0"/>
        <w:autoSpaceDN w:val="0"/>
        <w:adjustRightInd w:val="0"/>
        <w:textAlignment w:val="baseline"/>
        <w:rPr>
          <w:rFonts w:eastAsia="等线"/>
          <w:lang w:eastAsia="zh-CN"/>
        </w:rPr>
      </w:pPr>
      <w:r w:rsidRPr="006B33F8">
        <w:rPr>
          <w:rFonts w:eastAsia="等线"/>
        </w:rPr>
        <w:tab/>
      </w:r>
      <w:r w:rsidRPr="006B33F8">
        <w:rPr>
          <w:rFonts w:eastAsia="等线"/>
          <w:position w:val="-38"/>
        </w:rPr>
        <w:object w:dxaOrig="5860" w:dyaOrig="880" w14:anchorId="792116DD">
          <v:shape id="_x0000_i1048" type="#_x0000_t75" style="width:292pt;height:44.15pt" o:ole="">
            <v:imagedata r:id="rId57" o:title=""/>
          </v:shape>
          <o:OLEObject Type="Embed" ProgID="Equation.DSMT4" ShapeID="_x0000_i1048" DrawAspect="Content" ObjectID="_1826209989" r:id="rId58"/>
        </w:object>
      </w:r>
    </w:p>
    <w:p w14:paraId="0EF81023"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where</w:t>
      </w:r>
    </w:p>
    <w:p w14:paraId="5D8FBBF8"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540" w:dyaOrig="360" w14:anchorId="05770603">
          <v:shape id="_x0000_i1049" type="#_x0000_t75" style="width:26.95pt;height:19.45pt" o:ole="">
            <v:imagedata r:id="rId17" o:title=""/>
          </v:shape>
          <o:OLEObject Type="Embed" ProgID="Equation.3" ShapeID="_x0000_i1049" DrawAspect="Content" ObjectID="_1826209990" r:id="rId59"/>
        </w:object>
      </w:r>
      <w:r w:rsidRPr="006B33F8">
        <w:rPr>
          <w:rFonts w:eastAsia="等线" w:hint="eastAsia"/>
          <w:lang w:eastAsia="zh-CN"/>
        </w:rPr>
        <w:t xml:space="preserve"> is the number of HARQ-ACK bits;</w:t>
      </w:r>
    </w:p>
    <w:p w14:paraId="6E2B0E34"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hint="eastAsia"/>
          <w:lang w:eastAsia="zh-CN"/>
        </w:rPr>
        <w:t xml:space="preserve">if </w:t>
      </w:r>
      <w:r w:rsidRPr="006B33F8">
        <w:rPr>
          <w:rFonts w:eastAsia="等线"/>
          <w:position w:val="-12"/>
        </w:rPr>
        <w:object w:dxaOrig="1140" w:dyaOrig="360" w14:anchorId="422E5FF4">
          <v:shape id="_x0000_i1050" type="#_x0000_t75" style="width:49.45pt;height:16.8pt" o:ole="">
            <v:imagedata r:id="rId19" o:title=""/>
          </v:shape>
          <o:OLEObject Type="Embed" ProgID="Equation.DSMT4" ShapeID="_x0000_i1050" DrawAspect="Content" ObjectID="_1826209991" r:id="rId60"/>
        </w:object>
      </w:r>
      <w:r w:rsidRPr="006B33F8">
        <w:rPr>
          <w:rFonts w:eastAsia="等线" w:hint="eastAsia"/>
          <w:lang w:eastAsia="zh-CN"/>
        </w:rPr>
        <w:t xml:space="preserve">, </w:t>
      </w:r>
      <w:r w:rsidRPr="006B33F8">
        <w:rPr>
          <w:rFonts w:eastAsia="等线"/>
          <w:position w:val="-12"/>
        </w:rPr>
        <w:object w:dxaOrig="960" w:dyaOrig="360" w14:anchorId="0823FCB2">
          <v:shape id="_x0000_i1051" type="#_x0000_t75" style="width:39.3pt;height:16.8pt" o:ole="">
            <v:imagedata r:id="rId21" o:title=""/>
          </v:shape>
          <o:OLEObject Type="Embed" ProgID="Equation.DSMT4" ShapeID="_x0000_i1051" DrawAspect="Content" ObjectID="_1826209992" r:id="rId61"/>
        </w:object>
      </w:r>
      <w:r w:rsidRPr="006B33F8">
        <w:rPr>
          <w:rFonts w:eastAsia="等线" w:hint="eastAsia"/>
          <w:lang w:eastAsia="zh-CN"/>
        </w:rPr>
        <w:t xml:space="preserve">; otherwise </w:t>
      </w:r>
      <w:r w:rsidRPr="006B33F8">
        <w:rPr>
          <w:rFonts w:eastAsia="等线"/>
          <w:position w:val="-12"/>
        </w:rPr>
        <w:object w:dxaOrig="499" w:dyaOrig="360" w14:anchorId="67A1DF1A">
          <v:shape id="_x0000_i1052" type="#_x0000_t75" style="width:21.65pt;height:16.8pt;mso-position-horizontal:absolute" o:ole="">
            <v:imagedata r:id="rId23" o:title=""/>
          </v:shape>
          <o:OLEObject Type="Embed" ProgID="Equation.DSMT4" ShapeID="_x0000_i1052" DrawAspect="Content" ObjectID="_1826209993" r:id="rId62"/>
        </w:object>
      </w:r>
      <w:r w:rsidRPr="006B33F8">
        <w:rPr>
          <w:rFonts w:eastAsia="等线" w:hint="eastAsia"/>
          <w:lang w:eastAsia="zh-CN"/>
        </w:rPr>
        <w:t xml:space="preserve"> is the number of CRC bits for HARQ-ACK defined according to Clause 6.3.1.2.1;;</w:t>
      </w:r>
    </w:p>
    <w:p w14:paraId="04CCDD6D"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rPr>
        <w:object w:dxaOrig="1920" w:dyaOrig="380" w14:anchorId="47F8C941">
          <v:shape id="_x0000_i1053" type="#_x0000_t75" style="width:96.75pt;height:19.45pt" o:ole="">
            <v:imagedata r:id="rId63" o:title=""/>
          </v:shape>
          <o:OLEObject Type="Embed" ProgID="Equation.DSMT4" ShapeID="_x0000_i1053" DrawAspect="Content" ObjectID="_1826209994" r:id="rId64"/>
        </w:object>
      </w:r>
      <w:r w:rsidRPr="006B33F8">
        <w:rPr>
          <w:rFonts w:eastAsia="等线" w:hint="eastAsia"/>
          <w:lang w:eastAsia="zh-CN"/>
        </w:rPr>
        <w:t>;</w:t>
      </w:r>
    </w:p>
    <w:p w14:paraId="42574DE1" w14:textId="42FE611C" w:rsidR="006B33F8" w:rsidRDefault="006B33F8" w:rsidP="006B33F8">
      <w:pPr>
        <w:overflowPunct w:val="0"/>
        <w:autoSpaceDE w:val="0"/>
        <w:autoSpaceDN w:val="0"/>
        <w:adjustRightInd w:val="0"/>
        <w:ind w:left="568" w:hanging="284"/>
        <w:textAlignment w:val="baseline"/>
        <w:rPr>
          <w:ins w:id="20" w:author="Yan Cheng RAN1#123" w:date="2025-11-25T15:53:00Z"/>
          <w:rFonts w:eastAsia="等线"/>
          <w:lang w:eastAsia="zh-CN"/>
        </w:rPr>
      </w:pPr>
      <w:r w:rsidRPr="006B33F8">
        <w:rPr>
          <w:rFonts w:eastAsia="等线"/>
        </w:rPr>
        <w:lastRenderedPageBreak/>
        <w:t>-</w:t>
      </w:r>
      <w:r w:rsidRPr="006B33F8">
        <w:rPr>
          <w:rFonts w:eastAsia="等线"/>
        </w:rPr>
        <w:tab/>
      </w:r>
      <w:r w:rsidRPr="006B33F8">
        <w:rPr>
          <w:rFonts w:eastAsia="等线"/>
          <w:position w:val="-12"/>
        </w:rPr>
        <w:object w:dxaOrig="800" w:dyaOrig="380" w14:anchorId="2E4D902A">
          <v:shape id="_x0000_i1054" type="#_x0000_t75" style="width:39.3pt;height:19.45pt" o:ole="">
            <v:imagedata r:id="rId65" o:title=""/>
          </v:shape>
          <o:OLEObject Type="Embed" ProgID="Equation.3" ShapeID="_x0000_i1054" DrawAspect="Content" ObjectID="_1826209995" r:id="rId66"/>
        </w:object>
      </w:r>
      <w:r w:rsidRPr="006B33F8">
        <w:rPr>
          <w:rFonts w:eastAsia="等线" w:hint="eastAsia"/>
          <w:lang w:eastAsia="zh-CN"/>
        </w:rPr>
        <w:t xml:space="preserve"> </w:t>
      </w:r>
      <w:r w:rsidRPr="006B33F8">
        <w:rPr>
          <w:rFonts w:eastAsia="等线"/>
          <w:lang w:eastAsia="zh-CN"/>
        </w:rPr>
        <w:t xml:space="preserve">is the scheduled bandwidth </w:t>
      </w:r>
      <w:r w:rsidRPr="006B33F8">
        <w:rPr>
          <w:rFonts w:eastAsia="等线" w:hint="eastAsia"/>
          <w:lang w:eastAsia="zh-CN"/>
        </w:rPr>
        <w:t>of the</w:t>
      </w:r>
      <w:r w:rsidRPr="006B33F8">
        <w:rPr>
          <w:rFonts w:eastAsia="等线"/>
          <w:lang w:eastAsia="zh-CN"/>
        </w:rPr>
        <w:t xml:space="preserve"> PUSCH transmission, expressed as a number of subcarriers</w:t>
      </w:r>
      <w:r w:rsidRPr="006B33F8">
        <w:rPr>
          <w:rFonts w:eastAsia="等线" w:hint="eastAsia"/>
          <w:lang w:eastAsia="zh-CN"/>
        </w:rPr>
        <w:t>;</w:t>
      </w:r>
    </w:p>
    <w:p w14:paraId="33E0506E" w14:textId="358C1C1A" w:rsidR="00EF10FE" w:rsidRPr="00EF10FE" w:rsidRDefault="00EF10FE" w:rsidP="00EF10FE">
      <w:pPr>
        <w:overflowPunct w:val="0"/>
        <w:autoSpaceDE w:val="0"/>
        <w:autoSpaceDN w:val="0"/>
        <w:adjustRightInd w:val="0"/>
        <w:ind w:left="851" w:hanging="284"/>
        <w:textAlignment w:val="baseline"/>
        <w:rPr>
          <w:rFonts w:eastAsia="等线"/>
          <w:lang w:eastAsia="zh-CN"/>
        </w:rPr>
      </w:pPr>
      <w:ins w:id="21" w:author="Yan Cheng RAN1#123" w:date="2025-11-25T15:53: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22" w:author="Yan Cheng RAN1#123" w:date="2025-11-25T15:53:00Z">
                <w:rPr>
                  <w:rFonts w:ascii="Cambria Math" w:eastAsia="等线" w:hAnsi="Cambria Math"/>
                  <w:i/>
                  <w:lang w:eastAsia="en-GB"/>
                </w:rPr>
              </w:ins>
            </m:ctrlPr>
          </m:sSubSupPr>
          <m:e>
            <m:r>
              <w:ins w:id="23" w:author="Yan Cheng RAN1#123" w:date="2025-11-25T15:53:00Z">
                <w:rPr>
                  <w:rFonts w:ascii="Cambria Math" w:eastAsia="等线"/>
                  <w:lang w:eastAsia="en-GB"/>
                </w:rPr>
                <m:t>M</m:t>
              </w:ins>
            </m:r>
          </m:e>
          <m:sub>
            <m:r>
              <w:ins w:id="24" w:author="Yan Cheng RAN1#123" w:date="2025-11-25T15:53:00Z">
                <m:rPr>
                  <m:nor/>
                </m:rPr>
                <w:rPr>
                  <w:rFonts w:ascii="Cambria Math" w:eastAsia="等线"/>
                  <w:lang w:eastAsia="en-GB"/>
                </w:rPr>
                <m:t>sc</m:t>
              </w:ins>
            </m:r>
            <m:ctrlPr>
              <w:ins w:id="25" w:author="Yan Cheng RAN1#123" w:date="2025-11-25T15:53:00Z">
                <w:rPr>
                  <w:rFonts w:ascii="Cambria Math" w:eastAsia="等线" w:hAnsi="Cambria Math"/>
                  <w:lang w:eastAsia="en-GB"/>
                </w:rPr>
              </w:ins>
            </m:ctrlPr>
          </m:sub>
          <m:sup>
            <m:r>
              <w:ins w:id="26" w:author="Yan Cheng RAN1#123" w:date="2025-11-25T15:53:00Z">
                <m:rPr>
                  <m:nor/>
                </m:rPr>
                <w:rPr>
                  <w:rFonts w:ascii="Cambria Math" w:eastAsia="等线"/>
                  <w:lang w:eastAsia="en-GB"/>
                </w:rPr>
                <m:t>PUSCH</m:t>
              </w:ins>
            </m:r>
            <m:ctrlPr>
              <w:ins w:id="27" w:author="Yan Cheng RAN1#123" w:date="2025-11-25T15:53:00Z">
                <w:rPr>
                  <w:rFonts w:ascii="Cambria Math" w:eastAsia="等线" w:hAnsi="Cambria Math"/>
                  <w:lang w:eastAsia="en-GB"/>
                </w:rPr>
              </w:ins>
            </m:ctrlPr>
          </m:sup>
        </m:sSubSup>
      </m:oMath>
      <w:ins w:id="28" w:author="Yan Cheng RAN1#123" w:date="2025-11-25T15:53: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2A537BD1" w14:textId="77777777" w:rsidR="006B33F8" w:rsidRPr="006B33F8" w:rsidRDefault="006B33F8" w:rsidP="006B33F8">
      <w:pPr>
        <w:overflowPunct w:val="0"/>
        <w:autoSpaceDE w:val="0"/>
        <w:autoSpaceDN w:val="0"/>
        <w:adjustRightInd w:val="0"/>
        <w:ind w:left="568" w:hanging="284"/>
        <w:textAlignment w:val="baseline"/>
        <w:rPr>
          <w:rFonts w:eastAsia="宋体"/>
          <w:lang w:eastAsia="zh-CN"/>
        </w:rPr>
      </w:pPr>
      <w:r w:rsidRPr="006B33F8">
        <w:rPr>
          <w:rFonts w:eastAsia="等线"/>
          <w:lang w:eastAsia="zh-CN"/>
        </w:rPr>
        <w:t>-</w:t>
      </w:r>
      <w:r w:rsidRPr="006B33F8">
        <w:rPr>
          <w:rFonts w:eastAsia="等线"/>
          <w:lang w:eastAsia="zh-CN"/>
        </w:rPr>
        <w:tab/>
      </w:r>
      <w:r w:rsidRPr="006B33F8">
        <w:rPr>
          <w:rFonts w:eastAsia="等线"/>
          <w:position w:val="-14"/>
        </w:rPr>
        <w:object w:dxaOrig="1020" w:dyaOrig="400" w14:anchorId="70A07505">
          <v:shape id="_x0000_i1055" type="#_x0000_t75" style="width:47.25pt;height:19.45pt" o:ole="">
            <v:imagedata r:id="rId39" o:title=""/>
          </v:shape>
          <o:OLEObject Type="Embed" ProgID="Equation.DSMT4" ShapeID="_x0000_i1055" DrawAspect="Content" ObjectID="_1826209996" r:id="rId67"/>
        </w:object>
      </w:r>
      <w:r w:rsidRPr="006B33F8">
        <w:rPr>
          <w:rFonts w:eastAsia="等线" w:hint="eastAsia"/>
          <w:lang w:eastAsia="zh-CN"/>
        </w:rPr>
        <w:t xml:space="preserve"> </w:t>
      </w:r>
      <w:r w:rsidRPr="006B33F8">
        <w:rPr>
          <w:rFonts w:eastAsia="等线"/>
          <w:lang w:eastAsia="zh-CN"/>
        </w:rPr>
        <w:t xml:space="preserve">is the </w:t>
      </w:r>
      <w:r w:rsidRPr="006B33F8">
        <w:rPr>
          <w:rFonts w:eastAsia="等线" w:hint="eastAsia"/>
          <w:lang w:eastAsia="zh-CN"/>
        </w:rPr>
        <w:t>number of subcarriers in OFDM symbol</w:t>
      </w:r>
      <w:r w:rsidRPr="006B33F8">
        <w:rPr>
          <w:rFonts w:eastAsia="等线"/>
          <w:lang w:eastAsia="zh-CN"/>
        </w:rPr>
        <w:t xml:space="preserve"> </w:t>
      </w:r>
      <w:r w:rsidRPr="006B33F8">
        <w:rPr>
          <w:rFonts w:eastAsia="等线"/>
          <w:position w:val="-6"/>
        </w:rPr>
        <w:object w:dxaOrig="139" w:dyaOrig="279" w14:anchorId="56B631E2">
          <v:shape id="_x0000_i1056" type="#_x0000_t75" style="width:7.05pt;height:12.8pt" o:ole="">
            <v:imagedata r:id="rId41" o:title=""/>
          </v:shape>
          <o:OLEObject Type="Embed" ProgID="Equation.3" ShapeID="_x0000_i1056" DrawAspect="Content" ObjectID="_1826209997" r:id="rId68"/>
        </w:object>
      </w:r>
      <w:r w:rsidRPr="006B33F8">
        <w:rPr>
          <w:rFonts w:eastAsia="等线" w:hint="eastAsia"/>
          <w:lang w:eastAsia="zh-CN"/>
        </w:rPr>
        <w:t xml:space="preserve"> that carries PTRS, in the PUSCH transmission;</w:t>
      </w:r>
    </w:p>
    <w:p w14:paraId="5FC1DAEA"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hint="eastAsia"/>
          <w:lang w:eastAsia="zh-CN"/>
        </w:rPr>
        <w:t xml:space="preserve"> </w:t>
      </w:r>
      <w:r w:rsidRPr="006B33F8">
        <w:rPr>
          <w:rFonts w:eastAsia="等线"/>
          <w:lang w:eastAsia="zh-CN"/>
        </w:rPr>
        <w:t xml:space="preserve">is the </w:t>
      </w:r>
      <w:r w:rsidRPr="006B33F8">
        <w:rPr>
          <w:rFonts w:eastAsia="等线" w:hint="eastAsia"/>
          <w:lang w:eastAsia="zh-CN"/>
        </w:rPr>
        <w:t xml:space="preserve">number of </w:t>
      </w:r>
      <w:r w:rsidRPr="006B33F8">
        <w:rPr>
          <w:rFonts w:eastAsia="等线"/>
          <w:lang w:eastAsia="zh-CN"/>
        </w:rPr>
        <w:t xml:space="preserve">muted </w:t>
      </w:r>
      <w:r w:rsidRPr="006B33F8">
        <w:rPr>
          <w:rFonts w:eastAsia="等线" w:hint="eastAsia"/>
          <w:lang w:eastAsia="zh-CN"/>
        </w:rPr>
        <w:t>subcarriers in OFDM symbol</w:t>
      </w:r>
      <w:r w:rsidRPr="006B33F8">
        <w:rPr>
          <w:rFonts w:eastAsia="等线"/>
          <w:lang w:eastAsia="zh-CN"/>
        </w:rPr>
        <w:t xml:space="preserve"> </w:t>
      </w:r>
      <m:oMath>
        <m:r>
          <w:rPr>
            <w:rFonts w:ascii="Cambria Math" w:eastAsia="等线"/>
          </w:rPr>
          <m:t>l</m:t>
        </m:r>
      </m:oMath>
      <w:r w:rsidRPr="006B33F8">
        <w:rPr>
          <w:rFonts w:eastAsia="等线" w:hint="eastAsia"/>
          <w:lang w:eastAsia="zh-CN"/>
        </w:rPr>
        <w:t>, in the PUSCH transmission;</w:t>
      </w:r>
    </w:p>
    <w:p w14:paraId="2AF8229E"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4"/>
        </w:rPr>
        <w:object w:dxaOrig="880" w:dyaOrig="400" w14:anchorId="26A488B0">
          <v:shape id="_x0000_i1057" type="#_x0000_t75" style="width:35.35pt;height:17.25pt" o:ole="">
            <v:imagedata r:id="rId43" o:title=""/>
          </v:shape>
          <o:OLEObject Type="Embed" ProgID="Equation.DSMT4" ShapeID="_x0000_i1057" DrawAspect="Content" ObjectID="_1826209998" r:id="rId69"/>
        </w:object>
      </w:r>
      <w:r w:rsidRPr="006B33F8">
        <w:rPr>
          <w:rFonts w:eastAsia="等线" w:hint="eastAsia"/>
          <w:lang w:eastAsia="zh-CN"/>
        </w:rPr>
        <w:t xml:space="preserve"> is the number of </w:t>
      </w:r>
      <w:r w:rsidRPr="006B33F8">
        <w:rPr>
          <w:rFonts w:eastAsia="等线"/>
          <w:lang w:eastAsia="zh-CN"/>
        </w:rPr>
        <w:t xml:space="preserve">resource </w:t>
      </w:r>
      <w:r w:rsidRPr="006B33F8">
        <w:rPr>
          <w:rFonts w:eastAsia="等线" w:hint="eastAsia"/>
          <w:lang w:eastAsia="zh-CN"/>
        </w:rPr>
        <w:t xml:space="preserve">elements that can be used for transmission of UCI in OFDM symbol </w:t>
      </w:r>
      <w:r w:rsidRPr="006B33F8">
        <w:rPr>
          <w:rFonts w:eastAsia="等线"/>
          <w:position w:val="-6"/>
        </w:rPr>
        <w:object w:dxaOrig="139" w:dyaOrig="279" w14:anchorId="111C9CC2">
          <v:shape id="_x0000_i1058" type="#_x0000_t75" style="width:7.05pt;height:12.8pt" o:ole="">
            <v:imagedata r:id="rId41" o:title=""/>
          </v:shape>
          <o:OLEObject Type="Embed" ProgID="Equation.3" ShapeID="_x0000_i1058" DrawAspect="Content" ObjectID="_1826209999" r:id="rId70"/>
        </w:object>
      </w:r>
      <w:r w:rsidRPr="006B33F8">
        <w:rPr>
          <w:rFonts w:eastAsia="等线" w:hint="eastAsia"/>
          <w:lang w:eastAsia="zh-CN"/>
        </w:rPr>
        <w:t xml:space="preserve">, for </w:t>
      </w:r>
      <w:r w:rsidRPr="006B33F8">
        <w:rPr>
          <w:rFonts w:eastAsia="等线"/>
          <w:position w:val="-14"/>
        </w:rPr>
        <w:object w:dxaOrig="2260" w:dyaOrig="400" w14:anchorId="11B689A2">
          <v:shape id="_x0000_i1059" type="#_x0000_t75" style="width:96.3pt;height:17.25pt" o:ole="">
            <v:imagedata r:id="rId46" o:title=""/>
          </v:shape>
          <o:OLEObject Type="Embed" ProgID="Equation.3" ShapeID="_x0000_i1059" DrawAspect="Content" ObjectID="_1826210000" r:id="rId71"/>
        </w:object>
      </w:r>
      <w:r w:rsidRPr="006B33F8">
        <w:rPr>
          <w:rFonts w:eastAsia="等线" w:hint="eastAsia"/>
          <w:lang w:eastAsia="zh-CN"/>
        </w:rPr>
        <w:t xml:space="preserve">, in the PUSCH transmission and </w:t>
      </w:r>
      <w:r w:rsidRPr="006B33F8">
        <w:rPr>
          <w:rFonts w:eastAsia="等线"/>
          <w:position w:val="-14"/>
        </w:rPr>
        <w:object w:dxaOrig="740" w:dyaOrig="400" w14:anchorId="22CAC673">
          <v:shape id="_x0000_i1060" type="#_x0000_t75" style="width:32.7pt;height:17.25pt" o:ole="">
            <v:imagedata r:id="rId48" o:title=""/>
          </v:shape>
          <o:OLEObject Type="Embed" ProgID="Equation.3" ShapeID="_x0000_i1060" DrawAspect="Content" ObjectID="_1826210001" r:id="rId72"/>
        </w:object>
      </w:r>
      <w:r w:rsidRPr="006B33F8">
        <w:rPr>
          <w:rFonts w:eastAsia="等线" w:hint="eastAsia"/>
          <w:lang w:eastAsia="zh-CN"/>
        </w:rPr>
        <w:t xml:space="preserve"> is the total number of OFDM symbols of the PUSCH, including all OFDM symbols used for DMRS;</w:t>
      </w:r>
    </w:p>
    <w:p w14:paraId="0C54D88D"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 xml:space="preserve">for any OFDM symbol that carries DMRS of the PUSCH, </w:t>
      </w:r>
      <w:r w:rsidRPr="006B33F8">
        <w:rPr>
          <w:rFonts w:eastAsia="等线"/>
          <w:position w:val="-14"/>
        </w:rPr>
        <w:object w:dxaOrig="1240" w:dyaOrig="400" w14:anchorId="582BDEE6">
          <v:shape id="_x0000_i1061" type="#_x0000_t75" style="width:52.55pt;height:17.25pt" o:ole="">
            <v:imagedata r:id="rId50" o:title=""/>
          </v:shape>
          <o:OLEObject Type="Embed" ProgID="Equation.DSMT4" ShapeID="_x0000_i1061" DrawAspect="Content" ObjectID="_1826210002" r:id="rId73"/>
        </w:object>
      </w:r>
      <w:r w:rsidRPr="006B33F8">
        <w:rPr>
          <w:rFonts w:eastAsia="等线" w:hint="eastAsia"/>
          <w:lang w:eastAsia="zh-CN"/>
        </w:rPr>
        <w:t>;</w:t>
      </w:r>
    </w:p>
    <w:p w14:paraId="2E0441D6" w14:textId="77777777" w:rsidR="006B33F8" w:rsidRPr="006B33F8" w:rsidRDefault="006B33F8" w:rsidP="006B33F8">
      <w:pPr>
        <w:overflowPunct w:val="0"/>
        <w:autoSpaceDE w:val="0"/>
        <w:autoSpaceDN w:val="0"/>
        <w:adjustRightInd w:val="0"/>
        <w:ind w:left="851"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t xml:space="preserve">for any OFDM symbol that does not carry DMRS of the PUSCH,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hAnsi="Cambria Math"/>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B33F8">
        <w:rPr>
          <w:rFonts w:eastAsia="等线" w:hint="eastAsia"/>
          <w:lang w:eastAsia="zh-CN"/>
        </w:rPr>
        <w:t>;</w:t>
      </w:r>
    </w:p>
    <w:p w14:paraId="745E7373"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position w:val="-12"/>
        </w:rPr>
        <w:object w:dxaOrig="200" w:dyaOrig="360" w14:anchorId="26131571">
          <v:shape id="_x0000_i1062" type="#_x0000_t75" style="width:9.7pt;height:15pt" o:ole="">
            <v:imagedata r:id="rId54" o:title=""/>
          </v:shape>
          <o:OLEObject Type="Embed" ProgID="Equation.DSMT4" ShapeID="_x0000_i1062" DrawAspect="Content" ObjectID="_1826210003" r:id="rId74"/>
        </w:object>
      </w:r>
      <w:r w:rsidRPr="006B33F8">
        <w:rPr>
          <w:rFonts w:eastAsia="等线" w:hint="eastAsia"/>
          <w:lang w:eastAsia="zh-CN"/>
        </w:rPr>
        <w:t xml:space="preserve"> is the symbol index of the first OFDM symbol that does not carry DMRS of the PUSCH, after the first DMRS symbol(s), in the PUSCH transmission;</w:t>
      </w:r>
    </w:p>
    <w:p w14:paraId="667FF245"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4"/>
        </w:rPr>
        <w:object w:dxaOrig="240" w:dyaOrig="260" w14:anchorId="452A5B81">
          <v:shape id="_x0000_i1063" type="#_x0000_t75" style="width:12.8pt;height:11.5pt" o:ole="">
            <v:imagedata r:id="rId75" o:title=""/>
          </v:shape>
          <o:OLEObject Type="Embed" ProgID="Equation.DSMT4" ShapeID="_x0000_i1063" DrawAspect="Content" ObjectID="_1826210004" r:id="rId76"/>
        </w:object>
      </w:r>
      <w:r w:rsidRPr="006B33F8">
        <w:rPr>
          <w:rFonts w:eastAsia="等线" w:hint="eastAsia"/>
          <w:lang w:eastAsia="zh-CN"/>
        </w:rPr>
        <w:t xml:space="preserve"> is the code rate of the PUSCH, determined according to Clause 6.1.4.1 of [6, TS38.214];</w:t>
      </w:r>
    </w:p>
    <w:p w14:paraId="557E25B2"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340" w:dyaOrig="360" w14:anchorId="05053A56">
          <v:shape id="_x0000_i1064" type="#_x0000_t75" style="width:14.6pt;height:15pt" o:ole="">
            <v:imagedata r:id="rId77" o:title=""/>
          </v:shape>
          <o:OLEObject Type="Embed" ProgID="Equation.3" ShapeID="_x0000_i1064" DrawAspect="Content" ObjectID="_1826210005" r:id="rId78"/>
        </w:object>
      </w:r>
      <w:r w:rsidRPr="006B33F8">
        <w:rPr>
          <w:rFonts w:eastAsia="等线" w:hint="eastAsia"/>
          <w:lang w:eastAsia="zh-CN"/>
        </w:rPr>
        <w:t xml:space="preserve"> is the modulation order of the PUSCH;</w:t>
      </w:r>
    </w:p>
    <w:p w14:paraId="6378F554"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position w:val="-6"/>
        </w:rPr>
        <w:object w:dxaOrig="240" w:dyaOrig="220" w14:anchorId="349B99E2">
          <v:shape id="_x0000_i1065" type="#_x0000_t75" style="width:12.8pt;height:11.95pt" o:ole="">
            <v:imagedata r:id="rId79" o:title=""/>
          </v:shape>
          <o:OLEObject Type="Embed" ProgID="Equation.DSMT4" ShapeID="_x0000_i1065" DrawAspect="Content" ObjectID="_1826210006" r:id="rId80"/>
        </w:object>
      </w:r>
      <w:r w:rsidRPr="006B33F8">
        <w:rPr>
          <w:rFonts w:eastAsia="等线" w:hint="eastAsia"/>
          <w:lang w:eastAsia="zh-CN"/>
        </w:rPr>
        <w:t xml:space="preserve"> is configured by higher layer parameter </w:t>
      </w:r>
      <w:r w:rsidRPr="006B33F8">
        <w:rPr>
          <w:rFonts w:eastAsia="等线"/>
          <w:i/>
        </w:rPr>
        <w:t>scaling</w:t>
      </w:r>
      <w:r w:rsidRPr="006B33F8">
        <w:rPr>
          <w:rFonts w:eastAsia="等线" w:hint="eastAsia"/>
          <w:lang w:eastAsia="zh-CN"/>
        </w:rPr>
        <w:t>.</w:t>
      </w:r>
    </w:p>
    <w:p w14:paraId="32688549"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 xml:space="preserve">The input bit sequence to rate matching is </w:t>
      </w:r>
      <w:r w:rsidRPr="006B33F8">
        <w:rPr>
          <w:rFonts w:eastAsia="等线"/>
          <w:position w:val="-14"/>
        </w:rPr>
        <w:object w:dxaOrig="2520" w:dyaOrig="380" w14:anchorId="506B461F">
          <v:shape id="_x0000_i1066" type="#_x0000_t75" style="width:103.8pt;height:15.45pt" o:ole="">
            <v:imagedata r:id="rId81" o:title=""/>
          </v:shape>
          <o:OLEObject Type="Embed" ProgID="Equation.3" ShapeID="_x0000_i1066" DrawAspect="Content" ObjectID="_1826210007" r:id="rId82"/>
        </w:object>
      </w:r>
      <w:r w:rsidRPr="006B33F8">
        <w:rPr>
          <w:rFonts w:eastAsia="等线"/>
        </w:rPr>
        <w:t xml:space="preserve"> where </w:t>
      </w:r>
      <w:r w:rsidRPr="006B33F8">
        <w:rPr>
          <w:rFonts w:eastAsia="等线"/>
          <w:position w:val="-4"/>
        </w:rPr>
        <w:object w:dxaOrig="180" w:dyaOrig="200" w14:anchorId="3E6DF6FE">
          <v:shape id="_x0000_i1067" type="#_x0000_t75" style="width:9.7pt;height:9.7pt" o:ole="">
            <v:imagedata r:id="rId83" o:title=""/>
          </v:shape>
          <o:OLEObject Type="Embed" ProgID="Equation.3" ShapeID="_x0000_i1067" DrawAspect="Content" ObjectID="_1826210008" r:id="rId84"/>
        </w:object>
      </w:r>
      <w:r w:rsidRPr="006B33F8">
        <w:rPr>
          <w:rFonts w:eastAsia="等线"/>
        </w:rPr>
        <w:t xml:space="preserve"> is the code block number, and </w:t>
      </w:r>
      <w:r w:rsidRPr="006B33F8">
        <w:rPr>
          <w:rFonts w:eastAsia="等线"/>
          <w:position w:val="-10"/>
        </w:rPr>
        <w:object w:dxaOrig="340" w:dyaOrig="340" w14:anchorId="1BA93F0C">
          <v:shape id="_x0000_i1068" type="#_x0000_t75" style="width:14.6pt;height:14.6pt" o:ole="">
            <v:imagedata r:id="rId85" o:title=""/>
          </v:shape>
          <o:OLEObject Type="Embed" ProgID="Equation.3" ShapeID="_x0000_i1068" DrawAspect="Content" ObjectID="_1826210009" r:id="rId86"/>
        </w:object>
      </w:r>
      <w:r w:rsidRPr="006B33F8">
        <w:rPr>
          <w:rFonts w:eastAsia="等线"/>
        </w:rPr>
        <w:t xml:space="preserve"> is the number of </w:t>
      </w:r>
      <w:r w:rsidRPr="006B33F8">
        <w:rPr>
          <w:rFonts w:eastAsia="等线" w:hint="eastAsia"/>
          <w:lang w:eastAsia="zh-CN"/>
        </w:rPr>
        <w:t xml:space="preserve">coded </w:t>
      </w:r>
      <w:r w:rsidRPr="006B33F8">
        <w:rPr>
          <w:rFonts w:eastAsia="等线"/>
        </w:rPr>
        <w:t xml:space="preserve">bits in code block number </w:t>
      </w:r>
      <w:r w:rsidRPr="006B33F8">
        <w:rPr>
          <w:rFonts w:eastAsia="等线"/>
          <w:position w:val="-4"/>
        </w:rPr>
        <w:object w:dxaOrig="180" w:dyaOrig="200" w14:anchorId="46E481DB">
          <v:shape id="_x0000_i1069" type="#_x0000_t75" style="width:9.7pt;height:9.7pt" o:ole="">
            <v:imagedata r:id="rId83" o:title=""/>
          </v:shape>
          <o:OLEObject Type="Embed" ProgID="Equation.3" ShapeID="_x0000_i1069" DrawAspect="Content" ObjectID="_1826210010" r:id="rId87"/>
        </w:object>
      </w:r>
      <w:r w:rsidRPr="006B33F8">
        <w:rPr>
          <w:rFonts w:eastAsia="等线" w:hint="eastAsia"/>
          <w:lang w:eastAsia="zh-CN"/>
        </w:rPr>
        <w:t xml:space="preserve">. </w:t>
      </w:r>
    </w:p>
    <w:p w14:paraId="6ECE1F54"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 xml:space="preserve">Rate matching is performed according to Clause 5.4.1 by setting </w:t>
      </w:r>
      <w:r w:rsidRPr="006B33F8">
        <w:rPr>
          <w:rFonts w:eastAsia="等线"/>
          <w:position w:val="-10"/>
        </w:rPr>
        <w:object w:dxaOrig="740" w:dyaOrig="340" w14:anchorId="475687DF">
          <v:shape id="_x0000_i1070" type="#_x0000_t75" style="width:29.15pt;height:14.6pt" o:ole="">
            <v:imagedata r:id="rId88" o:title=""/>
          </v:shape>
          <o:OLEObject Type="Embed" ProgID="Equation.3" ShapeID="_x0000_i1070" DrawAspect="Content" ObjectID="_1826210011" r:id="rId89"/>
        </w:object>
      </w:r>
      <w:r w:rsidRPr="006B33F8">
        <w:rPr>
          <w:rFonts w:eastAsia="等线" w:hint="eastAsia"/>
          <w:lang w:eastAsia="zh-CN"/>
        </w:rPr>
        <w:t xml:space="preserve"> and the rate matching output sequence length to </w:t>
      </w:r>
      <w:r w:rsidRPr="006B33F8">
        <w:rPr>
          <w:rFonts w:eastAsia="等线"/>
          <w:position w:val="-12"/>
        </w:rPr>
        <w:object w:dxaOrig="1800" w:dyaOrig="360" w14:anchorId="5DA763A1">
          <v:shape id="_x0000_i1071" type="#_x0000_t75" style="width:76.4pt;height:15pt" o:ole="">
            <v:imagedata r:id="rId90" o:title=""/>
          </v:shape>
          <o:OLEObject Type="Embed" ProgID="Equation.3" ShapeID="_x0000_i1071" DrawAspect="Content" ObjectID="_1826210012" r:id="rId91"/>
        </w:object>
      </w:r>
      <w:r w:rsidRPr="006B33F8">
        <w:rPr>
          <w:rFonts w:eastAsia="等线" w:hint="eastAsia"/>
          <w:lang w:eastAsia="zh-CN"/>
        </w:rPr>
        <w:t xml:space="preserve">, where </w:t>
      </w:r>
    </w:p>
    <w:p w14:paraId="7494C33D"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480" w:dyaOrig="360" w14:anchorId="79A60DB9">
          <v:shape id="_x0000_i1072" type="#_x0000_t75" style="width:21.65pt;height:15pt" o:ole="">
            <v:imagedata r:id="rId92" o:title=""/>
          </v:shape>
          <o:OLEObject Type="Embed" ProgID="Equation.3" ShapeID="_x0000_i1072" DrawAspect="Content" ObjectID="_1826210013" r:id="rId93"/>
        </w:object>
      </w:r>
      <w:r w:rsidRPr="006B33F8">
        <w:rPr>
          <w:rFonts w:eastAsia="等线" w:hint="eastAsia"/>
          <w:lang w:eastAsia="zh-CN"/>
        </w:rPr>
        <w:t xml:space="preserve"> is the number of code blocks for UCI determined according to Clause 5.2.1;</w:t>
      </w:r>
    </w:p>
    <w:p w14:paraId="0A12E064"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0"/>
        </w:rPr>
        <w:object w:dxaOrig="360" w:dyaOrig="340" w14:anchorId="7269642C">
          <v:shape id="_x0000_i1073" type="#_x0000_t75" style="width:15pt;height:14.6pt" o:ole="">
            <v:imagedata r:id="rId94" o:title=""/>
          </v:shape>
          <o:OLEObject Type="Embed" ProgID="Equation.3" ShapeID="_x0000_i1073" DrawAspect="Content" ObjectID="_1826210014" r:id="rId95"/>
        </w:object>
      </w:r>
      <w:r w:rsidRPr="006B33F8">
        <w:rPr>
          <w:rFonts w:eastAsia="等线" w:hint="eastAsia"/>
          <w:lang w:eastAsia="zh-CN"/>
        </w:rPr>
        <w:t xml:space="preserve"> is the number of transmission layers of the PUSCH;</w:t>
      </w:r>
    </w:p>
    <w:p w14:paraId="11371F18"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lang w:eastAsia="zh-CN"/>
        </w:rPr>
        <w:t>-</w:t>
      </w:r>
      <w:r w:rsidRPr="006B33F8">
        <w:rPr>
          <w:rFonts w:eastAsia="等线"/>
          <w:lang w:eastAsia="zh-CN"/>
        </w:rPr>
        <w:tab/>
      </w:r>
      <w:r w:rsidRPr="006B33F8">
        <w:rPr>
          <w:rFonts w:eastAsia="等线"/>
          <w:position w:val="-12"/>
        </w:rPr>
        <w:object w:dxaOrig="340" w:dyaOrig="360" w14:anchorId="5034D076">
          <v:shape id="_x0000_i1074" type="#_x0000_t75" style="width:17.25pt;height:19.45pt" o:ole="">
            <v:imagedata r:id="rId77" o:title=""/>
          </v:shape>
          <o:OLEObject Type="Embed" ProgID="Equation.3" ShapeID="_x0000_i1074" DrawAspect="Content" ObjectID="_1826210015" r:id="rId96"/>
        </w:object>
      </w:r>
      <w:r w:rsidRPr="006B33F8">
        <w:rPr>
          <w:rFonts w:eastAsia="等线" w:hint="eastAsia"/>
          <w:lang w:eastAsia="zh-CN"/>
        </w:rPr>
        <w:t xml:space="preserve"> is the modulation order of the PUSCH;</w:t>
      </w:r>
    </w:p>
    <w:p w14:paraId="0AB08921" w14:textId="77777777" w:rsidR="006B33F8" w:rsidRPr="006B33F8" w:rsidRDefault="006B33F8" w:rsidP="006B33F8">
      <w:pPr>
        <w:overflowPunct w:val="0"/>
        <w:autoSpaceDE w:val="0"/>
        <w:autoSpaceDN w:val="0"/>
        <w:adjustRightInd w:val="0"/>
        <w:ind w:left="568" w:hanging="284"/>
        <w:textAlignment w:val="baseline"/>
        <w:rPr>
          <w:rFonts w:eastAsia="等线"/>
          <w:lang w:eastAsia="zh-CN"/>
        </w:rPr>
      </w:pPr>
      <w:r w:rsidRPr="006B33F8">
        <w:rPr>
          <w:rFonts w:eastAsia="等线" w:hint="eastAsia"/>
          <w:lang w:eastAsia="zh-CN"/>
        </w:rPr>
        <w:t>-</w:t>
      </w:r>
      <w:r w:rsidRPr="006B33F8">
        <w:rPr>
          <w:rFonts w:eastAsia="等线" w:hint="eastAsia"/>
          <w:lang w:eastAsia="zh-CN"/>
        </w:rPr>
        <w:tab/>
      </w:r>
      <w:r w:rsidRPr="006B33F8">
        <w:rPr>
          <w:rFonts w:eastAsia="等线"/>
          <w:position w:val="-12"/>
        </w:rPr>
        <w:object w:dxaOrig="2020" w:dyaOrig="360" w14:anchorId="152E2F0A">
          <v:shape id="_x0000_i1075" type="#_x0000_t75" style="width:85.7pt;height:15pt" o:ole="">
            <v:imagedata r:id="rId97" o:title=""/>
          </v:shape>
          <o:OLEObject Type="Embed" ProgID="Equation.3" ShapeID="_x0000_i1075" DrawAspect="Content" ObjectID="_1826210016" r:id="rId98"/>
        </w:object>
      </w:r>
      <w:r w:rsidRPr="006B33F8">
        <w:rPr>
          <w:rFonts w:eastAsia="等线" w:hint="eastAsia"/>
          <w:lang w:eastAsia="zh-CN"/>
        </w:rPr>
        <w:t>.</w:t>
      </w:r>
    </w:p>
    <w:p w14:paraId="31896D50" w14:textId="77777777" w:rsidR="006B33F8" w:rsidRPr="006B33F8" w:rsidRDefault="006B33F8" w:rsidP="006B33F8">
      <w:pPr>
        <w:overflowPunct w:val="0"/>
        <w:autoSpaceDE w:val="0"/>
        <w:autoSpaceDN w:val="0"/>
        <w:adjustRightInd w:val="0"/>
        <w:textAlignment w:val="baseline"/>
        <w:rPr>
          <w:rFonts w:eastAsia="等线"/>
          <w:lang w:eastAsia="zh-CN"/>
        </w:rPr>
      </w:pPr>
      <w:r w:rsidRPr="006B33F8">
        <w:rPr>
          <w:rFonts w:eastAsia="等线" w:hint="eastAsia"/>
          <w:lang w:eastAsia="zh-CN"/>
        </w:rPr>
        <w:t xml:space="preserve">The output bit sequence after rate matching is denoted as </w:t>
      </w:r>
      <w:r w:rsidRPr="006B33F8">
        <w:rPr>
          <w:rFonts w:eastAsia="等线"/>
          <w:position w:val="-14"/>
        </w:rPr>
        <w:object w:dxaOrig="2100" w:dyaOrig="380" w14:anchorId="27CF42E3">
          <v:shape id="_x0000_i1076" type="#_x0000_t75" style="width:83.5pt;height:15pt" o:ole="">
            <v:imagedata r:id="rId99" o:title=""/>
          </v:shape>
          <o:OLEObject Type="Embed" ProgID="Equation.3" ShapeID="_x0000_i1076" DrawAspect="Content" ObjectID="_1826210017" r:id="rId100"/>
        </w:object>
      </w:r>
      <w:r w:rsidRPr="006B33F8">
        <w:rPr>
          <w:rFonts w:eastAsia="Malgun Gothic" w:hint="eastAsia"/>
          <w:lang w:eastAsia="ko-KR"/>
        </w:rPr>
        <w:t xml:space="preserve"> where </w:t>
      </w:r>
      <w:r w:rsidRPr="006B33F8">
        <w:rPr>
          <w:rFonts w:eastAsia="等线"/>
          <w:position w:val="-10"/>
        </w:rPr>
        <w:object w:dxaOrig="300" w:dyaOrig="340" w14:anchorId="5545D767">
          <v:shape id="_x0000_i1077" type="#_x0000_t75" style="width:12.8pt;height:14.6pt" o:ole="">
            <v:imagedata r:id="rId101" o:title=""/>
          </v:shape>
          <o:OLEObject Type="Embed" ProgID="Equation.3" ShapeID="_x0000_i1077" DrawAspect="Content" ObjectID="_1826210018" r:id="rId102"/>
        </w:object>
      </w:r>
      <w:r w:rsidRPr="006B33F8">
        <w:rPr>
          <w:rFonts w:eastAsia="等线"/>
        </w:rPr>
        <w:t xml:space="preserve"> is the </w:t>
      </w:r>
      <w:r w:rsidRPr="006B33F8">
        <w:rPr>
          <w:rFonts w:eastAsia="Malgun Gothic"/>
          <w:lang w:eastAsia="ko-KR"/>
        </w:rPr>
        <w:t>length</w:t>
      </w:r>
      <w:r w:rsidRPr="006B33F8">
        <w:rPr>
          <w:rFonts w:eastAsia="Malgun Gothic" w:hint="eastAsia"/>
          <w:lang w:eastAsia="ko-KR"/>
        </w:rPr>
        <w:t xml:space="preserve"> of rate matching output sequence </w:t>
      </w:r>
      <w:r w:rsidRPr="006B33F8">
        <w:rPr>
          <w:rFonts w:eastAsia="等线"/>
        </w:rPr>
        <w:t xml:space="preserve">in code block number </w:t>
      </w:r>
      <w:r w:rsidRPr="006B33F8">
        <w:rPr>
          <w:rFonts w:eastAsia="等线"/>
          <w:position w:val="-4"/>
        </w:rPr>
        <w:object w:dxaOrig="180" w:dyaOrig="200" w14:anchorId="73657B8F">
          <v:shape id="_x0000_i1078" type="#_x0000_t75" style="width:9.7pt;height:9.7pt" o:ole="">
            <v:imagedata r:id="rId83" o:title=""/>
          </v:shape>
          <o:OLEObject Type="Embed" ProgID="Equation.3" ShapeID="_x0000_i1078" DrawAspect="Content" ObjectID="_1826210019" r:id="rId103"/>
        </w:object>
      </w:r>
      <w:r w:rsidRPr="006B33F8">
        <w:rPr>
          <w:rFonts w:eastAsia="等线"/>
        </w:rPr>
        <w:t>.</w:t>
      </w:r>
    </w:p>
    <w:p w14:paraId="29F88E7A" w14:textId="77777777" w:rsidR="00EF10FE" w:rsidRPr="00EF10FE" w:rsidRDefault="00EF10FE" w:rsidP="00EF10FE">
      <w:pPr>
        <w:keepNext/>
        <w:keepLines/>
        <w:numPr>
          <w:ilvl w:val="4"/>
          <w:numId w:val="0"/>
        </w:numPr>
        <w:tabs>
          <w:tab w:val="num" w:pos="851"/>
        </w:tabs>
        <w:overflowPunct w:val="0"/>
        <w:autoSpaceDE w:val="0"/>
        <w:autoSpaceDN w:val="0"/>
        <w:adjustRightInd w:val="0"/>
        <w:spacing w:before="120"/>
        <w:ind w:left="1985" w:hanging="1985"/>
        <w:textAlignment w:val="baseline"/>
        <w:rPr>
          <w:rFonts w:ascii="Arial" w:eastAsia="等线" w:hAnsi="Arial"/>
          <w:lang w:eastAsia="zh-CN"/>
        </w:rPr>
      </w:pPr>
      <w:r w:rsidRPr="00EF10FE">
        <w:rPr>
          <w:rFonts w:ascii="Arial" w:eastAsia="等线" w:hAnsi="Arial" w:hint="eastAsia"/>
          <w:lang w:eastAsia="zh-CN"/>
        </w:rPr>
        <w:t>6.3.2.4.1.2</w:t>
      </w:r>
      <w:r w:rsidRPr="00EF10FE">
        <w:rPr>
          <w:rFonts w:ascii="Arial" w:eastAsia="等线" w:hAnsi="Arial" w:hint="eastAsia"/>
          <w:lang w:eastAsia="zh-CN"/>
        </w:rPr>
        <w:tab/>
        <w:t>CSI part 1</w:t>
      </w:r>
    </w:p>
    <w:p w14:paraId="3F7EA068"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1 transmission on PUSCH </w:t>
      </w:r>
      <w:r w:rsidRPr="00EF10FE">
        <w:rPr>
          <w:rFonts w:eastAsia="等线"/>
          <w:lang w:eastAsia="zh-CN"/>
        </w:rPr>
        <w:t>not using repetition type B</w:t>
      </w:r>
      <w:r w:rsidRPr="00EF10FE">
        <w:rPr>
          <w:rFonts w:eastAsia="等线" w:hint="eastAsia"/>
          <w:lang w:eastAsia="zh-CN"/>
        </w:rPr>
        <w:t xml:space="preserve"> with UL-SCH</w:t>
      </w:r>
      <w:r w:rsidRPr="00EF10FE">
        <w:rPr>
          <w:rFonts w:eastAsia="等线"/>
          <w:lang w:eastAsia="zh-CN"/>
        </w:rPr>
        <w:t xml:space="preserve"> and if </w:t>
      </w:r>
      <w:proofErr w:type="spellStart"/>
      <w:r w:rsidRPr="00EF10FE">
        <w:rPr>
          <w:rFonts w:eastAsia="等线"/>
          <w:i/>
          <w:lang w:eastAsia="zh-CN"/>
        </w:rPr>
        <w:t>numberOfSlotsTBoMS</w:t>
      </w:r>
      <w:proofErr w:type="spellEnd"/>
      <w:r w:rsidRPr="00EF10FE">
        <w:rPr>
          <w:rFonts w:eastAsia="等线"/>
          <w:lang w:eastAsia="zh-CN"/>
        </w:rPr>
        <w:t xml:space="preserve"> is not present in the resource allocation table, or if </w:t>
      </w:r>
      <w:proofErr w:type="spellStart"/>
      <w:r w:rsidRPr="00EF10FE">
        <w:rPr>
          <w:rFonts w:eastAsia="等线"/>
          <w:i/>
          <w:lang w:eastAsia="zh-CN"/>
        </w:rPr>
        <w:t>numberOfSlotsTBoMS</w:t>
      </w:r>
      <w:proofErr w:type="spellEnd"/>
      <w:r w:rsidRPr="00EF10FE">
        <w:rPr>
          <w:rFonts w:eastAsia="等线"/>
          <w:lang w:eastAsia="zh-CN"/>
        </w:rPr>
        <w:t xml:space="preserve"> is present in the resource allocation table and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 is equal to 1</w:t>
      </w:r>
      <w:r w:rsidRPr="00EF10FE">
        <w:rPr>
          <w:rFonts w:eastAsia="等线" w:hint="eastAsia"/>
          <w:lang w:eastAsia="zh-CN"/>
        </w:rPr>
        <w:t>, the number of coded modulation symbols per layer</w:t>
      </w:r>
      <w:r w:rsidRPr="00EF10FE">
        <w:rPr>
          <w:rFonts w:eastAsia="等线"/>
          <w:lang w:eastAsia="zh-CN"/>
        </w:rPr>
        <w:t xml:space="preserve"> </w:t>
      </w:r>
      <w:r w:rsidRPr="00EF10FE">
        <w:rPr>
          <w:rFonts w:eastAsia="等线" w:hint="eastAsia"/>
          <w:lang w:eastAsia="zh-CN"/>
        </w:rPr>
        <w:t xml:space="preserve">for CSI part 1 transmission, denoted as </w:t>
      </w:r>
      <w:r w:rsidRPr="00EF10FE">
        <w:rPr>
          <w:rFonts w:eastAsia="等线"/>
          <w:position w:val="-14"/>
        </w:rPr>
        <w:object w:dxaOrig="800" w:dyaOrig="380" w14:anchorId="763F25FB">
          <v:shape id="_x0000_i1079" type="#_x0000_t75" style="width:39.3pt;height:19.45pt" o:ole="">
            <v:imagedata r:id="rId104" o:title=""/>
          </v:shape>
          <o:OLEObject Type="Embed" ProgID="Equation.3" ShapeID="_x0000_i1079" DrawAspect="Content" ObjectID="_1826210020" r:id="rId105"/>
        </w:object>
      </w:r>
      <w:r w:rsidRPr="00EF10FE">
        <w:rPr>
          <w:rFonts w:eastAsia="等线" w:hint="eastAsia"/>
          <w:lang w:eastAsia="zh-CN"/>
        </w:rPr>
        <w:t>, is determined as follows:</w:t>
      </w:r>
      <w:r w:rsidRPr="00EF10FE">
        <w:rPr>
          <w:rFonts w:eastAsia="等线"/>
          <w:lang w:eastAsia="zh-CN"/>
        </w:rPr>
        <w:t xml:space="preserve"> </w:t>
      </w:r>
    </w:p>
    <w:p w14:paraId="77DC978F" w14:textId="77777777" w:rsidR="00EF10FE" w:rsidRPr="00EF10FE" w:rsidRDefault="00EF10FE" w:rsidP="00EF10FE">
      <w:pPr>
        <w:keepLines/>
        <w:tabs>
          <w:tab w:val="center" w:pos="4536"/>
          <w:tab w:val="right" w:pos="9072"/>
        </w:tabs>
        <w:overflowPunct w:val="0"/>
        <w:autoSpaceDE w:val="0"/>
        <w:autoSpaceDN w:val="0"/>
        <w:adjustRightInd w:val="0"/>
        <w:textAlignment w:val="baseline"/>
        <w:rPr>
          <w:rFonts w:eastAsia="等线"/>
          <w:lang w:eastAsia="zh-CN"/>
        </w:rPr>
      </w:pP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CSI-1</m:t>
            </m:r>
          </m:sub>
          <m:sup>
            <m:r>
              <m:rPr>
                <m:sty m:val="p"/>
              </m:rPr>
              <w:rPr>
                <w:rFonts w:ascii="Cambria Math" w:eastAsia="等线" w:hAnsi="Cambria Math"/>
                <w:lang w:eastAsia="zh-CN"/>
              </w:rPr>
              <m:t>'</m:t>
            </m:r>
          </m:sup>
        </m:sSubSup>
        <m:r>
          <m:rPr>
            <m:sty m:val="p"/>
          </m:rPr>
          <w:rPr>
            <w:rFonts w:ascii="Cambria Math" w:eastAsia="等线" w:hAnsi="Cambria Math"/>
            <w:lang w:eastAsia="zh-CN"/>
          </w:rPr>
          <m:t>=min</m:t>
        </m:r>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sty m:val="p"/>
                              </m:rPr>
                              <w:rPr>
                                <w:rFonts w:ascii="Cambria Math" w:eastAsia="等线" w:hAnsi="Cambria Math"/>
                                <w:lang w:eastAsia="zh-CN"/>
                              </w:rPr>
                              <m:t>CSI-1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CSI-1</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e>
        </m:d>
      </m:oMath>
    </w:p>
    <w:p w14:paraId="64AF4AB9"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33D28C20"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lastRenderedPageBreak/>
        <w:t>-</w:t>
      </w:r>
      <w:r w:rsidRPr="00EF10FE">
        <w:rPr>
          <w:rFonts w:eastAsia="等线"/>
        </w:rPr>
        <w:tab/>
      </w:r>
      <w:r w:rsidRPr="00EF10FE">
        <w:rPr>
          <w:rFonts w:eastAsia="等线"/>
          <w:position w:val="-12"/>
        </w:rPr>
        <w:object w:dxaOrig="560" w:dyaOrig="360" w14:anchorId="6FA1168D">
          <v:shape id="_x0000_i1080" type="#_x0000_t75" style="width:29.15pt;height:19.45pt" o:ole="">
            <v:imagedata r:id="rId106" o:title=""/>
          </v:shape>
          <o:OLEObject Type="Embed" ProgID="Equation.DSMT4" ShapeID="_x0000_i1080" DrawAspect="Content" ObjectID="_1826210021" r:id="rId107"/>
        </w:object>
      </w:r>
      <w:r w:rsidRPr="00EF10FE">
        <w:rPr>
          <w:rFonts w:eastAsia="等线" w:hint="eastAsia"/>
          <w:lang w:eastAsia="zh-CN"/>
        </w:rPr>
        <w:t xml:space="preserve"> is the number of bits for CSI part 1;</w:t>
      </w:r>
    </w:p>
    <w:p w14:paraId="2F56773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hint="eastAsia"/>
          <w:lang w:eastAsia="zh-CN"/>
        </w:rPr>
        <w:t xml:space="preserve">if </w:t>
      </w:r>
      <w:r w:rsidRPr="00EF10FE">
        <w:rPr>
          <w:rFonts w:eastAsia="等线"/>
          <w:position w:val="-12"/>
        </w:rPr>
        <w:object w:dxaOrig="1160" w:dyaOrig="360" w14:anchorId="11EB0F8B">
          <v:shape id="_x0000_i1081" type="#_x0000_t75" style="width:49.9pt;height:16.8pt" o:ole="">
            <v:imagedata r:id="rId108" o:title=""/>
          </v:shape>
          <o:OLEObject Type="Embed" ProgID="Equation.DSMT4" ShapeID="_x0000_i1081" DrawAspect="Content" ObjectID="_1826210022" r:id="rId109"/>
        </w:object>
      </w:r>
      <w:r w:rsidRPr="00EF10FE">
        <w:rPr>
          <w:rFonts w:eastAsia="等线" w:hint="eastAsia"/>
          <w:lang w:eastAsia="zh-CN"/>
        </w:rPr>
        <w:t xml:space="preserve">, </w:t>
      </w:r>
      <w:r w:rsidRPr="00EF10FE">
        <w:rPr>
          <w:rFonts w:eastAsia="等线"/>
          <w:position w:val="-12"/>
        </w:rPr>
        <w:object w:dxaOrig="980" w:dyaOrig="360" w14:anchorId="01C005C4">
          <v:shape id="_x0000_i1082" type="#_x0000_t75" style="width:42.85pt;height:16.8pt;mso-position-horizontal:absolute" o:ole="">
            <v:imagedata r:id="rId110" o:title=""/>
          </v:shape>
          <o:OLEObject Type="Embed" ProgID="Equation.DSMT4" ShapeID="_x0000_i1082" DrawAspect="Content" ObjectID="_1826210023" r:id="rId111"/>
        </w:object>
      </w:r>
      <w:r w:rsidRPr="00EF10FE">
        <w:rPr>
          <w:rFonts w:eastAsia="等线" w:hint="eastAsia"/>
          <w:lang w:eastAsia="zh-CN"/>
        </w:rPr>
        <w:t xml:space="preserve">; otherwise </w:t>
      </w:r>
      <w:r w:rsidRPr="00EF10FE">
        <w:rPr>
          <w:rFonts w:eastAsia="等线"/>
          <w:position w:val="-12"/>
        </w:rPr>
        <w:object w:dxaOrig="520" w:dyaOrig="360" w14:anchorId="3EA9E182">
          <v:shape id="_x0000_i1083" type="#_x0000_t75" style="width:22.55pt;height:16.8pt" o:ole="">
            <v:imagedata r:id="rId112" o:title=""/>
          </v:shape>
          <o:OLEObject Type="Embed" ProgID="Equation.DSMT4" ShapeID="_x0000_i1083" DrawAspect="Content" ObjectID="_1826210024" r:id="rId113"/>
        </w:object>
      </w:r>
      <w:r w:rsidRPr="00EF10FE">
        <w:rPr>
          <w:rFonts w:eastAsia="等线" w:hint="eastAsia"/>
          <w:lang w:eastAsia="zh-CN"/>
        </w:rPr>
        <w:t xml:space="preserve"> is the number of CRC bits for CSI part 1 determined according to Clause 6.3.1.2.1;</w:t>
      </w:r>
    </w:p>
    <w:p w14:paraId="2327B59F"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1719" w:dyaOrig="380" w14:anchorId="163CFFA3">
          <v:shape id="_x0000_i1084" type="#_x0000_t75" style="width:86.15pt;height:19.45pt" o:ole="">
            <v:imagedata r:id="rId114" o:title=""/>
          </v:shape>
          <o:OLEObject Type="Embed" ProgID="Equation.3" ShapeID="_x0000_i1084" DrawAspect="Content" ObjectID="_1826210025" r:id="rId115"/>
        </w:object>
      </w:r>
      <w:r w:rsidRPr="00EF10FE">
        <w:rPr>
          <w:rFonts w:eastAsia="等线" w:hint="eastAsia"/>
          <w:lang w:eastAsia="zh-CN"/>
        </w:rPr>
        <w:t>;</w:t>
      </w:r>
    </w:p>
    <w:p w14:paraId="456F6349"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780" w:dyaOrig="360" w14:anchorId="3D27DEAA">
          <v:shape id="_x0000_i1085" type="#_x0000_t75" style="width:37.55pt;height:19.45pt" o:ole="">
            <v:imagedata r:id="rId27" o:title=""/>
          </v:shape>
          <o:OLEObject Type="Embed" ProgID="Equation.3" ShapeID="_x0000_i1085" DrawAspect="Content" ObjectID="_1826210026" r:id="rId116"/>
        </w:object>
      </w:r>
      <w:r w:rsidRPr="00EF10FE">
        <w:rPr>
          <w:rFonts w:eastAsia="等线" w:hint="eastAsia"/>
          <w:lang w:eastAsia="zh-CN"/>
        </w:rPr>
        <w:t xml:space="preserve"> is the number of code blocks for UL-SCH of the PUSCH transmission;</w:t>
      </w:r>
    </w:p>
    <w:p w14:paraId="5D40CF25"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t>if</w:t>
      </w:r>
      <w:r w:rsidRPr="00EF10FE">
        <w:rPr>
          <w:rFonts w:eastAsia="Malgun Gothic"/>
        </w:rPr>
        <w:t xml:space="preserve"> the DCI format scheduling the PUSCH transmission includes a CBGTI field indicating that the UE shall not transmit the </w:t>
      </w:r>
      <w:r w:rsidRPr="00EF10FE">
        <w:rPr>
          <w:rFonts w:eastAsia="等线"/>
          <w:position w:val="-4"/>
        </w:rPr>
        <w:object w:dxaOrig="156" w:dyaOrig="180" w14:anchorId="3D96006A">
          <v:shape id="_x0000_i1086" type="#_x0000_t75" style="width:9.3pt;height:9.7pt" o:ole="">
            <v:imagedata r:id="rId29" o:title=""/>
          </v:shape>
          <o:OLEObject Type="Embed" ProgID="Equation.3" ShapeID="_x0000_i1086" DrawAspect="Content" ObjectID="_1826210027" r:id="rId117"/>
        </w:object>
      </w:r>
      <w:r w:rsidRPr="00EF10FE">
        <w:rPr>
          <w:rFonts w:eastAsia="Malgun Gothic"/>
        </w:rPr>
        <w:t>-</w:t>
      </w:r>
      <w:proofErr w:type="spellStart"/>
      <w:r w:rsidRPr="00EF10FE">
        <w:rPr>
          <w:rFonts w:eastAsia="Malgun Gothic"/>
        </w:rPr>
        <w:t>th</w:t>
      </w:r>
      <w:proofErr w:type="spellEnd"/>
      <w:r w:rsidRPr="00EF10FE">
        <w:rPr>
          <w:rFonts w:eastAsia="Malgun Gothic"/>
        </w:rPr>
        <w:t xml:space="preserve"> code block, </w:t>
      </w:r>
      <w:r w:rsidRPr="00EF10FE">
        <w:rPr>
          <w:rFonts w:eastAsia="等线"/>
          <w:position w:val="-10"/>
        </w:rPr>
        <w:object w:dxaOrig="276" w:dyaOrig="300" w14:anchorId="3E9AC87C">
          <v:shape id="_x0000_i1087" type="#_x0000_t75" style="width:13.25pt;height:15.45pt" o:ole="">
            <v:imagedata r:id="rId118" o:title=""/>
          </v:shape>
          <o:OLEObject Type="Embed" ProgID="Equation.3" ShapeID="_x0000_i1087" DrawAspect="Content" ObjectID="_1826210028" r:id="rId119"/>
        </w:object>
      </w:r>
      <w:r w:rsidRPr="00EF10FE">
        <w:rPr>
          <w:rFonts w:eastAsia="等线"/>
        </w:rPr>
        <w:t>=0;</w:t>
      </w:r>
      <w:r w:rsidRPr="00EF10FE">
        <w:rPr>
          <w:rFonts w:eastAsia="Malgun Gothic"/>
        </w:rPr>
        <w:t xml:space="preserve"> </w:t>
      </w:r>
      <w:r w:rsidRPr="00EF10FE">
        <w:rPr>
          <w:rFonts w:eastAsia="等线" w:hint="eastAsia"/>
          <w:lang w:eastAsia="zh-CN"/>
        </w:rPr>
        <w:t>otherwise</w:t>
      </w:r>
      <w:r w:rsidRPr="00EF10FE">
        <w:rPr>
          <w:rFonts w:eastAsia="Malgun Gothic"/>
        </w:rPr>
        <w:t>,</w:t>
      </w:r>
      <w:r w:rsidRPr="00EF10FE">
        <w:rPr>
          <w:rFonts w:eastAsia="等线"/>
          <w:position w:val="-10"/>
        </w:rPr>
        <w:object w:dxaOrig="340" w:dyaOrig="340" w14:anchorId="530A1F0D">
          <v:shape id="_x0000_i1088" type="#_x0000_t75" style="width:17.25pt;height:17.25pt" o:ole="">
            <v:imagedata r:id="rId33" o:title=""/>
          </v:shape>
          <o:OLEObject Type="Embed" ProgID="Equation.3" ShapeID="_x0000_i1088" DrawAspect="Content" ObjectID="_1826210029" r:id="rId120"/>
        </w:object>
      </w:r>
      <w:r w:rsidRPr="00EF10FE">
        <w:rPr>
          <w:rFonts w:eastAsia="等线" w:hint="eastAsia"/>
          <w:lang w:eastAsia="zh-CN"/>
        </w:rPr>
        <w:t xml:space="preserve"> is the </w:t>
      </w:r>
      <w:r w:rsidRPr="00EF10FE">
        <w:rPr>
          <w:rFonts w:eastAsia="等线"/>
          <w:position w:val="-4"/>
        </w:rPr>
        <w:object w:dxaOrig="180" w:dyaOrig="200" w14:anchorId="4656260A">
          <v:shape id="_x0000_i1089" type="#_x0000_t75" style="width:9.7pt;height:9.7pt" o:ole="">
            <v:imagedata r:id="rId35" o:title=""/>
          </v:shape>
          <o:OLEObject Type="Embed" ProgID="Equation.3" ShapeID="_x0000_i1089" DrawAspect="Content" ObjectID="_1826210030" r:id="rId121"/>
        </w:object>
      </w:r>
      <w:r w:rsidRPr="00EF10FE">
        <w:rPr>
          <w:rFonts w:eastAsia="等线" w:hint="eastAsia"/>
          <w:lang w:eastAsia="zh-CN"/>
        </w:rPr>
        <w:t>-</w:t>
      </w:r>
      <w:proofErr w:type="spellStart"/>
      <w:r w:rsidRPr="00EF10FE">
        <w:rPr>
          <w:rFonts w:eastAsia="等线" w:hint="eastAsia"/>
          <w:lang w:eastAsia="zh-CN"/>
        </w:rPr>
        <w:t>th</w:t>
      </w:r>
      <w:proofErr w:type="spellEnd"/>
      <w:r w:rsidRPr="00EF10FE">
        <w:rPr>
          <w:rFonts w:eastAsia="等线" w:hint="eastAsia"/>
          <w:lang w:eastAsia="zh-CN"/>
        </w:rPr>
        <w:t xml:space="preserve"> code block size for UL-SCH of the PUSCH transmission;</w:t>
      </w:r>
    </w:p>
    <w:p w14:paraId="1A57A04D" w14:textId="4252A50D" w:rsidR="00EF10FE" w:rsidRDefault="00EF10FE" w:rsidP="00EF10FE">
      <w:pPr>
        <w:overflowPunct w:val="0"/>
        <w:autoSpaceDE w:val="0"/>
        <w:autoSpaceDN w:val="0"/>
        <w:adjustRightInd w:val="0"/>
        <w:ind w:left="568" w:hanging="284"/>
        <w:textAlignment w:val="baseline"/>
        <w:rPr>
          <w:ins w:id="29" w:author="Yan Cheng RAN1#123" w:date="2025-11-25T16:00:00Z"/>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800" w:dyaOrig="380" w14:anchorId="71FE322F">
          <v:shape id="_x0000_i1090" type="#_x0000_t75" style="width:39.3pt;height:19.45pt" o:ole="">
            <v:imagedata r:id="rId37" o:title=""/>
          </v:shape>
          <o:OLEObject Type="Embed" ProgID="Equation.3" ShapeID="_x0000_i1090" DrawAspect="Content" ObjectID="_1826210031" r:id="rId122"/>
        </w:object>
      </w:r>
      <w:r w:rsidRPr="00EF10FE">
        <w:rPr>
          <w:rFonts w:eastAsia="等线" w:hint="eastAsia"/>
          <w:lang w:eastAsia="zh-CN"/>
        </w:rPr>
        <w:t xml:space="preserve"> </w:t>
      </w:r>
      <w:r w:rsidRPr="00EF10FE">
        <w:rPr>
          <w:rFonts w:eastAsia="等线"/>
          <w:lang w:eastAsia="zh-CN"/>
        </w:rPr>
        <w:t xml:space="preserve">is the scheduled bandwidth </w:t>
      </w:r>
      <w:r w:rsidRPr="00EF10FE">
        <w:rPr>
          <w:rFonts w:eastAsia="等线" w:hint="eastAsia"/>
          <w:lang w:eastAsia="zh-CN"/>
        </w:rPr>
        <w:t>of the</w:t>
      </w:r>
      <w:r w:rsidRPr="00EF10FE">
        <w:rPr>
          <w:rFonts w:eastAsia="等线"/>
          <w:lang w:eastAsia="zh-CN"/>
        </w:rPr>
        <w:t xml:space="preserve"> PUSCH transmission, expressed as a number of subcarriers</w:t>
      </w:r>
      <w:r w:rsidRPr="00EF10FE">
        <w:rPr>
          <w:rFonts w:eastAsia="等线" w:hint="eastAsia"/>
          <w:lang w:eastAsia="zh-CN"/>
        </w:rPr>
        <w:t>;</w:t>
      </w:r>
    </w:p>
    <w:p w14:paraId="7792B9E3" w14:textId="54DFE5CB" w:rsidR="00EF10FE" w:rsidRPr="00EF10FE" w:rsidRDefault="00EF10FE" w:rsidP="00EF10FE">
      <w:pPr>
        <w:overflowPunct w:val="0"/>
        <w:autoSpaceDE w:val="0"/>
        <w:autoSpaceDN w:val="0"/>
        <w:adjustRightInd w:val="0"/>
        <w:ind w:left="851" w:hanging="284"/>
        <w:textAlignment w:val="baseline"/>
        <w:rPr>
          <w:rFonts w:eastAsia="等线"/>
          <w:lang w:eastAsia="zh-CN"/>
        </w:rPr>
      </w:pPr>
      <w:ins w:id="30" w:author="Yan Cheng RAN1#123" w:date="2025-11-25T16:01: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31" w:author="Yan Cheng RAN1#123" w:date="2025-11-25T16:01:00Z">
                <w:rPr>
                  <w:rFonts w:ascii="Cambria Math" w:eastAsia="等线" w:hAnsi="Cambria Math"/>
                  <w:i/>
                  <w:lang w:eastAsia="en-GB"/>
                </w:rPr>
              </w:ins>
            </m:ctrlPr>
          </m:sSubSupPr>
          <m:e>
            <m:r>
              <w:ins w:id="32" w:author="Yan Cheng RAN1#123" w:date="2025-11-25T16:01:00Z">
                <w:rPr>
                  <w:rFonts w:ascii="Cambria Math" w:eastAsia="等线"/>
                  <w:lang w:eastAsia="en-GB"/>
                </w:rPr>
                <m:t>M</m:t>
              </w:ins>
            </m:r>
          </m:e>
          <m:sub>
            <m:r>
              <w:ins w:id="33" w:author="Yan Cheng RAN1#123" w:date="2025-11-25T16:01:00Z">
                <m:rPr>
                  <m:nor/>
                </m:rPr>
                <w:rPr>
                  <w:rFonts w:ascii="Cambria Math" w:eastAsia="等线"/>
                  <w:lang w:eastAsia="en-GB"/>
                </w:rPr>
                <m:t>sc</m:t>
              </w:ins>
            </m:r>
            <m:ctrlPr>
              <w:ins w:id="34" w:author="Yan Cheng RAN1#123" w:date="2025-11-25T16:01:00Z">
                <w:rPr>
                  <w:rFonts w:ascii="Cambria Math" w:eastAsia="等线" w:hAnsi="Cambria Math"/>
                  <w:lang w:eastAsia="en-GB"/>
                </w:rPr>
              </w:ins>
            </m:ctrlPr>
          </m:sub>
          <m:sup>
            <m:r>
              <w:ins w:id="35" w:author="Yan Cheng RAN1#123" w:date="2025-11-25T16:01:00Z">
                <m:rPr>
                  <m:nor/>
                </m:rPr>
                <w:rPr>
                  <w:rFonts w:ascii="Cambria Math" w:eastAsia="等线"/>
                  <w:lang w:eastAsia="en-GB"/>
                </w:rPr>
                <m:t>PUSCH</m:t>
              </w:ins>
            </m:r>
            <m:ctrlPr>
              <w:ins w:id="36" w:author="Yan Cheng RAN1#123" w:date="2025-11-25T16:01:00Z">
                <w:rPr>
                  <w:rFonts w:ascii="Cambria Math" w:eastAsia="等线" w:hAnsi="Cambria Math"/>
                  <w:lang w:eastAsia="en-GB"/>
                </w:rPr>
              </w:ins>
            </m:ctrlPr>
          </m:sup>
        </m:sSubSup>
      </m:oMath>
      <w:ins w:id="37" w:author="Yan Cheng RAN1#123" w:date="2025-11-25T16:01: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2EAD65FE"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lang w:eastAsia="zh-CN"/>
        </w:rPr>
        <w:t>-</w:t>
      </w:r>
      <w:r w:rsidRPr="00EF10FE">
        <w:rPr>
          <w:rFonts w:eastAsia="等线"/>
          <w:lang w:eastAsia="zh-CN"/>
        </w:rPr>
        <w:tab/>
      </w:r>
      <w:r w:rsidRPr="00EF10FE">
        <w:rPr>
          <w:rFonts w:eastAsia="等线"/>
          <w:position w:val="-14"/>
        </w:rPr>
        <w:object w:dxaOrig="1020" w:dyaOrig="400" w14:anchorId="3FD82C23">
          <v:shape id="_x0000_i1091" type="#_x0000_t75" style="width:47.25pt;height:19.45pt" o:ole="">
            <v:imagedata r:id="rId39" o:title=""/>
          </v:shape>
          <o:OLEObject Type="Embed" ProgID="Equation.DSMT4" ShapeID="_x0000_i1091" DrawAspect="Content" ObjectID="_1826210032" r:id="rId123"/>
        </w:object>
      </w:r>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subcarriers in OFDM symbol </w:t>
      </w:r>
      <w:r w:rsidRPr="00EF10FE">
        <w:rPr>
          <w:rFonts w:eastAsia="等线"/>
          <w:position w:val="-6"/>
        </w:rPr>
        <w:object w:dxaOrig="139" w:dyaOrig="279" w14:anchorId="63220651">
          <v:shape id="_x0000_i1092" type="#_x0000_t75" style="width:7.05pt;height:12.8pt" o:ole="">
            <v:imagedata r:id="rId41" o:title=""/>
          </v:shape>
          <o:OLEObject Type="Embed" ProgID="Equation.3" ShapeID="_x0000_i1092" DrawAspect="Content" ObjectID="_1826210033" r:id="rId124"/>
        </w:object>
      </w:r>
      <w:r w:rsidRPr="00EF10FE">
        <w:rPr>
          <w:rFonts w:eastAsia="等线" w:hint="eastAsia"/>
          <w:lang w:eastAsia="zh-CN"/>
        </w:rPr>
        <w:t xml:space="preserve"> that carries PTRS, in the PUSCH transmission;</w:t>
      </w:r>
    </w:p>
    <w:p w14:paraId="4D2E87B5"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in the PUSCH transmission;</w:t>
      </w:r>
    </w:p>
    <w:p w14:paraId="0D18FAB5"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HARQ-ACK is present for transmission on the same PUSCH with UL-SCH and without CG-UCI,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HARQ-ACK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 xml:space="preserve">.3.2.4.1.1 if number of HARQ-ACK information bits is more than 2, and </w:t>
      </w:r>
      <w:r w:rsidRPr="00EF10FE">
        <w:rPr>
          <w:rFonts w:eastAsia="等线"/>
          <w:position w:val="-28"/>
        </w:rPr>
        <w:object w:dxaOrig="2420" w:dyaOrig="760" w14:anchorId="2B5935D5">
          <v:shape id="_x0000_i1093" type="#_x0000_t75" style="width:119.7pt;height:37.55pt" o:ole="">
            <v:imagedata r:id="rId125" o:title=""/>
          </v:shape>
          <o:OLEObject Type="Embed" ProgID="Equation.DSMT4" ShapeID="_x0000_i1093" DrawAspect="Content" ObjectID="_1826210034" r:id="rId126"/>
        </w:object>
      </w:r>
      <w:r w:rsidRPr="00EF10FE">
        <w:rPr>
          <w:rFonts w:eastAsia="等线" w:hint="eastAsia"/>
          <w:lang w:eastAsia="zh-CN"/>
        </w:rPr>
        <w:t xml:space="preserve"> if the number of HARQ-ACK information bits is no more than 2 bits, where </w:t>
      </w:r>
      <w:r w:rsidRPr="00EF10FE">
        <w:rPr>
          <w:rFonts w:eastAsia="等线"/>
          <w:position w:val="-14"/>
        </w:rPr>
        <w:object w:dxaOrig="980" w:dyaOrig="400" w14:anchorId="1872EF25">
          <v:shape id="_x0000_i1094" type="#_x0000_t75" style="width:47.25pt;height:21.65pt" o:ole="">
            <v:imagedata r:id="rId127" o:title=""/>
          </v:shape>
          <o:OLEObject Type="Embed" ProgID="Equation.DSMT4" ShapeID="_x0000_i1094" DrawAspect="Content" ObjectID="_1826210035" r:id="rId128"/>
        </w:object>
      </w:r>
      <w:r w:rsidRPr="00EF10FE">
        <w:rPr>
          <w:rFonts w:eastAsia="等线" w:hint="eastAsia"/>
          <w:lang w:eastAsia="zh-CN"/>
        </w:rPr>
        <w:t xml:space="preserve"> is the number of reserved resource elements for potential HARQ-ACK transmission in OFDM symbol </w:t>
      </w:r>
      <w:r w:rsidRPr="00EF10FE">
        <w:rPr>
          <w:rFonts w:eastAsia="等线"/>
          <w:position w:val="-6"/>
        </w:rPr>
        <w:object w:dxaOrig="139" w:dyaOrig="279" w14:anchorId="0C4D0BDA">
          <v:shape id="_x0000_i1095" type="#_x0000_t75" style="width:7.05pt;height:12.8pt" o:ole="">
            <v:imagedata r:id="rId41" o:title=""/>
          </v:shape>
          <o:OLEObject Type="Embed" ProgID="Equation.3" ShapeID="_x0000_i1095" DrawAspect="Content" ObjectID="_1826210036" r:id="rId129"/>
        </w:object>
      </w:r>
      <w:r w:rsidRPr="00EF10FE">
        <w:rPr>
          <w:rFonts w:eastAsia="等线" w:hint="eastAsia"/>
          <w:lang w:eastAsia="zh-CN"/>
        </w:rPr>
        <w:t xml:space="preserve">, for </w:t>
      </w:r>
      <w:r w:rsidRPr="00EF10FE">
        <w:rPr>
          <w:rFonts w:eastAsia="等线"/>
          <w:position w:val="-14"/>
        </w:rPr>
        <w:object w:dxaOrig="2260" w:dyaOrig="400" w14:anchorId="02CC6086">
          <v:shape id="_x0000_i1096" type="#_x0000_t75" style="width:96.3pt;height:17.25pt" o:ole="">
            <v:imagedata r:id="rId130" o:title=""/>
          </v:shape>
          <o:OLEObject Type="Embed" ProgID="Equation.3" ShapeID="_x0000_i1096" DrawAspect="Content" ObjectID="_1826210037" r:id="rId131"/>
        </w:object>
      </w:r>
      <w:r w:rsidRPr="00EF10FE">
        <w:rPr>
          <w:rFonts w:eastAsia="等线" w:hint="eastAsia"/>
          <w:lang w:eastAsia="zh-CN"/>
        </w:rPr>
        <w:t>, in the PUSCH transmission, defined in Clause 6.2.7;</w:t>
      </w:r>
      <w:r w:rsidRPr="00EF10FE">
        <w:rPr>
          <w:rFonts w:eastAsia="等线"/>
          <w:lang w:eastAsia="zh-CN"/>
        </w:rPr>
        <w:t xml:space="preserve"> or</w:t>
      </w:r>
    </w:p>
    <w:p w14:paraId="12569DF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both HARQ-ACK and CG-UCI are present on the same PUSCH with UL-SCH,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HARQ-ACK</w:t>
      </w:r>
      <w:r w:rsidRPr="00EF10FE">
        <w:rPr>
          <w:rFonts w:eastAsia="等线"/>
          <w:lang w:eastAsia="zh-CN"/>
        </w:rPr>
        <w:t xml:space="preserve"> and CG-UCI</w:t>
      </w:r>
      <w:r w:rsidRPr="00EF10FE">
        <w:rPr>
          <w:rFonts w:eastAsia="等线" w:hint="eastAsia"/>
          <w:lang w:eastAsia="zh-CN"/>
        </w:rPr>
        <w:t xml:space="preserve">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.3.2.4.1.</w:t>
      </w:r>
      <w:r w:rsidRPr="00EF10FE">
        <w:rPr>
          <w:rFonts w:eastAsia="等线"/>
          <w:lang w:eastAsia="zh-CN"/>
        </w:rPr>
        <w:t>5; or</w:t>
      </w:r>
    </w:p>
    <w:p w14:paraId="1FF6C6A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CG-UCI</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CG-UCI is present on the same PUSCH with UL-SCH and without HARQ-ACK,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CG-UCI</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w:t>
      </w:r>
      <w:r w:rsidRPr="00EF10FE">
        <w:rPr>
          <w:rFonts w:eastAsia="等线"/>
          <w:lang w:eastAsia="zh-CN"/>
        </w:rPr>
        <w:t>CG-UCI</w:t>
      </w:r>
      <w:r w:rsidRPr="00EF10FE">
        <w:rPr>
          <w:rFonts w:eastAsia="等线" w:hint="eastAsia"/>
          <w:lang w:eastAsia="zh-CN"/>
        </w:rPr>
        <w:t xml:space="preserve">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.3.2.4.1.</w:t>
      </w:r>
      <w:r w:rsidRPr="00EF10FE">
        <w:rPr>
          <w:rFonts w:eastAsia="等线"/>
          <w:lang w:eastAsia="zh-CN"/>
        </w:rPr>
        <w:t>4;</w:t>
      </w:r>
    </w:p>
    <w:p w14:paraId="592FB7CD"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4"/>
        </w:rPr>
        <w:object w:dxaOrig="880" w:dyaOrig="400" w14:anchorId="759F9C3D">
          <v:shape id="_x0000_i1097" type="#_x0000_t75" style="width:35.35pt;height:17.25pt" o:ole="">
            <v:imagedata r:id="rId43" o:title=""/>
          </v:shape>
          <o:OLEObject Type="Embed" ProgID="Equation.DSMT4" ShapeID="_x0000_i1097" DrawAspect="Content" ObjectID="_1826210038" r:id="rId132"/>
        </w:object>
      </w:r>
      <w:r w:rsidRPr="00EF10FE">
        <w:rPr>
          <w:rFonts w:eastAsia="等线" w:hint="eastAsia"/>
          <w:lang w:eastAsia="zh-CN"/>
        </w:rPr>
        <w:t xml:space="preserve"> is the number of resource elements that can be used for transmission of UCI in OFDM symbol </w:t>
      </w:r>
      <w:r w:rsidRPr="00EF10FE">
        <w:rPr>
          <w:rFonts w:eastAsia="等线"/>
          <w:position w:val="-6"/>
        </w:rPr>
        <w:object w:dxaOrig="139" w:dyaOrig="279" w14:anchorId="0739CCC6">
          <v:shape id="_x0000_i1098" type="#_x0000_t75" style="width:7.05pt;height:12.8pt" o:ole="">
            <v:imagedata r:id="rId41" o:title=""/>
          </v:shape>
          <o:OLEObject Type="Embed" ProgID="Equation.3" ShapeID="_x0000_i1098" DrawAspect="Content" ObjectID="_1826210039" r:id="rId133"/>
        </w:object>
      </w:r>
      <w:r w:rsidRPr="00EF10FE">
        <w:rPr>
          <w:rFonts w:eastAsia="等线" w:hint="eastAsia"/>
          <w:lang w:eastAsia="zh-CN"/>
        </w:rPr>
        <w:t xml:space="preserve">, for </w:t>
      </w:r>
      <w:r w:rsidRPr="00EF10FE">
        <w:rPr>
          <w:rFonts w:eastAsia="等线"/>
          <w:position w:val="-14"/>
        </w:rPr>
        <w:object w:dxaOrig="2260" w:dyaOrig="400" w14:anchorId="4F716EAB">
          <v:shape id="_x0000_i1099" type="#_x0000_t75" style="width:96.3pt;height:17.25pt" o:ole="">
            <v:imagedata r:id="rId46" o:title=""/>
          </v:shape>
          <o:OLEObject Type="Embed" ProgID="Equation.3" ShapeID="_x0000_i1099" DrawAspect="Content" ObjectID="_1826210040" r:id="rId134"/>
        </w:object>
      </w:r>
      <w:r w:rsidRPr="00EF10FE">
        <w:rPr>
          <w:rFonts w:eastAsia="等线" w:hint="eastAsia"/>
          <w:lang w:eastAsia="zh-CN"/>
        </w:rPr>
        <w:t xml:space="preserve">, in the PUSCH transmission and </w:t>
      </w:r>
      <w:r w:rsidRPr="00EF10FE">
        <w:rPr>
          <w:rFonts w:eastAsia="等线"/>
          <w:position w:val="-14"/>
        </w:rPr>
        <w:object w:dxaOrig="740" w:dyaOrig="400" w14:anchorId="4DAF6C70">
          <v:shape id="_x0000_i1100" type="#_x0000_t75" style="width:32.7pt;height:17.25pt" o:ole="">
            <v:imagedata r:id="rId48" o:title=""/>
          </v:shape>
          <o:OLEObject Type="Embed" ProgID="Equation.3" ShapeID="_x0000_i1100" DrawAspect="Content" ObjectID="_1826210041" r:id="rId135"/>
        </w:object>
      </w:r>
      <w:r w:rsidRPr="00EF10FE">
        <w:rPr>
          <w:rFonts w:eastAsia="等线" w:hint="eastAsia"/>
          <w:lang w:eastAsia="zh-CN"/>
        </w:rPr>
        <w:t xml:space="preserve"> is the total number of OFDM symbols of the PUSCH, including all OFDM symbols used for DMRS;</w:t>
      </w:r>
    </w:p>
    <w:p w14:paraId="16AB2A16"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carries DMRS of the PUSCH, </w:t>
      </w:r>
      <w:r w:rsidRPr="00EF10FE">
        <w:rPr>
          <w:rFonts w:eastAsia="等线"/>
          <w:position w:val="-14"/>
        </w:rPr>
        <w:object w:dxaOrig="1240" w:dyaOrig="400" w14:anchorId="5DDFE81E">
          <v:shape id="_x0000_i1101" type="#_x0000_t75" style="width:52.55pt;height:17.25pt" o:ole="">
            <v:imagedata r:id="rId50" o:title=""/>
          </v:shape>
          <o:OLEObject Type="Embed" ProgID="Equation.DSMT4" ShapeID="_x0000_i1101" DrawAspect="Content" ObjectID="_1826210042" r:id="rId136"/>
        </w:object>
      </w:r>
      <w:r w:rsidRPr="00EF10FE">
        <w:rPr>
          <w:rFonts w:eastAsia="等线" w:hint="eastAsia"/>
          <w:lang w:eastAsia="zh-CN"/>
        </w:rPr>
        <w:t>;</w:t>
      </w:r>
    </w:p>
    <w:p w14:paraId="3F7A5613"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does not carry DMRS of the PUSCH,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w:t>
      </w:r>
    </w:p>
    <w:p w14:paraId="5344E6B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6"/>
        </w:rPr>
        <w:object w:dxaOrig="240" w:dyaOrig="220" w14:anchorId="71D8A229">
          <v:shape id="_x0000_i1102" type="#_x0000_t75" style="width:12.8pt;height:11.95pt" o:ole="">
            <v:imagedata r:id="rId137" o:title=""/>
          </v:shape>
          <o:OLEObject Type="Embed" ProgID="Equation.DSMT4" ShapeID="_x0000_i1102" DrawAspect="Content" ObjectID="_1826210043" r:id="rId138"/>
        </w:object>
      </w:r>
      <w:r w:rsidRPr="00EF10FE">
        <w:rPr>
          <w:rFonts w:eastAsia="等线" w:hint="eastAsia"/>
          <w:lang w:eastAsia="zh-CN"/>
        </w:rPr>
        <w:t xml:space="preserve"> is configured by higher layer parameter </w:t>
      </w:r>
      <w:r w:rsidRPr="00EF10FE">
        <w:rPr>
          <w:rFonts w:eastAsia="等线"/>
          <w:i/>
        </w:rPr>
        <w:t>scaling</w:t>
      </w:r>
      <w:r w:rsidRPr="00EF10FE">
        <w:rPr>
          <w:rFonts w:eastAsia="等线" w:hint="eastAsia"/>
          <w:lang w:eastAsia="zh-CN"/>
        </w:rPr>
        <w:t>.</w:t>
      </w:r>
    </w:p>
    <w:p w14:paraId="15534C07"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1 transmission on PUSCH </w:t>
      </w:r>
      <w:r w:rsidRPr="00EF10FE">
        <w:rPr>
          <w:rFonts w:eastAsia="等线"/>
          <w:lang w:eastAsia="zh-CN"/>
        </w:rPr>
        <w:t>not using repetition type B</w:t>
      </w:r>
      <w:r w:rsidRPr="00EF10FE">
        <w:rPr>
          <w:rFonts w:eastAsia="等线" w:hint="eastAsia"/>
          <w:lang w:eastAsia="zh-CN"/>
        </w:rPr>
        <w:t xml:space="preserve"> with UL-SCH</w:t>
      </w:r>
      <w:r w:rsidRPr="00EF10FE">
        <w:rPr>
          <w:rFonts w:eastAsia="等线"/>
          <w:lang w:eastAsia="zh-CN"/>
        </w:rPr>
        <w:t xml:space="preserve">, and if </w:t>
      </w:r>
      <w:proofErr w:type="spellStart"/>
      <w:r w:rsidRPr="00EF10FE">
        <w:rPr>
          <w:rFonts w:eastAsia="等线"/>
          <w:i/>
          <w:lang w:eastAsia="zh-CN"/>
        </w:rPr>
        <w:t>numberOfSlotsTBoMS</w:t>
      </w:r>
      <w:proofErr w:type="spellEnd"/>
      <w:r w:rsidRPr="00EF10FE">
        <w:rPr>
          <w:rFonts w:eastAsia="等线"/>
          <w:lang w:eastAsia="zh-CN"/>
        </w:rPr>
        <w:t xml:space="preserve"> is present in the resource allocation table and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 is larger than 1</w:t>
      </w:r>
      <w:r w:rsidRPr="00EF10FE">
        <w:rPr>
          <w:rFonts w:eastAsia="等线" w:hint="eastAsia"/>
          <w:lang w:eastAsia="zh-CN"/>
        </w:rPr>
        <w:t>, the number of coded modulation symbols per layer</w:t>
      </w:r>
      <w:r w:rsidRPr="00EF10FE">
        <w:rPr>
          <w:rFonts w:eastAsia="等线"/>
          <w:lang w:eastAsia="zh-CN"/>
        </w:rPr>
        <w:t xml:space="preserve"> </w:t>
      </w:r>
      <w:r w:rsidRPr="00EF10FE">
        <w:rPr>
          <w:rFonts w:eastAsia="等线" w:hint="eastAsia"/>
          <w:lang w:eastAsia="zh-CN"/>
        </w:rPr>
        <w:t>for CSI part 1</w:t>
      </w:r>
      <w:r w:rsidRPr="00EF10FE">
        <w:rPr>
          <w:rFonts w:eastAsia="等线"/>
          <w:lang w:eastAsia="zh-CN"/>
        </w:rPr>
        <w:t xml:space="preserve"> </w:t>
      </w:r>
      <w:r w:rsidRPr="00EF10FE">
        <w:rPr>
          <w:rFonts w:eastAsia="等线" w:hint="eastAsia"/>
          <w:lang w:eastAsia="zh-CN"/>
        </w:rPr>
        <w:t>transmission, denoted as</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CSI-part1</m:t>
            </m:r>
          </m:sub>
          <m:sup>
            <m:r>
              <w:rPr>
                <w:rFonts w:ascii="Cambria Math" w:eastAsia="等线" w:hAnsi="Cambria Math"/>
                <w:lang w:eastAsia="zh-CN"/>
              </w:rPr>
              <m:t>'</m:t>
            </m:r>
          </m:sup>
        </m:sSubSup>
      </m:oMath>
      <w:r w:rsidRPr="00EF10FE">
        <w:rPr>
          <w:rFonts w:eastAsia="等线" w:hint="eastAsia"/>
          <w:lang w:eastAsia="zh-CN"/>
        </w:rPr>
        <w:t>, is determined as follows:</w:t>
      </w:r>
    </w:p>
    <w:p w14:paraId="37986AB5" w14:textId="77777777" w:rsidR="00EF10FE" w:rsidRPr="00EF10FE" w:rsidRDefault="00F716B1" w:rsidP="00EF10FE">
      <w:pPr>
        <w:keepLines/>
        <w:tabs>
          <w:tab w:val="center" w:pos="4536"/>
          <w:tab w:val="right" w:pos="9072"/>
        </w:tabs>
        <w:overflowPunct w:val="0"/>
        <w:autoSpaceDE w:val="0"/>
        <w:autoSpaceDN w:val="0"/>
        <w:adjustRightInd w:val="0"/>
        <w:textAlignment w:val="baseline"/>
        <w:rPr>
          <w:rFonts w:eastAsia="等线"/>
          <w:u w:color="EEECE1"/>
        </w:rPr>
      </w:pPr>
      <m:oMathPara>
        <m:oMath>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CSI-1</m:t>
              </m:r>
            </m:sub>
            <m:sup>
              <m:r>
                <w:rPr>
                  <w:rFonts w:ascii="Cambria Math" w:eastAsia="等线" w:hAnsi="Cambria Math"/>
                  <w:u w:color="EEECE1"/>
                </w:rPr>
                <m:t>'</m:t>
              </m:r>
            </m:sup>
          </m:sSubSup>
          <m:r>
            <w:rPr>
              <w:rFonts w:ascii="Cambria Math" w:eastAsia="等线" w:hAnsi="Cambria Math"/>
              <w:u w:color="EEECE1"/>
            </w:rPr>
            <m:t>=</m:t>
          </m:r>
          <m:r>
            <m:rPr>
              <m:sty m:val="p"/>
            </m:rPr>
            <w:rPr>
              <w:rFonts w:ascii="Cambria Math" w:eastAsia="等线" w:hAnsi="Cambria Math"/>
              <w:u w:color="EEECE1"/>
            </w:rPr>
            <m:t>min</m:t>
          </m:r>
          <m:d>
            <m:dPr>
              <m:begChr m:val="{"/>
              <m:endChr m:val="}"/>
              <m:ctrlPr>
                <w:rPr>
                  <w:rFonts w:ascii="Cambria Math" w:eastAsia="等线" w:hAnsi="Cambria Math"/>
                  <w:i/>
                  <w:u w:color="EEECE1"/>
                </w:rPr>
              </m:ctrlPr>
            </m:dPr>
            <m:e>
              <m:d>
                <m:dPr>
                  <m:begChr m:val="⌈"/>
                  <m:endChr m:val="⌉"/>
                  <m:ctrlPr>
                    <w:rPr>
                      <w:rFonts w:ascii="Cambria Math" w:eastAsia="等线" w:hAnsi="Cambria Math"/>
                      <w:u w:color="EEECE1"/>
                    </w:rPr>
                  </m:ctrlPr>
                </m:dPr>
                <m:e>
                  <m:f>
                    <m:fPr>
                      <m:ctrlPr>
                        <w:rPr>
                          <w:rFonts w:ascii="Cambria Math" w:eastAsia="等线" w:hAnsi="Cambria Math"/>
                          <w:u w:color="EEECE1"/>
                        </w:rPr>
                      </m:ctrlPr>
                    </m:fPr>
                    <m:num>
                      <m:d>
                        <m:dPr>
                          <m:ctrlPr>
                            <w:rPr>
                              <w:rFonts w:ascii="Cambria Math" w:eastAsia="等线" w:hAnsi="Cambria Math"/>
                              <w:u w:color="EEECE1"/>
                            </w:rPr>
                          </m:ctrlPr>
                        </m:dPr>
                        <m:e>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u w:color="EEECE1"/>
                                </w:rPr>
                                <m:t>CSI</m:t>
                              </m:r>
                              <m:r>
                                <m:rPr>
                                  <m:sty m:val="p"/>
                                </m:rPr>
                                <w:rPr>
                                  <w:rFonts w:ascii="Cambria Math" w:eastAsia="等线" w:hAnsi="Cambria Math" w:cs="MS Gothic"/>
                                  <w:u w:color="EEECE1"/>
                                </w:rPr>
                                <m:t>-</m:t>
                              </m:r>
                              <m:r>
                                <m:rPr>
                                  <m:sty m:val="p"/>
                                </m:rPr>
                                <w:rPr>
                                  <w:rFonts w:ascii="Cambria Math" w:eastAsia="等线" w:hAnsi="Cambria Math"/>
                                  <w:u w:color="EEECE1"/>
                                </w:rPr>
                                <m:t>1</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L</m:t>
                              </m:r>
                            </m:e>
                            <m:sub>
                              <m:r>
                                <m:rPr>
                                  <m:sty m:val="p"/>
                                </m:rPr>
                                <w:rPr>
                                  <w:rFonts w:ascii="Cambria Math" w:eastAsia="等线" w:hAnsi="Cambria Math"/>
                                  <w:u w:color="EEECE1"/>
                                </w:rPr>
                                <m:t>CSI-1</m:t>
                              </m:r>
                            </m:sub>
                          </m:sSub>
                        </m:e>
                      </m:d>
                      <m:r>
                        <w:rPr>
                          <w:rFonts w:ascii="Cambria Math" w:eastAsia="等线" w:hAnsi="Cambria Math"/>
                          <w:u w:color="EEECE1"/>
                        </w:rPr>
                        <m:t>∙</m:t>
                      </m:r>
                      <m:sSubSup>
                        <m:sSubSupPr>
                          <m:ctrlPr>
                            <w:rPr>
                              <w:rFonts w:ascii="Cambria Math" w:eastAsia="等线" w:hAnsi="Cambria Math"/>
                              <w:u w:color="EEECE1"/>
                            </w:rPr>
                          </m:ctrlPr>
                        </m:sSubSupPr>
                        <m:e>
                          <m:r>
                            <w:rPr>
                              <w:rFonts w:ascii="Cambria Math" w:eastAsia="等线" w:hAnsi="Cambria Math"/>
                              <w:u w:color="EEECE1"/>
                            </w:rPr>
                            <m:t>β</m:t>
                          </m:r>
                        </m:e>
                        <m:sub>
                          <m:r>
                            <m:rPr>
                              <m:sty m:val="p"/>
                            </m:rPr>
                            <w:rPr>
                              <w:rFonts w:ascii="Cambria Math" w:eastAsia="等线" w:hAnsi="Cambria Math"/>
                              <w:u w:color="EEECE1"/>
                            </w:rPr>
                            <m:t>offset</m:t>
                          </m:r>
                        </m:sub>
                        <m:sup>
                          <m:r>
                            <m:rPr>
                              <m:sty m:val="p"/>
                            </m:rPr>
                            <w:rPr>
                              <w:rFonts w:ascii="Cambria Math" w:eastAsia="等线" w:hAnsi="Cambria Math"/>
                              <w:u w:color="EEECE1"/>
                            </w:rPr>
                            <m:t>PUSCH</m:t>
                          </m:r>
                        </m:sup>
                      </m:sSubSup>
                      <m:r>
                        <w:rPr>
                          <w:rFonts w:ascii="Cambria Math" w:eastAsia="等线" w:hAnsi="Cambria Math"/>
                          <w:u w:color="EEECE1"/>
                        </w:rPr>
                        <m:t>∙</m:t>
                      </m:r>
                      <m:nary>
                        <m:naryPr>
                          <m:chr m:val="∑"/>
                          <m:limLoc m:val="undOvr"/>
                          <m:ctrlPr>
                            <w:rPr>
                              <w:rFonts w:ascii="Cambria Math" w:eastAsia="等线" w:hAnsi="Cambria Math"/>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num>
                    <m:den>
                      <m:f>
                        <m:fPr>
                          <m:ctrlPr>
                            <w:rPr>
                              <w:rFonts w:ascii="Cambria Math" w:eastAsia="等线" w:hAnsi="Cambria Math"/>
                              <w:i/>
                              <w:u w:color="EEECE1"/>
                            </w:rPr>
                          </m:ctrlPr>
                        </m:fPr>
                        <m:num>
                          <m:r>
                            <w:rPr>
                              <w:rFonts w:ascii="Cambria Math" w:eastAsia="等线" w:hAnsi="Cambria Math"/>
                              <w:u w:color="EEECE1"/>
                            </w:rPr>
                            <m:t>1</m:t>
                          </m:r>
                        </m:num>
                        <m:den>
                          <m:sSub>
                            <m:sSubPr>
                              <m:ctrlPr>
                                <w:rPr>
                                  <w:rFonts w:ascii="Cambria Math" w:eastAsia="等线" w:hAnsi="Cambria Math"/>
                                  <w:i/>
                                  <w:u w:color="EEECE1"/>
                                </w:rPr>
                              </m:ctrlPr>
                            </m:sSubPr>
                            <m:e>
                              <m:r>
                                <w:rPr>
                                  <w:rFonts w:ascii="Cambria Math" w:eastAsia="等线" w:hAnsi="Cambria Math"/>
                                  <w:u w:color="EEECE1"/>
                                </w:rPr>
                                <m:t>N</m:t>
                              </m:r>
                            </m:e>
                            <m:sub>
                              <m:r>
                                <w:rPr>
                                  <w:rFonts w:ascii="Cambria Math" w:eastAsia="等线" w:hAnsi="Cambria Math"/>
                                  <w:u w:color="EEECE1"/>
                                </w:rPr>
                                <m:t>s</m:t>
                              </m:r>
                            </m:sub>
                          </m:sSub>
                        </m:den>
                      </m:f>
                      <m:nary>
                        <m:naryPr>
                          <m:chr m:val="∑"/>
                          <m:limLoc m:val="undOvr"/>
                          <m:ctrlPr>
                            <w:rPr>
                              <w:rFonts w:ascii="Cambria Math" w:eastAsia="等线" w:hAnsi="Cambria Math"/>
                              <w:u w:color="EEECE1"/>
                            </w:rPr>
                          </m:ctrlPr>
                        </m:naryPr>
                        <m:sub>
                          <m:r>
                            <w:rPr>
                              <w:rFonts w:ascii="Cambria Math" w:eastAsia="等线" w:hAnsi="Cambria Math"/>
                              <w:u w:color="EEECE1"/>
                            </w:rPr>
                            <m:t>r=0</m:t>
                          </m:r>
                        </m:sub>
                        <m:sup>
                          <m:sSub>
                            <m:sSubPr>
                              <m:ctrlPr>
                                <w:rPr>
                                  <w:rFonts w:ascii="Cambria Math" w:eastAsia="等线" w:hAnsi="Cambria Math"/>
                                  <w:u w:color="EEECE1"/>
                                </w:rPr>
                              </m:ctrlPr>
                            </m:sSubPr>
                            <m:e>
                              <m:r>
                                <w:rPr>
                                  <w:rFonts w:ascii="Cambria Math" w:eastAsia="等线" w:hAnsi="Cambria Math"/>
                                  <w:u w:color="EEECE1"/>
                                </w:rPr>
                                <m:t>C</m:t>
                              </m:r>
                            </m:e>
                            <m:sub>
                              <m:r>
                                <m:rPr>
                                  <m:sty m:val="p"/>
                                </m:rPr>
                                <w:rPr>
                                  <w:rFonts w:ascii="Cambria Math" w:eastAsia="等线" w:hAnsi="Cambria Math"/>
                                  <w:u w:color="EEECE1"/>
                                </w:rPr>
                                <m:t>UL-SCH</m:t>
                              </m:r>
                            </m:sub>
                          </m:sSub>
                          <m:r>
                            <w:rPr>
                              <w:rFonts w:ascii="Cambria Math" w:eastAsia="等线" w:hAnsi="Cambria Math"/>
                              <w:u w:color="EEECE1"/>
                            </w:rPr>
                            <m:t>-1</m:t>
                          </m:r>
                        </m:sup>
                        <m:e>
                          <m:sSub>
                            <m:sSubPr>
                              <m:ctrlPr>
                                <w:rPr>
                                  <w:rFonts w:ascii="Cambria Math" w:eastAsia="等线" w:hAnsi="Cambria Math"/>
                                  <w:u w:color="EEECE1"/>
                                </w:rPr>
                              </m:ctrlPr>
                            </m:sSubPr>
                            <m:e>
                              <m:r>
                                <w:rPr>
                                  <w:rFonts w:ascii="Cambria Math" w:eastAsia="等线" w:hAnsi="Cambria Math"/>
                                  <w:u w:color="EEECE1"/>
                                </w:rPr>
                                <m:t>K</m:t>
                              </m:r>
                            </m:e>
                            <m:sub>
                              <m:r>
                                <w:rPr>
                                  <w:rFonts w:ascii="Cambria Math" w:eastAsia="等线" w:hAnsi="Cambria Math"/>
                                  <w:u w:color="EEECE1"/>
                                </w:rPr>
                                <m:t>r</m:t>
                              </m:r>
                            </m:sub>
                          </m:sSub>
                        </m:e>
                      </m:nary>
                    </m:den>
                  </m:f>
                </m:e>
              </m:d>
              <m:r>
                <w:rPr>
                  <w:rFonts w:ascii="Cambria Math" w:eastAsia="等线" w:hAnsi="Cambria Math"/>
                  <w:u w:color="EEECE1"/>
                </w:rPr>
                <m:t>,</m:t>
              </m:r>
              <m:d>
                <m:dPr>
                  <m:begChr m:val="⌈"/>
                  <m:endChr m:val="⌉"/>
                  <m:ctrlPr>
                    <w:rPr>
                      <w:rFonts w:ascii="Cambria Math" w:eastAsia="等线" w:hAnsi="Cambria Math"/>
                      <w:u w:color="EEECE1"/>
                    </w:rPr>
                  </m:ctrlPr>
                </m:dPr>
                <m:e>
                  <m:r>
                    <w:rPr>
                      <w:rFonts w:ascii="Cambria Math" w:eastAsia="等线" w:hAnsi="Cambria Math"/>
                      <w:u w:color="EEECE1"/>
                    </w:rPr>
                    <m:t>α∙</m:t>
                  </m:r>
                  <m:nary>
                    <m:naryPr>
                      <m:chr m:val="∑"/>
                      <m:limLoc m:val="subSup"/>
                      <m:ctrlPr>
                        <w:rPr>
                          <w:rFonts w:ascii="Cambria Math" w:eastAsia="等线" w:hAnsi="Cambria Math"/>
                          <w:i/>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e>
              </m:d>
              <m:r>
                <w:rPr>
                  <w:rFonts w:ascii="Cambria Math" w:eastAsia="等线" w:hAnsi="Cambria Math"/>
                  <w:u w:color="EEECE1"/>
                </w:rPr>
                <m:t>-</m:t>
              </m:r>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ACK/CG-UCI</m:t>
                  </m:r>
                </m:sub>
                <m:sup>
                  <m:r>
                    <w:rPr>
                      <w:rFonts w:ascii="Cambria Math" w:eastAsia="等线" w:hAnsi="Cambria Math"/>
                      <w:u w:color="EEECE1"/>
                    </w:rPr>
                    <m:t>'</m:t>
                  </m:r>
                </m:sup>
              </m:sSubSup>
            </m:e>
          </m:d>
        </m:oMath>
      </m:oMathPara>
    </w:p>
    <w:p w14:paraId="6D426423"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2708905F"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EF10FE">
        <w:rPr>
          <w:rFonts w:eastAsia="等线" w:hint="eastAsia"/>
          <w:u w:color="EEECE1"/>
          <w:lang w:eastAsia="zh-CN"/>
        </w:rPr>
        <w:t xml:space="preserve"> </w:t>
      </w:r>
      <w:r w:rsidRPr="00EF10FE">
        <w:rPr>
          <w:rFonts w:eastAsia="等线"/>
          <w:u w:color="EEECE1"/>
          <w:lang w:eastAsia="zh-CN"/>
        </w:rPr>
        <w:t xml:space="preserve">is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w:t>
      </w:r>
    </w:p>
    <w:p w14:paraId="0E975785"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PT-RS</m:t>
            </m:r>
          </m:sup>
        </m:sSubSup>
        <m:d>
          <m:dPr>
            <m:ctrlPr>
              <w:rPr>
                <w:rFonts w:ascii="Cambria Math" w:eastAsia="等线" w:hAnsi="Cambria Math"/>
                <w:i/>
              </w:rPr>
            </m:ctrlPr>
          </m:dPr>
          <m:e>
            <m:r>
              <w:rPr>
                <w:rFonts w:ascii="Cambria Math" w:eastAsia="等线" w:hAnsi="Cambria Math"/>
              </w:rPr>
              <m:t>l</m:t>
            </m:r>
          </m:e>
        </m:d>
      </m:oMath>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number of subcarriers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xml:space="preserve"> that carries PTRS, in the PUSCH transmission</w:t>
      </w:r>
      <w:r w:rsidRPr="00EF10FE">
        <w:rPr>
          <w:rFonts w:eastAsia="等线"/>
          <w:lang w:eastAsia="zh-CN"/>
        </w:rPr>
        <w:t xml:space="preserve"> of TB processing over multiple slots in the slot with the CSI part 1 transmission</w:t>
      </w:r>
      <w:r w:rsidRPr="00EF10FE">
        <w:rPr>
          <w:rFonts w:eastAsia="等线" w:hint="eastAsia"/>
          <w:lang w:eastAsia="zh-CN"/>
        </w:rPr>
        <w:t>;</w:t>
      </w:r>
    </w:p>
    <w:p w14:paraId="5F0535F9"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xml:space="preserve"> in the PUSCH transmission</w:t>
      </w:r>
      <w:r w:rsidRPr="00EF10FE">
        <w:rPr>
          <w:rFonts w:eastAsia="宋体"/>
          <w:lang w:eastAsia="zh-CN"/>
        </w:rPr>
        <w:t xml:space="preserve"> of TB processing over multiple slots in the slot with the CSI part 1 transmission</w:t>
      </w:r>
      <w:r w:rsidRPr="00EF10FE">
        <w:rPr>
          <w:rFonts w:eastAsia="宋体" w:hint="eastAsia"/>
          <w:lang w:eastAsia="zh-CN"/>
        </w:rPr>
        <w:t>;</w:t>
      </w:r>
    </w:p>
    <w:p w14:paraId="65F4752F"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UCI</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EF10FE">
        <w:rPr>
          <w:rFonts w:eastAsia="等线" w:hint="eastAsia"/>
          <w:lang w:eastAsia="zh-CN"/>
        </w:rPr>
        <w:t xml:space="preserve">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for</w:t>
      </w:r>
      <w:r w:rsidRPr="00EF10FE">
        <w:rPr>
          <w:rFonts w:eastAsia="等线"/>
          <w:lang w:eastAsia="zh-CN"/>
        </w:rPr>
        <w:t xml:space="preserve"> </w:t>
      </w:r>
      <m:oMath>
        <m:r>
          <w:rPr>
            <w:rFonts w:ascii="Cambria Math" w:eastAsia="等线" w:hAnsi="Cambria Math"/>
          </w:rPr>
          <m:t>l</m:t>
        </m:r>
        <m:r>
          <m:rPr>
            <m:sty m:val="p"/>
          </m:rPr>
          <w:rPr>
            <w:rFonts w:ascii="Cambria Math" w:eastAsia="等线" w:hAnsi="Cambria Math"/>
            <w:lang w:eastAsia="zh-CN"/>
          </w:rPr>
          <m:t>=0,1,2,…,</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oMath>
      <w:r w:rsidRPr="00EF10FE">
        <w:rPr>
          <w:rFonts w:eastAsia="等线" w:hint="eastAsia"/>
          <w:lang w:eastAsia="zh-CN"/>
        </w:rPr>
        <w:t>, in the PUSCH transmission</w:t>
      </w:r>
      <w:r w:rsidRPr="00EF10FE">
        <w:rPr>
          <w:rFonts w:eastAsia="等线"/>
          <w:lang w:eastAsia="zh-CN"/>
        </w:rPr>
        <w:t xml:space="preserve"> of TB processing over multiple slots in the slot with the CSI part 1 transmission</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w:rPr>
            <w:rFonts w:ascii="Cambria Math" w:eastAsia="等线" w:hAnsi="Cambria Math"/>
            <w:lang w:eastAsia="zh-CN"/>
          </w:rPr>
          <m:t xml:space="preserve"> </m:t>
        </m:r>
      </m:oMath>
      <w:r w:rsidRPr="00EF10FE">
        <w:rPr>
          <w:rFonts w:eastAsia="等线" w:hint="eastAsia"/>
          <w:lang w:eastAsia="zh-CN"/>
        </w:rPr>
        <w:t>is the total number of OFDM symbols of the PUSCH</w:t>
      </w:r>
      <w:r w:rsidRPr="00EF10FE">
        <w:rPr>
          <w:rFonts w:eastAsia="等线"/>
          <w:lang w:eastAsia="zh-CN"/>
        </w:rPr>
        <w:t xml:space="preserve"> in the slot</w:t>
      </w:r>
      <w:r w:rsidRPr="00EF10FE">
        <w:rPr>
          <w:rFonts w:eastAsia="等线" w:hint="eastAsia"/>
          <w:lang w:eastAsia="zh-CN"/>
        </w:rPr>
        <w:t>, including all OFDM symbols used for DMRS;</w:t>
      </w:r>
    </w:p>
    <w:p w14:paraId="6E408335"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r>
      <w:r w:rsidRPr="00EF10FE">
        <w:rPr>
          <w:rFonts w:eastAsia="等线"/>
        </w:rPr>
        <w:t xml:space="preserve">and all the other notations in the formula are defined the same as for PUSCH not using repetition type B and if </w:t>
      </w:r>
      <w:proofErr w:type="spellStart"/>
      <w:r w:rsidRPr="00EF10FE">
        <w:rPr>
          <w:rFonts w:eastAsia="等线"/>
          <w:i/>
          <w:iCs/>
        </w:rPr>
        <w:t>numberOfSlotsTBoMS</w:t>
      </w:r>
      <w:proofErr w:type="spellEnd"/>
      <w:r w:rsidRPr="00EF10FE">
        <w:rPr>
          <w:rFonts w:eastAsia="等线"/>
        </w:rPr>
        <w:t xml:space="preserve"> is not present in the resource allocation table.</w:t>
      </w:r>
    </w:p>
    <w:p w14:paraId="3BF6811D"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1 transmission on </w:t>
      </w:r>
      <w:r w:rsidRPr="00EF10FE">
        <w:rPr>
          <w:rFonts w:eastAsia="等线"/>
          <w:lang w:eastAsia="zh-CN"/>
        </w:rPr>
        <w:t xml:space="preserve">an actual repetition of a </w:t>
      </w:r>
      <w:r w:rsidRPr="00EF10FE">
        <w:rPr>
          <w:rFonts w:eastAsia="等线" w:hint="eastAsia"/>
          <w:lang w:eastAsia="zh-CN"/>
        </w:rPr>
        <w:t xml:space="preserve">PUSCH </w:t>
      </w:r>
      <w:r w:rsidRPr="00EF10FE">
        <w:rPr>
          <w:rFonts w:eastAsia="等线"/>
          <w:lang w:eastAsia="zh-CN"/>
        </w:rPr>
        <w:t xml:space="preserve">with repetition Type B </w:t>
      </w:r>
      <w:r w:rsidRPr="00EF10FE">
        <w:rPr>
          <w:rFonts w:eastAsia="等线" w:hint="eastAsia"/>
          <w:lang w:eastAsia="zh-CN"/>
        </w:rPr>
        <w:t>with UL-SCH, the number of coded modulation symbols per layer</w:t>
      </w:r>
      <w:r w:rsidRPr="00EF10FE">
        <w:rPr>
          <w:rFonts w:eastAsia="等线"/>
          <w:lang w:eastAsia="zh-CN"/>
        </w:rPr>
        <w:t xml:space="preserve"> </w:t>
      </w:r>
      <w:r w:rsidRPr="00EF10FE">
        <w:rPr>
          <w:rFonts w:eastAsia="等线" w:hint="eastAsia"/>
          <w:lang w:eastAsia="zh-CN"/>
        </w:rPr>
        <w:t>for CSI part 1 transmission, denoted as</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m:t>
            </m:r>
            <m:r>
              <m:rPr>
                <m:nor/>
              </m:rPr>
              <w:rPr>
                <w:rFonts w:ascii="Cambria Math" w:eastAsia="等线"/>
                <w:lang w:eastAsia="zh-CN"/>
              </w:rPr>
              <m:t>part</m:t>
            </m:r>
            <m:r>
              <m:rPr>
                <m:nor/>
              </m:rPr>
              <w:rPr>
                <w:rFonts w:eastAsia="等线"/>
                <w:lang w:eastAsia="zh-CN"/>
              </w:rPr>
              <m:t>1</m:t>
            </m:r>
          </m:sub>
          <m:sup>
            <m:r>
              <m:rPr>
                <m:sty m:val="p"/>
              </m:rPr>
              <w:rPr>
                <w:rFonts w:ascii="Cambria Math" w:eastAsia="等线" w:hAnsi="Cambria Math"/>
                <w:lang w:eastAsia="zh-CN"/>
              </w:rPr>
              <m:t>'</m:t>
            </m:r>
          </m:sup>
        </m:sSubSup>
      </m:oMath>
      <w:r w:rsidRPr="00EF10FE">
        <w:rPr>
          <w:rFonts w:eastAsia="等线" w:hint="eastAsia"/>
          <w:lang w:eastAsia="zh-CN"/>
        </w:rPr>
        <w:t>, is determined as follows:</w:t>
      </w:r>
      <w:r w:rsidRPr="00EF10FE">
        <w:rPr>
          <w:rFonts w:eastAsia="等线"/>
          <w:lang w:eastAsia="zh-CN"/>
        </w:rPr>
        <w:t xml:space="preserve"> </w:t>
      </w:r>
    </w:p>
    <w:p w14:paraId="7AC40EEC" w14:textId="77777777" w:rsidR="00EF10FE" w:rsidRPr="00EF10FE" w:rsidRDefault="00F716B1" w:rsidP="00EF10FE">
      <w:pPr>
        <w:keepLines/>
        <w:tabs>
          <w:tab w:val="center" w:pos="4536"/>
          <w:tab w:val="right" w:pos="9072"/>
        </w:tabs>
        <w:overflowPunct w:val="0"/>
        <w:autoSpaceDE w:val="0"/>
        <w:autoSpaceDN w:val="0"/>
        <w:adjustRightInd w:val="0"/>
        <w:textAlignment w:val="baseline"/>
        <w:rPr>
          <w:rFonts w:eastAsia="等线"/>
          <w:lang w:eastAsia="zh-CN"/>
        </w:rPr>
      </w:pPr>
      <m:oMathPara>
        <m:oMath>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CSI-1</m:t>
              </m:r>
            </m:sub>
            <m:sup>
              <m:r>
                <m:rPr>
                  <m:sty m:val="p"/>
                </m:rPr>
                <w:rPr>
                  <w:rFonts w:ascii="Cambria Math" w:eastAsia="等线" w:hAnsi="Cambria Math"/>
                  <w:lang w:eastAsia="zh-CN"/>
                </w:rPr>
                <m:t>'</m:t>
              </m:r>
            </m:sup>
          </m:sSubSup>
          <m:r>
            <m:rPr>
              <m:sty m:val="p"/>
            </m:rPr>
            <w:rPr>
              <w:rFonts w:ascii="Cambria Math" w:eastAsia="等线" w:hAnsi="Cambria Math"/>
              <w:lang w:eastAsia="zh-CN"/>
            </w:rPr>
            <m:t>=</m:t>
          </m:r>
          <m:func>
            <m:funcPr>
              <m:ctrlPr>
                <w:rPr>
                  <w:rFonts w:ascii="Cambria Math" w:eastAsia="等线" w:hAnsi="Cambria Math"/>
                  <w:lang w:eastAsia="zh-CN"/>
                </w:rPr>
              </m:ctrlPr>
            </m:funcPr>
            <m:fName>
              <m:r>
                <m:rPr>
                  <m:sty m:val="p"/>
                </m:rPr>
                <w:rPr>
                  <w:rFonts w:ascii="Cambria Math" w:eastAsia="等线" w:hAnsi="Cambria Math"/>
                  <w:lang w:eastAsia="zh-CN"/>
                </w:rPr>
                <m:t>min</m:t>
              </m:r>
            </m:fName>
            <m:e>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nor/>
                                    </m:rPr>
                                    <w:rPr>
                                      <w:rFonts w:eastAsia="等线"/>
                                      <w:lang w:eastAsia="zh-CN"/>
                                    </w:rPr>
                                    <m:t>CSI-1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nor/>
                                    </m:rPr>
                                    <w:rPr>
                                      <w:rFonts w:eastAsia="等线"/>
                                      <w:lang w:eastAsia="zh-CN"/>
                                    </w:rPr>
                                    <m:t>CSI-1</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nor/>
                                </m:rPr>
                                <w:rPr>
                                  <w:rFonts w:eastAsia="等线"/>
                                  <w:lang w:eastAsia="zh-CN"/>
                                </w:rPr>
                                <m:t>offset</m:t>
                              </m:r>
                            </m:sub>
                            <m:sup>
                              <m:r>
                                <m:rPr>
                                  <m:nor/>
                                </m:rPr>
                                <w:rPr>
                                  <w:rFonts w:eastAsia="等线"/>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m:rPr>
                                      <m:nor/>
                                    </m:rPr>
                                    <w:rPr>
                                      <w:rFonts w:eastAsia="等线"/>
                                      <w:lang w:eastAsia="zh-CN"/>
                                    </w:rPr>
                                    <m:t>UL-SCH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 xml:space="preserve">,   </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r>
                    <m:rPr>
                      <m:sty m:val="p"/>
                    </m:rPr>
                    <w:rPr>
                      <w:rFonts w:ascii="Cambria Math" w:eastAsia="等线" w:hAnsi="Cambria Math"/>
                      <w:lang w:eastAsia="zh-CN"/>
                    </w:rPr>
                    <m:t xml:space="preserve"> ,  </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e>
              </m:d>
            </m:e>
          </m:func>
          <m:r>
            <m:rPr>
              <m:sty m:val="p"/>
            </m:rPr>
            <w:rPr>
              <w:rFonts w:ascii="Cambria Math" w:eastAsia="等线" w:hAnsi="Cambria Math"/>
              <w:lang w:eastAsia="zh-CN"/>
            </w:rPr>
            <m:t xml:space="preserve"> </m:t>
          </m:r>
        </m:oMath>
      </m:oMathPara>
    </w:p>
    <w:p w14:paraId="4E7D6852"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lang w:eastAsia="zh-CN"/>
        </w:rPr>
        <w:t>where</w:t>
      </w:r>
    </w:p>
    <w:p w14:paraId="3C1803E8"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hint="eastAsia"/>
          <w:lang w:eastAsia="zh-CN"/>
        </w:rPr>
        <w:t xml:space="preserve"> 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xml:space="preserve">, for </w:t>
      </w:r>
      <m:oMath>
        <m:r>
          <w:rPr>
            <w:rFonts w:ascii="Cambria Math" w:eastAsia="等线" w:hAnsi="Cambria Math"/>
            <w:lang w:eastAsia="zh-CN"/>
          </w:rPr>
          <m:t>l</m:t>
        </m:r>
        <m:r>
          <m:rPr>
            <m:sty m:val="p"/>
          </m:rPr>
          <w:rPr>
            <w:rFonts w:ascii="Cambria Math" w:eastAsia="等线" w:hAnsi="Cambria Math"/>
            <w:lang w:eastAsia="zh-CN"/>
          </w:rPr>
          <m:t xml:space="preserve">=0, 1, 2, ⋯, </m:t>
        </m:r>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oMath>
      <w:r w:rsidRPr="00EF10FE">
        <w:rPr>
          <w:rFonts w:eastAsia="等线" w:hint="eastAsia"/>
          <w:lang w:eastAsia="zh-CN"/>
        </w:rPr>
        <w:t>, in the PUSCH transmission</w:t>
      </w:r>
      <w:r w:rsidRPr="00EF10FE">
        <w:rPr>
          <w:rFonts w:eastAsia="等线"/>
          <w:lang w:eastAsia="zh-CN"/>
        </w:rPr>
        <w:t xml:space="preserve"> assuming a nominal repetition without segmentation,</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oMath>
      <w:r w:rsidRPr="00EF10FE">
        <w:rPr>
          <w:rFonts w:eastAsia="等线" w:hint="eastAsia"/>
          <w:lang w:eastAsia="zh-CN"/>
        </w:rPr>
        <w:t xml:space="preserve"> is the total number of OFDM symbols </w:t>
      </w:r>
      <w:r w:rsidRPr="00EF10FE">
        <w:rPr>
          <w:rFonts w:eastAsia="等线"/>
          <w:lang w:eastAsia="zh-CN"/>
        </w:rPr>
        <w:t>in a nominal repetition</w:t>
      </w:r>
      <w:r w:rsidRPr="00EF10FE">
        <w:rPr>
          <w:rFonts w:eastAsia="等线" w:hint="eastAsia"/>
          <w:lang w:eastAsia="zh-CN"/>
        </w:rPr>
        <w:t xml:space="preserve"> of the PUSCH, including all OFDM symbols used for DMRS;</w:t>
      </w:r>
    </w:p>
    <w:p w14:paraId="005AA743"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for any OFDM symbol that carries DMRS of the PUSCH</w:t>
      </w:r>
      <w:r w:rsidRPr="00EF10FE">
        <w:rPr>
          <w:rFonts w:eastAsia="等线"/>
          <w:lang w:eastAsia="zh-CN"/>
        </w:rPr>
        <w:t xml:space="preserve"> assuming a nominal repetition without segmentation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=0</m:t>
        </m:r>
      </m:oMath>
      <w:r w:rsidRPr="00EF10FE">
        <w:rPr>
          <w:rFonts w:eastAsia="等线" w:hint="eastAsia"/>
          <w:lang w:eastAsia="zh-CN"/>
        </w:rPr>
        <w:t>;</w:t>
      </w:r>
    </w:p>
    <w:p w14:paraId="30CF6FDC"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for any OFDM symbol that does not carry DMRS of the PUSCH</w:t>
      </w:r>
      <w:r w:rsidRPr="00EF10FE">
        <w:rPr>
          <w:rFonts w:eastAsia="等线"/>
          <w:lang w:eastAsia="zh-CN"/>
        </w:rPr>
        <w:t xml:space="preserve"> assuming a nominal repetition without segmentation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m:t>
            </m:r>
          </m:sub>
          <m:sup>
            <m:r>
              <m:rPr>
                <m:nor/>
              </m:rPr>
              <w:rPr>
                <w:rFonts w:eastAsia="等线"/>
                <w:lang w:eastAsia="zh-CN"/>
              </w:rPr>
              <m:t>PUSCH</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lang w:eastAsia="zh-CN"/>
        </w:rPr>
        <w:t xml:space="preserve"> where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lang w:eastAsia="zh-CN"/>
        </w:rPr>
        <w:t xml:space="preserve"> is the number of subcarriers in OFDM symbol </w:t>
      </w:r>
      <m:oMath>
        <m:r>
          <w:rPr>
            <w:rFonts w:ascii="Cambria Math" w:eastAsia="等线" w:hAnsi="Cambria Math"/>
            <w:lang w:eastAsia="zh-CN"/>
          </w:rPr>
          <m:t>l</m:t>
        </m:r>
      </m:oMath>
      <w:r w:rsidRPr="00EF10FE">
        <w:rPr>
          <w:rFonts w:eastAsia="等线"/>
          <w:lang w:eastAsia="zh-CN"/>
        </w:rPr>
        <w:t xml:space="preserve"> that carries PTRS, in the PUSCH transmission assuming a nominal repetition without segmentation,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w:t>
      </w:r>
      <w:r w:rsidRPr="00EF10FE">
        <w:rPr>
          <w:rFonts w:eastAsia="等线"/>
          <w:lang w:eastAsia="zh-CN"/>
        </w:rPr>
        <w:t xml:space="preserve">muted </w:t>
      </w:r>
      <w:r w:rsidRPr="00EF10FE">
        <w:rPr>
          <w:rFonts w:eastAsia="等线" w:hint="eastAsia"/>
          <w:lang w:eastAsia="zh-CN"/>
        </w:rPr>
        <w:t>subcarriers in OFDM symbol</w:t>
      </w:r>
      <w:r w:rsidRPr="00EF10FE">
        <w:rPr>
          <w:rFonts w:eastAsia="等线"/>
          <w:lang w:eastAsia="zh-CN"/>
        </w:rPr>
        <w:t xml:space="preserve"> </w:t>
      </w:r>
      <m:oMath>
        <m:r>
          <w:rPr>
            <w:rFonts w:ascii="Cambria Math" w:eastAsia="等线"/>
          </w:rPr>
          <m:t>l</m:t>
        </m:r>
      </m:oMath>
      <w:r w:rsidRPr="00EF10FE">
        <w:rPr>
          <w:rFonts w:eastAsia="等线" w:hint="eastAsia"/>
          <w:lang w:eastAsia="zh-CN"/>
        </w:rPr>
        <w:t xml:space="preserve"> in the PUSCH transmission</w:t>
      </w:r>
      <w:r w:rsidRPr="00EF10FE">
        <w:rPr>
          <w:rFonts w:eastAsia="等线"/>
          <w:lang w:eastAsia="zh-CN"/>
        </w:rPr>
        <w:t>, assuming a nominal repetition without segmentation;</w:t>
      </w:r>
    </w:p>
    <w:p w14:paraId="21031F72"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hint="eastAsia"/>
          <w:lang w:eastAsia="zh-CN"/>
        </w:rPr>
        <w:t xml:space="preserve"> 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xml:space="preserve">, for </w:t>
      </w:r>
      <m:oMath>
        <m:r>
          <w:rPr>
            <w:rFonts w:ascii="Cambria Math" w:eastAsia="等线" w:hAnsi="Cambria Math"/>
            <w:lang w:eastAsia="zh-CN"/>
          </w:rPr>
          <m:t>l</m:t>
        </m:r>
        <m:r>
          <m:rPr>
            <m:sty m:val="p"/>
          </m:rPr>
          <w:rPr>
            <w:rFonts w:ascii="Cambria Math" w:eastAsia="等线" w:hAnsi="Cambria Math"/>
            <w:lang w:eastAsia="zh-CN"/>
          </w:rPr>
          <m:t xml:space="preserve">=0, 1, 2, ⋯, </m:t>
        </m:r>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r>
          <m:rPr>
            <m:sty m:val="p"/>
          </m:rPr>
          <w:rPr>
            <w:rFonts w:ascii="Cambria Math" w:eastAsia="等线" w:hAnsi="Cambria Math"/>
            <w:lang w:eastAsia="zh-CN"/>
          </w:rPr>
          <m:t>-1</m:t>
        </m:r>
      </m:oMath>
      <w:r w:rsidRPr="00EF10FE">
        <w:rPr>
          <w:rFonts w:eastAsia="等线" w:hint="eastAsia"/>
          <w:lang w:eastAsia="zh-CN"/>
        </w:rPr>
        <w:t xml:space="preserve">, in the </w:t>
      </w:r>
      <w:r w:rsidRPr="00EF10FE">
        <w:rPr>
          <w:rFonts w:eastAsia="等线"/>
          <w:lang w:eastAsia="zh-CN"/>
        </w:rPr>
        <w:t xml:space="preserve">actual repetition of the </w:t>
      </w:r>
      <w:r w:rsidRPr="00EF10FE">
        <w:rPr>
          <w:rFonts w:eastAsia="等线" w:hint="eastAsia"/>
          <w:lang w:eastAsia="zh-CN"/>
        </w:rPr>
        <w:t>PUSCH transmission</w:t>
      </w:r>
      <w:r w:rsidRPr="00EF10FE">
        <w:rPr>
          <w:rFonts w:eastAsia="等线"/>
          <w:lang w:eastAsia="zh-CN"/>
        </w:rPr>
        <w:t>,</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oMath>
      <w:r w:rsidRPr="00EF10FE">
        <w:rPr>
          <w:rFonts w:eastAsia="等线" w:hint="eastAsia"/>
          <w:lang w:eastAsia="zh-CN"/>
        </w:rPr>
        <w:t xml:space="preserve"> is the total number of OFDM symbols </w:t>
      </w:r>
      <w:r w:rsidRPr="00EF10FE">
        <w:rPr>
          <w:rFonts w:eastAsia="等线"/>
          <w:lang w:eastAsia="zh-CN"/>
        </w:rPr>
        <w:t>in the 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 including all OFDM symbols used for DMRS;</w:t>
      </w:r>
    </w:p>
    <w:p w14:paraId="0FDA1615"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 xml:space="preserve">for any OFDM symbol that carries DMRS of the </w:t>
      </w:r>
      <w:r w:rsidRPr="00EF10FE">
        <w:rPr>
          <w:rFonts w:eastAsia="等线"/>
          <w:lang w:eastAsia="zh-CN"/>
        </w:rPr>
        <w:t>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=0</m:t>
        </m:r>
      </m:oMath>
      <w:r w:rsidRPr="00EF10FE">
        <w:rPr>
          <w:rFonts w:eastAsia="等线" w:hint="eastAsia"/>
          <w:lang w:eastAsia="zh-CN"/>
        </w:rPr>
        <w:t>;</w:t>
      </w:r>
    </w:p>
    <w:p w14:paraId="3C8DE9EA"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 xml:space="preserve">for any OFDM symbol that does not carry DMRS of the </w:t>
      </w:r>
      <w:r w:rsidRPr="00EF10FE">
        <w:rPr>
          <w:rFonts w:eastAsia="等线"/>
          <w:lang w:eastAsia="zh-CN"/>
        </w:rPr>
        <w:t>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m:t>
            </m:r>
          </m:sub>
          <m:sup>
            <m:r>
              <m:rPr>
                <m:nor/>
              </m:rPr>
              <w:rPr>
                <w:rFonts w:eastAsia="等线"/>
                <w:lang w:eastAsia="zh-CN"/>
              </w:rPr>
              <m:t>PUSCH</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lang w:eastAsia="zh-CN"/>
        </w:rPr>
        <w:t xml:space="preserve"> where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lang w:eastAsia="zh-CN"/>
        </w:rPr>
        <w:t xml:space="preserve"> is the number of subcarriers in OFDM </w:t>
      </w:r>
      <w:r w:rsidRPr="00EF10FE">
        <w:rPr>
          <w:rFonts w:eastAsia="等线"/>
          <w:lang w:eastAsia="zh-CN"/>
        </w:rPr>
        <w:lastRenderedPageBreak/>
        <w:t xml:space="preserve">symbol </w:t>
      </w:r>
      <m:oMath>
        <m:r>
          <w:rPr>
            <w:rFonts w:ascii="Cambria Math" w:eastAsia="等线" w:hAnsi="Cambria Math"/>
            <w:lang w:eastAsia="zh-CN"/>
          </w:rPr>
          <m:t>l</m:t>
        </m:r>
      </m:oMath>
      <w:r w:rsidRPr="00EF10FE">
        <w:rPr>
          <w:rFonts w:eastAsia="等线"/>
          <w:lang w:eastAsia="zh-CN"/>
        </w:rPr>
        <w:t xml:space="preserve"> that carries PTRS, in the actual repetition of the PUSCH transmission,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ascii="Cambria Math" w:eastAsia="等线" w:hAnsi="Cambria Math"/>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w:t>
      </w:r>
      <w:r w:rsidRPr="00EF10FE">
        <w:rPr>
          <w:rFonts w:eastAsia="等线"/>
          <w:lang w:eastAsia="zh-CN"/>
        </w:rPr>
        <w:t xml:space="preserve">muted </w:t>
      </w:r>
      <w:r w:rsidRPr="00EF10FE">
        <w:rPr>
          <w:rFonts w:eastAsia="等线" w:hint="eastAsia"/>
          <w:lang w:eastAsia="zh-CN"/>
        </w:rPr>
        <w:t>subcarriers in OFDM symbol</w:t>
      </w:r>
      <w:r w:rsidRPr="00EF10FE">
        <w:rPr>
          <w:rFonts w:eastAsia="等线"/>
          <w:lang w:eastAsia="zh-CN"/>
        </w:rPr>
        <w:t xml:space="preserve"> </w:t>
      </w:r>
      <m:oMath>
        <m:r>
          <w:rPr>
            <w:rFonts w:ascii="Cambria Math" w:eastAsia="等线"/>
          </w:rPr>
          <m:t>l</m:t>
        </m:r>
      </m:oMath>
      <w:r w:rsidRPr="00EF10FE">
        <w:rPr>
          <w:rFonts w:eastAsia="等线" w:hint="eastAsia"/>
          <w:lang w:eastAsia="zh-CN"/>
        </w:rPr>
        <w:t xml:space="preserve"> in the </w:t>
      </w:r>
      <w:r w:rsidRPr="00EF10FE">
        <w:rPr>
          <w:rFonts w:eastAsia="等线"/>
          <w:lang w:eastAsia="zh-CN"/>
        </w:rPr>
        <w:t xml:space="preserve">actual repetition of the </w:t>
      </w:r>
      <w:r w:rsidRPr="00EF10FE">
        <w:rPr>
          <w:rFonts w:eastAsia="等线" w:hint="eastAsia"/>
          <w:lang w:eastAsia="zh-CN"/>
        </w:rPr>
        <w:t>PUSCH transmission</w:t>
      </w:r>
      <w:r w:rsidRPr="00EF10FE">
        <w:rPr>
          <w:rFonts w:eastAsia="等线"/>
          <w:lang w:eastAsia="zh-CN"/>
        </w:rPr>
        <w:t>;</w:t>
      </w:r>
    </w:p>
    <w:p w14:paraId="2B537805"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r>
      <w:r w:rsidRPr="00EF10FE">
        <w:rPr>
          <w:rFonts w:eastAsia="等线"/>
          <w:lang w:eastAsia="zh-CN"/>
        </w:rPr>
        <w:t xml:space="preserve">and all the other notations in the formula are defined the same as for PUSCH not using repetition type B and if </w:t>
      </w:r>
      <w:proofErr w:type="spellStart"/>
      <w:r w:rsidRPr="00EF10FE">
        <w:rPr>
          <w:rFonts w:eastAsia="等线"/>
          <w:i/>
          <w:lang w:eastAsia="zh-CN"/>
        </w:rPr>
        <w:t>numberOfSlotsTBoMS</w:t>
      </w:r>
      <w:proofErr w:type="spellEnd"/>
      <w:r w:rsidRPr="00EF10FE">
        <w:rPr>
          <w:rFonts w:eastAsia="等线"/>
          <w:lang w:eastAsia="zh-CN"/>
        </w:rPr>
        <w:t xml:space="preserve"> is not present in the resource allocation table.</w:t>
      </w:r>
    </w:p>
    <w:p w14:paraId="3C3032A1"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For CSI part 1 transmission on PUSCH without UL-SCH, the number of coded modulation symbols per layer</w:t>
      </w:r>
      <w:r w:rsidRPr="00EF10FE">
        <w:rPr>
          <w:rFonts w:eastAsia="等线"/>
          <w:lang w:eastAsia="zh-CN"/>
        </w:rPr>
        <w:t xml:space="preserve"> </w:t>
      </w:r>
      <w:r w:rsidRPr="00EF10FE">
        <w:rPr>
          <w:rFonts w:eastAsia="等线" w:hint="eastAsia"/>
          <w:lang w:eastAsia="zh-CN"/>
        </w:rPr>
        <w:t xml:space="preserve">for CSI part 1 transmission, denoted as </w:t>
      </w:r>
      <w:r w:rsidRPr="00EF10FE">
        <w:rPr>
          <w:rFonts w:eastAsia="等线"/>
          <w:position w:val="-14"/>
        </w:rPr>
        <w:object w:dxaOrig="800" w:dyaOrig="380" w14:anchorId="1ED1E1E1">
          <v:shape id="_x0000_i1103" type="#_x0000_t75" style="width:39.3pt;height:19.45pt" o:ole="">
            <v:imagedata r:id="rId104" o:title=""/>
          </v:shape>
          <o:OLEObject Type="Embed" ProgID="Equation.3" ShapeID="_x0000_i1103" DrawAspect="Content" ObjectID="_1826210044" r:id="rId139"/>
        </w:object>
      </w:r>
      <w:r w:rsidRPr="00EF10FE">
        <w:rPr>
          <w:rFonts w:eastAsia="等线" w:hint="eastAsia"/>
          <w:lang w:eastAsia="zh-CN"/>
        </w:rPr>
        <w:t>, is determined as follows:</w:t>
      </w:r>
    </w:p>
    <w:p w14:paraId="20132A06"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if there is CSI part 2 to be transmitted on the PUSCH,</w:t>
      </w:r>
    </w:p>
    <w:p w14:paraId="1A3FF25D" w14:textId="77777777" w:rsidR="00EF10FE" w:rsidRPr="00EF10FE" w:rsidRDefault="00EF10FE" w:rsidP="00EF10FE">
      <w:pPr>
        <w:keepLines/>
        <w:tabs>
          <w:tab w:val="center" w:pos="4536"/>
          <w:tab w:val="right" w:pos="9072"/>
        </w:tabs>
        <w:overflowPunct w:val="0"/>
        <w:autoSpaceDE w:val="0"/>
        <w:autoSpaceDN w:val="0"/>
        <w:adjustRightInd w:val="0"/>
        <w:textAlignment w:val="baseline"/>
        <w:rPr>
          <w:rFonts w:eastAsia="等线"/>
          <w:lang w:eastAsia="zh-CN"/>
        </w:rPr>
      </w:pPr>
      <w:r w:rsidRPr="00EF10FE">
        <w:rPr>
          <w:rFonts w:eastAsia="等线"/>
        </w:rPr>
        <w:tab/>
      </w:r>
      <w:r w:rsidRPr="00EF10FE">
        <w:rPr>
          <w:rFonts w:eastAsia="等线"/>
        </w:rPr>
        <w:object w:dxaOrig="6100" w:dyaOrig="840" w14:anchorId="74D32643">
          <v:shape id="_x0000_i1104" type="#_x0000_t75" style="width:307.45pt;height:40.2pt" o:ole="">
            <v:imagedata r:id="rId140" o:title=""/>
          </v:shape>
          <o:OLEObject Type="Embed" ProgID="Equation.DSMT4" ShapeID="_x0000_i1104" DrawAspect="Content" ObjectID="_1826210045" r:id="rId141"/>
        </w:object>
      </w:r>
    </w:p>
    <w:p w14:paraId="22418685"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else</w:t>
      </w:r>
    </w:p>
    <w:p w14:paraId="46D260A7" w14:textId="77777777" w:rsidR="00EF10FE" w:rsidRPr="00EF10FE" w:rsidRDefault="00EF10FE" w:rsidP="00EF10FE">
      <w:pPr>
        <w:keepLines/>
        <w:tabs>
          <w:tab w:val="center" w:pos="4536"/>
          <w:tab w:val="right" w:pos="9072"/>
        </w:tabs>
        <w:overflowPunct w:val="0"/>
        <w:autoSpaceDE w:val="0"/>
        <w:autoSpaceDN w:val="0"/>
        <w:adjustRightInd w:val="0"/>
        <w:textAlignment w:val="baseline"/>
        <w:rPr>
          <w:rFonts w:eastAsia="等线"/>
          <w:lang w:eastAsia="zh-CN"/>
        </w:rPr>
      </w:pPr>
      <w:r w:rsidRPr="00EF10FE">
        <w:rPr>
          <w:rFonts w:eastAsia="等线"/>
        </w:rPr>
        <w:tab/>
      </w:r>
      <w:r w:rsidRPr="00EF10FE">
        <w:rPr>
          <w:rFonts w:eastAsia="等线"/>
        </w:rPr>
        <w:object w:dxaOrig="2920" w:dyaOrig="760" w14:anchorId="636FDB03">
          <v:shape id="_x0000_i1105" type="#_x0000_t75" style="width:145.75pt;height:37.55pt" o:ole="">
            <v:imagedata r:id="rId142" o:title=""/>
          </v:shape>
          <o:OLEObject Type="Embed" ProgID="Equation.DSMT4" ShapeID="_x0000_i1105" DrawAspect="Content" ObjectID="_1826210046" r:id="rId143"/>
        </w:object>
      </w:r>
    </w:p>
    <w:p w14:paraId="0FD2B353"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end if</w:t>
      </w:r>
    </w:p>
    <w:p w14:paraId="213623A9"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3502E030"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560" w:dyaOrig="360" w14:anchorId="5531F9E6">
          <v:shape id="_x0000_i1106" type="#_x0000_t75" style="width:29.15pt;height:19.45pt" o:ole="">
            <v:imagedata r:id="rId106" o:title=""/>
          </v:shape>
          <o:OLEObject Type="Embed" ProgID="Equation.DSMT4" ShapeID="_x0000_i1106" DrawAspect="Content" ObjectID="_1826210047" r:id="rId144"/>
        </w:object>
      </w:r>
      <w:r w:rsidRPr="00EF10FE">
        <w:rPr>
          <w:rFonts w:eastAsia="等线" w:hint="eastAsia"/>
          <w:lang w:eastAsia="zh-CN"/>
        </w:rPr>
        <w:t xml:space="preserve"> is the number of bits for CSI part 1;</w:t>
      </w:r>
    </w:p>
    <w:p w14:paraId="4A5F6A7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hint="eastAsia"/>
          <w:lang w:eastAsia="zh-CN"/>
        </w:rPr>
        <w:t xml:space="preserve">if </w:t>
      </w:r>
      <w:r w:rsidRPr="00EF10FE">
        <w:rPr>
          <w:rFonts w:eastAsia="等线"/>
          <w:position w:val="-12"/>
        </w:rPr>
        <w:object w:dxaOrig="1160" w:dyaOrig="360" w14:anchorId="794CD766">
          <v:shape id="_x0000_i1107" type="#_x0000_t75" style="width:49.9pt;height:16.8pt" o:ole="">
            <v:imagedata r:id="rId108" o:title=""/>
          </v:shape>
          <o:OLEObject Type="Embed" ProgID="Equation.DSMT4" ShapeID="_x0000_i1107" DrawAspect="Content" ObjectID="_1826210048" r:id="rId145"/>
        </w:object>
      </w:r>
      <w:r w:rsidRPr="00EF10FE">
        <w:rPr>
          <w:rFonts w:eastAsia="等线" w:hint="eastAsia"/>
          <w:lang w:eastAsia="zh-CN"/>
        </w:rPr>
        <w:t xml:space="preserve">, </w:t>
      </w:r>
      <w:r w:rsidRPr="00EF10FE">
        <w:rPr>
          <w:rFonts w:eastAsia="等线"/>
          <w:position w:val="-12"/>
        </w:rPr>
        <w:object w:dxaOrig="980" w:dyaOrig="360" w14:anchorId="13F06502">
          <v:shape id="_x0000_i1108" type="#_x0000_t75" style="width:42.85pt;height:16.8pt;mso-position-horizontal:absolute" o:ole="">
            <v:imagedata r:id="rId110" o:title=""/>
          </v:shape>
          <o:OLEObject Type="Embed" ProgID="Equation.DSMT4" ShapeID="_x0000_i1108" DrawAspect="Content" ObjectID="_1826210049" r:id="rId146"/>
        </w:object>
      </w:r>
      <w:r w:rsidRPr="00EF10FE">
        <w:rPr>
          <w:rFonts w:eastAsia="等线" w:hint="eastAsia"/>
          <w:lang w:eastAsia="zh-CN"/>
        </w:rPr>
        <w:t xml:space="preserve">; otherwise </w:t>
      </w:r>
      <w:r w:rsidRPr="00EF10FE">
        <w:rPr>
          <w:rFonts w:eastAsia="等线"/>
          <w:position w:val="-12"/>
        </w:rPr>
        <w:object w:dxaOrig="520" w:dyaOrig="360" w14:anchorId="085FC86F">
          <v:shape id="_x0000_i1109" type="#_x0000_t75" style="width:22.55pt;height:16.8pt" o:ole="">
            <v:imagedata r:id="rId112" o:title=""/>
          </v:shape>
          <o:OLEObject Type="Embed" ProgID="Equation.DSMT4" ShapeID="_x0000_i1109" DrawAspect="Content" ObjectID="_1826210050" r:id="rId147"/>
        </w:object>
      </w:r>
      <w:r w:rsidRPr="00EF10FE">
        <w:rPr>
          <w:rFonts w:eastAsia="等线" w:hint="eastAsia"/>
          <w:lang w:eastAsia="zh-CN"/>
        </w:rPr>
        <w:t xml:space="preserve"> is the number of CRC bits for CSI part 1 determined according to Clause 6.3.1.2.1;</w:t>
      </w:r>
    </w:p>
    <w:p w14:paraId="4983B5E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1719" w:dyaOrig="380" w14:anchorId="5D990178">
          <v:shape id="_x0000_i1110" type="#_x0000_t75" style="width:86.15pt;height:19.45pt" o:ole="">
            <v:imagedata r:id="rId114" o:title=""/>
          </v:shape>
          <o:OLEObject Type="Embed" ProgID="Equation.3" ShapeID="_x0000_i1110" DrawAspect="Content" ObjectID="_1826210051" r:id="rId148"/>
        </w:object>
      </w:r>
      <w:r w:rsidRPr="00EF10FE">
        <w:rPr>
          <w:rFonts w:eastAsia="等线" w:hint="eastAsia"/>
          <w:lang w:eastAsia="zh-CN"/>
        </w:rPr>
        <w:t>;</w:t>
      </w:r>
    </w:p>
    <w:p w14:paraId="5CE5A5D2" w14:textId="1F7351AE" w:rsidR="00EF10FE" w:rsidRDefault="00EF10FE" w:rsidP="00EF10FE">
      <w:pPr>
        <w:overflowPunct w:val="0"/>
        <w:autoSpaceDE w:val="0"/>
        <w:autoSpaceDN w:val="0"/>
        <w:adjustRightInd w:val="0"/>
        <w:ind w:left="568" w:hanging="284"/>
        <w:textAlignment w:val="baseline"/>
        <w:rPr>
          <w:ins w:id="38" w:author="Yan Cheng RAN1#123" w:date="2025-11-25T16:01:00Z"/>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800" w:dyaOrig="380" w14:anchorId="51DA4CCF">
          <v:shape id="_x0000_i1111" type="#_x0000_t75" style="width:39.3pt;height:19.45pt" o:ole="">
            <v:imagedata r:id="rId37" o:title=""/>
          </v:shape>
          <o:OLEObject Type="Embed" ProgID="Equation.3" ShapeID="_x0000_i1111" DrawAspect="Content" ObjectID="_1826210052" r:id="rId149"/>
        </w:object>
      </w:r>
      <w:r w:rsidRPr="00EF10FE">
        <w:rPr>
          <w:rFonts w:eastAsia="等线" w:hint="eastAsia"/>
          <w:lang w:eastAsia="zh-CN"/>
        </w:rPr>
        <w:t xml:space="preserve"> </w:t>
      </w:r>
      <w:r w:rsidRPr="00EF10FE">
        <w:rPr>
          <w:rFonts w:eastAsia="等线"/>
          <w:lang w:eastAsia="zh-CN"/>
        </w:rPr>
        <w:t xml:space="preserve">is the scheduled bandwidth </w:t>
      </w:r>
      <w:r w:rsidRPr="00EF10FE">
        <w:rPr>
          <w:rFonts w:eastAsia="等线" w:hint="eastAsia"/>
          <w:lang w:eastAsia="zh-CN"/>
        </w:rPr>
        <w:t>of the</w:t>
      </w:r>
      <w:r w:rsidRPr="00EF10FE">
        <w:rPr>
          <w:rFonts w:eastAsia="等线"/>
          <w:lang w:eastAsia="zh-CN"/>
        </w:rPr>
        <w:t xml:space="preserve"> PUSCH transmission, expressed as a number of subcarriers</w:t>
      </w:r>
      <w:r w:rsidRPr="00EF10FE">
        <w:rPr>
          <w:rFonts w:eastAsia="等线" w:hint="eastAsia"/>
          <w:lang w:eastAsia="zh-CN"/>
        </w:rPr>
        <w:t>;</w:t>
      </w:r>
    </w:p>
    <w:p w14:paraId="261141B3" w14:textId="0A6674ED" w:rsidR="00EF10FE" w:rsidRPr="00EF10FE" w:rsidRDefault="00EF10FE" w:rsidP="00EF10FE">
      <w:pPr>
        <w:overflowPunct w:val="0"/>
        <w:autoSpaceDE w:val="0"/>
        <w:autoSpaceDN w:val="0"/>
        <w:adjustRightInd w:val="0"/>
        <w:ind w:left="851" w:hanging="284"/>
        <w:textAlignment w:val="baseline"/>
        <w:rPr>
          <w:rFonts w:eastAsia="等线"/>
          <w:lang w:eastAsia="zh-CN"/>
        </w:rPr>
      </w:pPr>
      <w:ins w:id="39" w:author="Yan Cheng RAN1#123" w:date="2025-11-25T16:01: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40" w:author="Yan Cheng RAN1#123" w:date="2025-11-25T16:01:00Z">
                <w:rPr>
                  <w:rFonts w:ascii="Cambria Math" w:eastAsia="等线" w:hAnsi="Cambria Math"/>
                  <w:i/>
                  <w:lang w:eastAsia="en-GB"/>
                </w:rPr>
              </w:ins>
            </m:ctrlPr>
          </m:sSubSupPr>
          <m:e>
            <m:r>
              <w:ins w:id="41" w:author="Yan Cheng RAN1#123" w:date="2025-11-25T16:01:00Z">
                <w:rPr>
                  <w:rFonts w:ascii="Cambria Math" w:eastAsia="等线"/>
                  <w:lang w:eastAsia="en-GB"/>
                </w:rPr>
                <m:t>M</m:t>
              </w:ins>
            </m:r>
          </m:e>
          <m:sub>
            <m:r>
              <w:ins w:id="42" w:author="Yan Cheng RAN1#123" w:date="2025-11-25T16:01:00Z">
                <m:rPr>
                  <m:nor/>
                </m:rPr>
                <w:rPr>
                  <w:rFonts w:ascii="Cambria Math" w:eastAsia="等线"/>
                  <w:lang w:eastAsia="en-GB"/>
                </w:rPr>
                <m:t>sc</m:t>
              </w:ins>
            </m:r>
            <m:ctrlPr>
              <w:ins w:id="43" w:author="Yan Cheng RAN1#123" w:date="2025-11-25T16:01:00Z">
                <w:rPr>
                  <w:rFonts w:ascii="Cambria Math" w:eastAsia="等线" w:hAnsi="Cambria Math"/>
                  <w:lang w:eastAsia="en-GB"/>
                </w:rPr>
              </w:ins>
            </m:ctrlPr>
          </m:sub>
          <m:sup>
            <m:r>
              <w:ins w:id="44" w:author="Yan Cheng RAN1#123" w:date="2025-11-25T16:01:00Z">
                <m:rPr>
                  <m:nor/>
                </m:rPr>
                <w:rPr>
                  <w:rFonts w:ascii="Cambria Math" w:eastAsia="等线"/>
                  <w:lang w:eastAsia="en-GB"/>
                </w:rPr>
                <m:t>PUSCH</m:t>
              </w:ins>
            </m:r>
            <m:ctrlPr>
              <w:ins w:id="45" w:author="Yan Cheng RAN1#123" w:date="2025-11-25T16:01:00Z">
                <w:rPr>
                  <w:rFonts w:ascii="Cambria Math" w:eastAsia="等线" w:hAnsi="Cambria Math"/>
                  <w:lang w:eastAsia="en-GB"/>
                </w:rPr>
              </w:ins>
            </m:ctrlPr>
          </m:sup>
        </m:sSubSup>
      </m:oMath>
      <w:ins w:id="46" w:author="Yan Cheng RAN1#123" w:date="2025-11-25T16:01: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711759C1"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lang w:eastAsia="zh-CN"/>
        </w:rPr>
        <w:t>-</w:t>
      </w:r>
      <w:r w:rsidRPr="00EF10FE">
        <w:rPr>
          <w:rFonts w:eastAsia="等线"/>
          <w:lang w:eastAsia="zh-CN"/>
        </w:rPr>
        <w:tab/>
      </w:r>
      <w:r w:rsidRPr="00EF10FE">
        <w:rPr>
          <w:rFonts w:eastAsia="等线"/>
          <w:position w:val="-14"/>
        </w:rPr>
        <w:object w:dxaOrig="1020" w:dyaOrig="400" w14:anchorId="3EC17079">
          <v:shape id="_x0000_i1112" type="#_x0000_t75" style="width:47.25pt;height:19.45pt" o:ole="">
            <v:imagedata r:id="rId39" o:title=""/>
          </v:shape>
          <o:OLEObject Type="Embed" ProgID="Equation.DSMT4" ShapeID="_x0000_i1112" DrawAspect="Content" ObjectID="_1826210053" r:id="rId150"/>
        </w:object>
      </w:r>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subcarriers in OFDM symbol </w:t>
      </w:r>
      <w:r w:rsidRPr="00EF10FE">
        <w:rPr>
          <w:rFonts w:eastAsia="等线"/>
          <w:position w:val="-6"/>
        </w:rPr>
        <w:object w:dxaOrig="139" w:dyaOrig="279" w14:anchorId="1E04B28B">
          <v:shape id="_x0000_i1113" type="#_x0000_t75" style="width:4.4pt;height:11.5pt" o:ole="">
            <v:imagedata r:id="rId41" o:title=""/>
          </v:shape>
          <o:OLEObject Type="Embed" ProgID="Equation.3" ShapeID="_x0000_i1113" DrawAspect="Content" ObjectID="_1826210054" r:id="rId151"/>
        </w:object>
      </w:r>
      <w:r w:rsidRPr="00EF10FE">
        <w:rPr>
          <w:rFonts w:eastAsia="等线" w:hint="eastAsia"/>
          <w:lang w:eastAsia="zh-CN"/>
        </w:rPr>
        <w:t xml:space="preserve"> that carries PTRS, in the PUSCH transmission;</w:t>
      </w:r>
    </w:p>
    <w:p w14:paraId="27DB339B"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hint="eastAsia"/>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in the PUSCH transmission;</w:t>
      </w:r>
    </w:p>
    <w:p w14:paraId="1F5789C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600" w:dyaOrig="360" w14:anchorId="35423725">
          <v:shape id="_x0000_i1114" type="#_x0000_t75" style="width:31.8pt;height:19.45pt" o:ole="">
            <v:imagedata r:id="rId152" o:title=""/>
          </v:shape>
          <o:OLEObject Type="Embed" ProgID="Equation.3" ShapeID="_x0000_i1114" DrawAspect="Content" ObjectID="_1826210055" r:id="rId153"/>
        </w:object>
      </w:r>
      <w:r w:rsidRPr="00EF10FE">
        <w:rPr>
          <w:rFonts w:eastAsia="等线" w:hint="eastAsia"/>
          <w:lang w:eastAsia="zh-CN"/>
        </w:rPr>
        <w:t xml:space="preserve"> is the number of coded modulation symbols per layer for HARQ-ACK </w:t>
      </w:r>
      <w:r w:rsidRPr="00EF10FE">
        <w:rPr>
          <w:rFonts w:eastAsia="等线"/>
          <w:lang w:eastAsia="zh-CN"/>
        </w:rPr>
        <w:t>transmitted</w:t>
      </w:r>
      <w:r w:rsidRPr="00EF10FE">
        <w:rPr>
          <w:rFonts w:eastAsia="等线" w:hint="eastAsia"/>
          <w:lang w:eastAsia="zh-CN"/>
        </w:rPr>
        <w:t xml:space="preserve"> on the PUSCH if number of HARQ-ACK information bits is more than 2, and </w:t>
      </w:r>
      <w:r w:rsidRPr="00EF10FE">
        <w:rPr>
          <w:rFonts w:eastAsia="等线"/>
          <w:position w:val="-28"/>
        </w:rPr>
        <w:object w:dxaOrig="2420" w:dyaOrig="760" w14:anchorId="484A4635">
          <v:shape id="_x0000_i1115" type="#_x0000_t75" style="width:119.7pt;height:39.3pt" o:ole="">
            <v:imagedata r:id="rId125" o:title=""/>
          </v:shape>
          <o:OLEObject Type="Embed" ProgID="Equation.DSMT4" ShapeID="_x0000_i1115" DrawAspect="Content" ObjectID="_1826210056" r:id="rId154"/>
        </w:object>
      </w:r>
      <w:r w:rsidRPr="00EF10FE">
        <w:rPr>
          <w:rFonts w:eastAsia="等线" w:hint="eastAsia"/>
          <w:lang w:eastAsia="zh-CN"/>
        </w:rPr>
        <w:t xml:space="preserve"> if the number of HARQ-ACK information bits is no more than 2 bits, where </w:t>
      </w:r>
      <w:r w:rsidRPr="00EF10FE">
        <w:rPr>
          <w:rFonts w:eastAsia="等线"/>
          <w:position w:val="-14"/>
        </w:rPr>
        <w:object w:dxaOrig="980" w:dyaOrig="400" w14:anchorId="647428D5">
          <v:shape id="_x0000_i1116" type="#_x0000_t75" style="width:47.25pt;height:21.65pt" o:ole="">
            <v:imagedata r:id="rId127" o:title=""/>
          </v:shape>
          <o:OLEObject Type="Embed" ProgID="Equation.DSMT4" ShapeID="_x0000_i1116" DrawAspect="Content" ObjectID="_1826210057" r:id="rId155"/>
        </w:object>
      </w:r>
      <w:r w:rsidRPr="00EF10FE">
        <w:rPr>
          <w:rFonts w:eastAsia="等线" w:hint="eastAsia"/>
          <w:lang w:eastAsia="zh-CN"/>
        </w:rPr>
        <w:t xml:space="preserve"> is the number of reserved resource elements for potential HARQ-ACK transmission in OFDM symbol </w:t>
      </w:r>
      <w:r w:rsidRPr="00EF10FE">
        <w:rPr>
          <w:rFonts w:eastAsia="等线"/>
          <w:position w:val="-6"/>
        </w:rPr>
        <w:object w:dxaOrig="139" w:dyaOrig="279" w14:anchorId="574F5B74">
          <v:shape id="_x0000_i1117" type="#_x0000_t75" style="width:4.4pt;height:11.5pt" o:ole="">
            <v:imagedata r:id="rId41" o:title=""/>
          </v:shape>
          <o:OLEObject Type="Embed" ProgID="Equation.3" ShapeID="_x0000_i1117" DrawAspect="Content" ObjectID="_1826210058" r:id="rId156"/>
        </w:object>
      </w:r>
      <w:r w:rsidRPr="00EF10FE">
        <w:rPr>
          <w:rFonts w:eastAsia="等线" w:hint="eastAsia"/>
          <w:lang w:eastAsia="zh-CN"/>
        </w:rPr>
        <w:t xml:space="preserve">, for </w:t>
      </w:r>
      <w:r w:rsidRPr="00EF10FE">
        <w:rPr>
          <w:rFonts w:eastAsia="等线"/>
          <w:position w:val="-14"/>
        </w:rPr>
        <w:object w:dxaOrig="2260" w:dyaOrig="400" w14:anchorId="1A745672">
          <v:shape id="_x0000_i1118" type="#_x0000_t75" style="width:96.3pt;height:16.8pt" o:ole="">
            <v:imagedata r:id="rId130" o:title=""/>
          </v:shape>
          <o:OLEObject Type="Embed" ProgID="Equation.3" ShapeID="_x0000_i1118" DrawAspect="Content" ObjectID="_1826210059" r:id="rId157"/>
        </w:object>
      </w:r>
      <w:r w:rsidRPr="00EF10FE">
        <w:rPr>
          <w:rFonts w:eastAsia="等线" w:hint="eastAsia"/>
          <w:lang w:eastAsia="zh-CN"/>
        </w:rPr>
        <w:t>, in the PUSCH transmission, defined in Clause 6.2.7;</w:t>
      </w:r>
    </w:p>
    <w:p w14:paraId="7C4CF07A"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4"/>
        </w:rPr>
        <w:object w:dxaOrig="880" w:dyaOrig="400" w14:anchorId="7C251D11">
          <v:shape id="_x0000_i1119" type="#_x0000_t75" style="width:35.35pt;height:16.8pt" o:ole="">
            <v:imagedata r:id="rId43" o:title=""/>
          </v:shape>
          <o:OLEObject Type="Embed" ProgID="Equation.DSMT4" ShapeID="_x0000_i1119" DrawAspect="Content" ObjectID="_1826210060" r:id="rId158"/>
        </w:object>
      </w:r>
      <w:r w:rsidRPr="00EF10FE">
        <w:rPr>
          <w:rFonts w:eastAsia="等线" w:hint="eastAsia"/>
          <w:lang w:eastAsia="zh-CN"/>
        </w:rPr>
        <w:t xml:space="preserve"> is the number of resource elements that can be used for transmission of UCI in OFDM symbol </w:t>
      </w:r>
      <w:r w:rsidRPr="00EF10FE">
        <w:rPr>
          <w:rFonts w:eastAsia="等线"/>
          <w:position w:val="-6"/>
        </w:rPr>
        <w:object w:dxaOrig="139" w:dyaOrig="279" w14:anchorId="36D90438">
          <v:shape id="_x0000_i1120" type="#_x0000_t75" style="width:4.4pt;height:11.5pt" o:ole="">
            <v:imagedata r:id="rId41" o:title=""/>
          </v:shape>
          <o:OLEObject Type="Embed" ProgID="Equation.3" ShapeID="_x0000_i1120" DrawAspect="Content" ObjectID="_1826210061" r:id="rId159"/>
        </w:object>
      </w:r>
      <w:r w:rsidRPr="00EF10FE">
        <w:rPr>
          <w:rFonts w:eastAsia="等线" w:hint="eastAsia"/>
          <w:lang w:eastAsia="zh-CN"/>
        </w:rPr>
        <w:t xml:space="preserve">, for </w:t>
      </w:r>
      <w:r w:rsidRPr="00EF10FE">
        <w:rPr>
          <w:rFonts w:eastAsia="等线"/>
          <w:position w:val="-14"/>
        </w:rPr>
        <w:object w:dxaOrig="2260" w:dyaOrig="400" w14:anchorId="3E83B9AD">
          <v:shape id="_x0000_i1121" type="#_x0000_t75" style="width:96.3pt;height:16.8pt" o:ole="">
            <v:imagedata r:id="rId46" o:title=""/>
          </v:shape>
          <o:OLEObject Type="Embed" ProgID="Equation.3" ShapeID="_x0000_i1121" DrawAspect="Content" ObjectID="_1826210062" r:id="rId160"/>
        </w:object>
      </w:r>
      <w:r w:rsidRPr="00EF10FE">
        <w:rPr>
          <w:rFonts w:eastAsia="等线" w:hint="eastAsia"/>
          <w:lang w:eastAsia="zh-CN"/>
        </w:rPr>
        <w:t xml:space="preserve">, in the PUSCH transmission and </w:t>
      </w:r>
      <w:r w:rsidRPr="00EF10FE">
        <w:rPr>
          <w:rFonts w:eastAsia="等线"/>
          <w:position w:val="-14"/>
        </w:rPr>
        <w:object w:dxaOrig="740" w:dyaOrig="400" w14:anchorId="5E76F9D0">
          <v:shape id="_x0000_i1122" type="#_x0000_t75" style="width:32.7pt;height:16.8pt" o:ole="">
            <v:imagedata r:id="rId48" o:title=""/>
          </v:shape>
          <o:OLEObject Type="Embed" ProgID="Equation.3" ShapeID="_x0000_i1122" DrawAspect="Content" ObjectID="_1826210063" r:id="rId161"/>
        </w:object>
      </w:r>
      <w:r w:rsidRPr="00EF10FE">
        <w:rPr>
          <w:rFonts w:eastAsia="等线" w:hint="eastAsia"/>
          <w:lang w:eastAsia="zh-CN"/>
        </w:rPr>
        <w:t xml:space="preserve"> is the total number of OFDM symbols of the PUSCH, including all OFDM symbols used for DMRS;</w:t>
      </w:r>
    </w:p>
    <w:p w14:paraId="2EB27514"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carries DMRS of the PUSCH, </w:t>
      </w:r>
      <w:r w:rsidRPr="00EF10FE">
        <w:rPr>
          <w:rFonts w:eastAsia="等线"/>
          <w:position w:val="-14"/>
        </w:rPr>
        <w:object w:dxaOrig="1240" w:dyaOrig="400" w14:anchorId="155A83D8">
          <v:shape id="_x0000_i1123" type="#_x0000_t75" style="width:49.9pt;height:16.8pt" o:ole="">
            <v:imagedata r:id="rId50" o:title=""/>
          </v:shape>
          <o:OLEObject Type="Embed" ProgID="Equation.DSMT4" ShapeID="_x0000_i1123" DrawAspect="Content" ObjectID="_1826210064" r:id="rId162"/>
        </w:object>
      </w:r>
      <w:r w:rsidRPr="00EF10FE">
        <w:rPr>
          <w:rFonts w:eastAsia="等线" w:hint="eastAsia"/>
          <w:lang w:eastAsia="zh-CN"/>
        </w:rPr>
        <w:t>;</w:t>
      </w:r>
    </w:p>
    <w:p w14:paraId="0F424461"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lastRenderedPageBreak/>
        <w:t>-</w:t>
      </w:r>
      <w:r w:rsidRPr="00EF10FE">
        <w:rPr>
          <w:rFonts w:eastAsia="等线"/>
          <w:lang w:eastAsia="zh-CN"/>
        </w:rPr>
        <w:tab/>
      </w:r>
      <w:r w:rsidRPr="00EF10FE">
        <w:rPr>
          <w:rFonts w:eastAsia="等线" w:hint="eastAsia"/>
          <w:lang w:eastAsia="zh-CN"/>
        </w:rPr>
        <w:t xml:space="preserve">for any OFDM symbol that does not carry DMRS of the PUSCH,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w:t>
      </w:r>
    </w:p>
    <w:p w14:paraId="7C45F4FB"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4"/>
        </w:rPr>
        <w:object w:dxaOrig="240" w:dyaOrig="260" w14:anchorId="4C80C2CB">
          <v:shape id="_x0000_i1124" type="#_x0000_t75" style="width:12.8pt;height:11.5pt" o:ole="">
            <v:imagedata r:id="rId75" o:title=""/>
          </v:shape>
          <o:OLEObject Type="Embed" ProgID="Equation.DSMT4" ShapeID="_x0000_i1124" DrawAspect="Content" ObjectID="_1826210065" r:id="rId163"/>
        </w:object>
      </w:r>
      <w:r w:rsidRPr="00EF10FE">
        <w:rPr>
          <w:rFonts w:eastAsia="等线" w:hint="eastAsia"/>
          <w:lang w:eastAsia="zh-CN"/>
        </w:rPr>
        <w:t xml:space="preserve"> is the code rate of the PUSCH, determined according to Clause 6.1.4.1 of [6, TS38.214];</w:t>
      </w:r>
    </w:p>
    <w:p w14:paraId="22D446C8"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340" w:dyaOrig="360" w14:anchorId="02BDD0F9">
          <v:shape id="_x0000_i1125" type="#_x0000_t75" style="width:14.6pt;height:15pt" o:ole="">
            <v:imagedata r:id="rId77" o:title=""/>
          </v:shape>
          <o:OLEObject Type="Embed" ProgID="Equation.3" ShapeID="_x0000_i1125" DrawAspect="Content" ObjectID="_1826210066" r:id="rId164"/>
        </w:object>
      </w:r>
      <w:r w:rsidRPr="00EF10FE">
        <w:rPr>
          <w:rFonts w:eastAsia="等线" w:hint="eastAsia"/>
          <w:lang w:eastAsia="zh-CN"/>
        </w:rPr>
        <w:t xml:space="preserve"> is the modulation order of the PUSCH.</w:t>
      </w:r>
    </w:p>
    <w:p w14:paraId="44AC3B66"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The input bit sequence to rate matching is </w:t>
      </w:r>
      <w:r w:rsidRPr="00EF10FE">
        <w:rPr>
          <w:rFonts w:eastAsia="等线"/>
          <w:position w:val="-14"/>
        </w:rPr>
        <w:object w:dxaOrig="2520" w:dyaOrig="380" w14:anchorId="47069129">
          <v:shape id="_x0000_i1126" type="#_x0000_t75" style="width:103.8pt;height:15.45pt" o:ole="">
            <v:imagedata r:id="rId81" o:title=""/>
          </v:shape>
          <o:OLEObject Type="Embed" ProgID="Equation.3" ShapeID="_x0000_i1126" DrawAspect="Content" ObjectID="_1826210067" r:id="rId165"/>
        </w:object>
      </w:r>
      <w:r w:rsidRPr="00EF10FE">
        <w:rPr>
          <w:rFonts w:eastAsia="等线"/>
        </w:rPr>
        <w:t xml:space="preserve"> where </w:t>
      </w:r>
      <w:r w:rsidRPr="00EF10FE">
        <w:rPr>
          <w:rFonts w:eastAsia="等线"/>
          <w:position w:val="-4"/>
        </w:rPr>
        <w:object w:dxaOrig="180" w:dyaOrig="200" w14:anchorId="61FBAE48">
          <v:shape id="_x0000_i1127" type="#_x0000_t75" style="width:9.7pt;height:9.7pt" o:ole="">
            <v:imagedata r:id="rId83" o:title=""/>
          </v:shape>
          <o:OLEObject Type="Embed" ProgID="Equation.3" ShapeID="_x0000_i1127" DrawAspect="Content" ObjectID="_1826210068" r:id="rId166"/>
        </w:object>
      </w:r>
      <w:r w:rsidRPr="00EF10FE">
        <w:rPr>
          <w:rFonts w:eastAsia="等线"/>
        </w:rPr>
        <w:t xml:space="preserve"> is the code block number, and </w:t>
      </w:r>
      <w:r w:rsidRPr="00EF10FE">
        <w:rPr>
          <w:rFonts w:eastAsia="等线"/>
          <w:position w:val="-10"/>
        </w:rPr>
        <w:object w:dxaOrig="340" w:dyaOrig="340" w14:anchorId="0F59EF94">
          <v:shape id="_x0000_i1128" type="#_x0000_t75" style="width:14.6pt;height:14.6pt" o:ole="">
            <v:imagedata r:id="rId85" o:title=""/>
          </v:shape>
          <o:OLEObject Type="Embed" ProgID="Equation.3" ShapeID="_x0000_i1128" DrawAspect="Content" ObjectID="_1826210069" r:id="rId167"/>
        </w:object>
      </w:r>
      <w:r w:rsidRPr="00EF10FE">
        <w:rPr>
          <w:rFonts w:eastAsia="等线"/>
        </w:rPr>
        <w:t xml:space="preserve"> is the number of </w:t>
      </w:r>
      <w:r w:rsidRPr="00EF10FE">
        <w:rPr>
          <w:rFonts w:eastAsia="等线" w:hint="eastAsia"/>
          <w:lang w:eastAsia="zh-CN"/>
        </w:rPr>
        <w:t xml:space="preserve">coded </w:t>
      </w:r>
      <w:r w:rsidRPr="00EF10FE">
        <w:rPr>
          <w:rFonts w:eastAsia="等线"/>
        </w:rPr>
        <w:t xml:space="preserve">bits in code block number </w:t>
      </w:r>
      <w:r w:rsidRPr="00EF10FE">
        <w:rPr>
          <w:rFonts w:eastAsia="等线"/>
          <w:position w:val="-4"/>
        </w:rPr>
        <w:object w:dxaOrig="180" w:dyaOrig="200" w14:anchorId="0848B811">
          <v:shape id="_x0000_i1129" type="#_x0000_t75" style="width:9.7pt;height:9.7pt" o:ole="">
            <v:imagedata r:id="rId83" o:title=""/>
          </v:shape>
          <o:OLEObject Type="Embed" ProgID="Equation.3" ShapeID="_x0000_i1129" DrawAspect="Content" ObjectID="_1826210070" r:id="rId168"/>
        </w:object>
      </w:r>
      <w:r w:rsidRPr="00EF10FE">
        <w:rPr>
          <w:rFonts w:eastAsia="等线" w:hint="eastAsia"/>
          <w:lang w:eastAsia="zh-CN"/>
        </w:rPr>
        <w:t xml:space="preserve">. </w:t>
      </w:r>
    </w:p>
    <w:p w14:paraId="1E6FA29B"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Rate matching is performed according to Clause 5.4.1 by setting </w:t>
      </w:r>
      <w:r w:rsidRPr="00EF10FE">
        <w:rPr>
          <w:rFonts w:eastAsia="等线"/>
          <w:position w:val="-10"/>
        </w:rPr>
        <w:object w:dxaOrig="740" w:dyaOrig="340" w14:anchorId="68CA1999">
          <v:shape id="_x0000_i1130" type="#_x0000_t75" style="width:29.15pt;height:14.6pt" o:ole="">
            <v:imagedata r:id="rId88" o:title=""/>
          </v:shape>
          <o:OLEObject Type="Embed" ProgID="Equation.3" ShapeID="_x0000_i1130" DrawAspect="Content" ObjectID="_1826210071" r:id="rId169"/>
        </w:object>
      </w:r>
      <w:r w:rsidRPr="00EF10FE">
        <w:rPr>
          <w:rFonts w:eastAsia="等线" w:hint="eastAsia"/>
          <w:lang w:eastAsia="zh-CN"/>
        </w:rPr>
        <w:t xml:space="preserve"> and the rate matching output sequence length to </w:t>
      </w:r>
      <w:r w:rsidRPr="00EF10FE">
        <w:rPr>
          <w:rFonts w:eastAsia="等线"/>
          <w:position w:val="-12"/>
        </w:rPr>
        <w:object w:dxaOrig="1800" w:dyaOrig="360" w14:anchorId="2C44EFFB">
          <v:shape id="_x0000_i1131" type="#_x0000_t75" style="width:76.4pt;height:15pt" o:ole="">
            <v:imagedata r:id="rId90" o:title=""/>
          </v:shape>
          <o:OLEObject Type="Embed" ProgID="Equation.3" ShapeID="_x0000_i1131" DrawAspect="Content" ObjectID="_1826210072" r:id="rId170"/>
        </w:object>
      </w:r>
      <w:r w:rsidRPr="00EF10FE">
        <w:rPr>
          <w:rFonts w:eastAsia="等线" w:hint="eastAsia"/>
          <w:lang w:eastAsia="zh-CN"/>
        </w:rPr>
        <w:t xml:space="preserve">, where </w:t>
      </w:r>
    </w:p>
    <w:p w14:paraId="3BBDD306"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480" w:dyaOrig="360" w14:anchorId="6BB72B26">
          <v:shape id="_x0000_i1132" type="#_x0000_t75" style="width:21.65pt;height:15pt" o:ole="">
            <v:imagedata r:id="rId92" o:title=""/>
          </v:shape>
          <o:OLEObject Type="Embed" ProgID="Equation.3" ShapeID="_x0000_i1132" DrawAspect="Content" ObjectID="_1826210073" r:id="rId171"/>
        </w:object>
      </w:r>
      <w:r w:rsidRPr="00EF10FE">
        <w:rPr>
          <w:rFonts w:eastAsia="等线" w:hint="eastAsia"/>
          <w:lang w:eastAsia="zh-CN"/>
        </w:rPr>
        <w:t xml:space="preserve"> is the number of code blocks for UCI determined according to Clause 5.2.1;</w:t>
      </w:r>
    </w:p>
    <w:p w14:paraId="7C55684A"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0"/>
        </w:rPr>
        <w:object w:dxaOrig="360" w:dyaOrig="340" w14:anchorId="6CFF4F22">
          <v:shape id="_x0000_i1133" type="#_x0000_t75" style="width:15pt;height:14.6pt" o:ole="">
            <v:imagedata r:id="rId172" o:title=""/>
          </v:shape>
          <o:OLEObject Type="Embed" ProgID="Equation.3" ShapeID="_x0000_i1133" DrawAspect="Content" ObjectID="_1826210074" r:id="rId173"/>
        </w:object>
      </w:r>
      <w:r w:rsidRPr="00EF10FE">
        <w:rPr>
          <w:rFonts w:eastAsia="等线" w:hint="eastAsia"/>
          <w:lang w:eastAsia="zh-CN"/>
        </w:rPr>
        <w:t xml:space="preserve"> is the number of transmission layers of the PUSCH;</w:t>
      </w:r>
    </w:p>
    <w:p w14:paraId="738EDA49"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340" w:dyaOrig="360" w14:anchorId="198BAEC9">
          <v:shape id="_x0000_i1134" type="#_x0000_t75" style="width:17.25pt;height:19.45pt" o:ole="">
            <v:imagedata r:id="rId77" o:title=""/>
          </v:shape>
          <o:OLEObject Type="Embed" ProgID="Equation.3" ShapeID="_x0000_i1134" DrawAspect="Content" ObjectID="_1826210075" r:id="rId174"/>
        </w:object>
      </w:r>
      <w:r w:rsidRPr="00EF10FE">
        <w:rPr>
          <w:rFonts w:eastAsia="等线" w:hint="eastAsia"/>
          <w:lang w:eastAsia="zh-CN"/>
        </w:rPr>
        <w:t xml:space="preserve"> is the modulation order of the PUSCH;</w:t>
      </w:r>
    </w:p>
    <w:p w14:paraId="4A59290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2060" w:dyaOrig="380" w14:anchorId="1EBD09FF">
          <v:shape id="_x0000_i1135" type="#_x0000_t75" style="width:87.45pt;height:15.45pt" o:ole="">
            <v:imagedata r:id="rId175" o:title=""/>
          </v:shape>
          <o:OLEObject Type="Embed" ProgID="Equation.3" ShapeID="_x0000_i1135" DrawAspect="Content" ObjectID="_1826210076" r:id="rId176"/>
        </w:object>
      </w:r>
      <w:r w:rsidRPr="00EF10FE">
        <w:rPr>
          <w:rFonts w:eastAsia="等线" w:hint="eastAsia"/>
          <w:lang w:eastAsia="zh-CN"/>
        </w:rPr>
        <w:t>.</w:t>
      </w:r>
    </w:p>
    <w:p w14:paraId="59875A17"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The output bit sequence after rate matching is denoted as </w:t>
      </w:r>
      <w:r w:rsidRPr="00EF10FE">
        <w:rPr>
          <w:rFonts w:eastAsia="等线"/>
          <w:position w:val="-14"/>
        </w:rPr>
        <w:object w:dxaOrig="2100" w:dyaOrig="380" w14:anchorId="55353F39">
          <v:shape id="_x0000_i1136" type="#_x0000_t75" style="width:83.5pt;height:15pt" o:ole="">
            <v:imagedata r:id="rId99" o:title=""/>
          </v:shape>
          <o:OLEObject Type="Embed" ProgID="Equation.3" ShapeID="_x0000_i1136" DrawAspect="Content" ObjectID="_1826210077" r:id="rId177"/>
        </w:object>
      </w:r>
      <w:r w:rsidRPr="00EF10FE">
        <w:rPr>
          <w:rFonts w:eastAsia="Malgun Gothic" w:hint="eastAsia"/>
          <w:lang w:eastAsia="ko-KR"/>
        </w:rPr>
        <w:t xml:space="preserve"> where </w:t>
      </w:r>
      <w:r w:rsidRPr="00EF10FE">
        <w:rPr>
          <w:rFonts w:eastAsia="等线"/>
          <w:position w:val="-10"/>
        </w:rPr>
        <w:object w:dxaOrig="300" w:dyaOrig="340" w14:anchorId="76C74166">
          <v:shape id="_x0000_i1137" type="#_x0000_t75" style="width:12.8pt;height:14.6pt" o:ole="">
            <v:imagedata r:id="rId101" o:title=""/>
          </v:shape>
          <o:OLEObject Type="Embed" ProgID="Equation.3" ShapeID="_x0000_i1137" DrawAspect="Content" ObjectID="_1826210078" r:id="rId178"/>
        </w:object>
      </w:r>
      <w:r w:rsidRPr="00EF10FE">
        <w:rPr>
          <w:rFonts w:eastAsia="等线"/>
        </w:rPr>
        <w:t xml:space="preserve"> is the </w:t>
      </w:r>
      <w:r w:rsidRPr="00EF10FE">
        <w:rPr>
          <w:rFonts w:eastAsia="Malgun Gothic"/>
          <w:lang w:eastAsia="ko-KR"/>
        </w:rPr>
        <w:t>length</w:t>
      </w:r>
      <w:r w:rsidRPr="00EF10FE">
        <w:rPr>
          <w:rFonts w:eastAsia="Malgun Gothic" w:hint="eastAsia"/>
          <w:lang w:eastAsia="ko-KR"/>
        </w:rPr>
        <w:t xml:space="preserve"> of rate matching output sequence </w:t>
      </w:r>
      <w:r w:rsidRPr="00EF10FE">
        <w:rPr>
          <w:rFonts w:eastAsia="等线"/>
        </w:rPr>
        <w:t xml:space="preserve">in code block number </w:t>
      </w:r>
      <w:r w:rsidRPr="00EF10FE">
        <w:rPr>
          <w:rFonts w:eastAsia="等线"/>
          <w:position w:val="-4"/>
        </w:rPr>
        <w:object w:dxaOrig="180" w:dyaOrig="200" w14:anchorId="5524E223">
          <v:shape id="_x0000_i1138" type="#_x0000_t75" style="width:9.7pt;height:9.7pt" o:ole="">
            <v:imagedata r:id="rId83" o:title=""/>
          </v:shape>
          <o:OLEObject Type="Embed" ProgID="Equation.3" ShapeID="_x0000_i1138" DrawAspect="Content" ObjectID="_1826210079" r:id="rId179"/>
        </w:object>
      </w:r>
      <w:r w:rsidRPr="00EF10FE">
        <w:rPr>
          <w:rFonts w:eastAsia="等线"/>
        </w:rPr>
        <w:t>.</w:t>
      </w:r>
    </w:p>
    <w:p w14:paraId="389803D1" w14:textId="77777777" w:rsidR="00EF10FE" w:rsidRPr="00EF10FE" w:rsidRDefault="00EF10FE" w:rsidP="00EF10FE">
      <w:pPr>
        <w:keepNext/>
        <w:keepLines/>
        <w:numPr>
          <w:ilvl w:val="4"/>
          <w:numId w:val="0"/>
        </w:numPr>
        <w:tabs>
          <w:tab w:val="num" w:pos="851"/>
        </w:tabs>
        <w:overflowPunct w:val="0"/>
        <w:autoSpaceDE w:val="0"/>
        <w:autoSpaceDN w:val="0"/>
        <w:adjustRightInd w:val="0"/>
        <w:spacing w:before="120"/>
        <w:ind w:left="1985" w:hanging="1985"/>
        <w:textAlignment w:val="baseline"/>
        <w:rPr>
          <w:rFonts w:ascii="Arial" w:eastAsia="等线" w:hAnsi="Arial"/>
          <w:lang w:eastAsia="zh-CN"/>
        </w:rPr>
      </w:pPr>
      <w:r w:rsidRPr="00EF10FE">
        <w:rPr>
          <w:rFonts w:ascii="Arial" w:eastAsia="等线" w:hAnsi="Arial" w:hint="eastAsia"/>
          <w:lang w:eastAsia="zh-CN"/>
        </w:rPr>
        <w:t>6.3.2.4.1.3</w:t>
      </w:r>
      <w:r w:rsidRPr="00EF10FE">
        <w:rPr>
          <w:rFonts w:ascii="Arial" w:eastAsia="等线" w:hAnsi="Arial" w:hint="eastAsia"/>
          <w:lang w:eastAsia="zh-CN"/>
        </w:rPr>
        <w:tab/>
        <w:t>CSI part 2</w:t>
      </w:r>
    </w:p>
    <w:p w14:paraId="3AD72C23"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2 transmission on PUSCH </w:t>
      </w:r>
      <w:r w:rsidRPr="00EF10FE">
        <w:rPr>
          <w:rFonts w:eastAsia="等线"/>
          <w:lang w:eastAsia="zh-CN"/>
        </w:rPr>
        <w:t>not using repetition type B</w:t>
      </w:r>
      <w:r w:rsidRPr="00EF10FE">
        <w:rPr>
          <w:rFonts w:eastAsia="等线" w:hint="eastAsia"/>
          <w:lang w:eastAsia="zh-CN"/>
        </w:rPr>
        <w:t xml:space="preserve"> with UL-SCH</w:t>
      </w:r>
      <w:r w:rsidRPr="00EF10FE">
        <w:rPr>
          <w:rFonts w:eastAsia="等线"/>
          <w:lang w:eastAsia="zh-CN"/>
        </w:rPr>
        <w:t xml:space="preserve"> and if </w:t>
      </w:r>
      <w:proofErr w:type="spellStart"/>
      <w:r w:rsidRPr="00EF10FE">
        <w:rPr>
          <w:rFonts w:eastAsia="等线"/>
          <w:i/>
          <w:lang w:eastAsia="zh-CN"/>
        </w:rPr>
        <w:t>numberOfSlotsTBoMS</w:t>
      </w:r>
      <w:proofErr w:type="spellEnd"/>
      <w:r w:rsidRPr="00EF10FE">
        <w:rPr>
          <w:rFonts w:eastAsia="等线"/>
          <w:lang w:eastAsia="zh-CN"/>
        </w:rPr>
        <w:t xml:space="preserve"> is not present in the resource allocation table, or if </w:t>
      </w:r>
      <w:proofErr w:type="spellStart"/>
      <w:r w:rsidRPr="00EF10FE">
        <w:rPr>
          <w:rFonts w:eastAsia="等线"/>
          <w:i/>
          <w:lang w:eastAsia="zh-CN"/>
        </w:rPr>
        <w:t>numberOfSlotsTBoMS</w:t>
      </w:r>
      <w:proofErr w:type="spellEnd"/>
      <w:r w:rsidRPr="00EF10FE">
        <w:rPr>
          <w:rFonts w:eastAsia="等线"/>
          <w:lang w:eastAsia="zh-CN"/>
        </w:rPr>
        <w:t xml:space="preserve"> is present in the resource allocation table and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 is equal to 1</w:t>
      </w:r>
      <w:r w:rsidRPr="00EF10FE">
        <w:rPr>
          <w:rFonts w:eastAsia="等线" w:hint="eastAsia"/>
          <w:lang w:eastAsia="zh-CN"/>
        </w:rPr>
        <w:t>, the number of coded modulation symbols per layer</w:t>
      </w:r>
      <w:r w:rsidRPr="00EF10FE">
        <w:rPr>
          <w:rFonts w:eastAsia="等线"/>
          <w:lang w:eastAsia="zh-CN"/>
        </w:rPr>
        <w:t xml:space="preserve"> </w:t>
      </w:r>
      <w:r w:rsidRPr="00EF10FE">
        <w:rPr>
          <w:rFonts w:eastAsia="等线" w:hint="eastAsia"/>
          <w:lang w:eastAsia="zh-CN"/>
        </w:rPr>
        <w:t xml:space="preserve">for CSI part 2 transmission, denoted as </w:t>
      </w:r>
      <w:r w:rsidRPr="00EF10FE">
        <w:rPr>
          <w:rFonts w:eastAsia="等线"/>
          <w:position w:val="-14"/>
        </w:rPr>
        <w:object w:dxaOrig="800" w:dyaOrig="380" w14:anchorId="03042AC4">
          <v:shape id="_x0000_i1139" type="#_x0000_t75" style="width:39.3pt;height:19.45pt" o:ole="">
            <v:imagedata r:id="rId180" o:title=""/>
          </v:shape>
          <o:OLEObject Type="Embed" ProgID="Equation.3" ShapeID="_x0000_i1139" DrawAspect="Content" ObjectID="_1826210080" r:id="rId181"/>
        </w:object>
      </w:r>
      <w:r w:rsidRPr="00EF10FE">
        <w:rPr>
          <w:rFonts w:eastAsia="等线" w:hint="eastAsia"/>
          <w:lang w:eastAsia="zh-CN"/>
        </w:rPr>
        <w:t>, is determined as follows:</w:t>
      </w:r>
    </w:p>
    <w:p w14:paraId="6BC511EE" w14:textId="77777777" w:rsidR="00EF10FE" w:rsidRPr="00EF10FE" w:rsidRDefault="00EF10FE" w:rsidP="00EF10FE">
      <w:pPr>
        <w:keepLines/>
        <w:tabs>
          <w:tab w:val="center" w:pos="4536"/>
          <w:tab w:val="right" w:pos="9072"/>
        </w:tabs>
        <w:overflowPunct w:val="0"/>
        <w:autoSpaceDE w:val="0"/>
        <w:autoSpaceDN w:val="0"/>
        <w:adjustRightInd w:val="0"/>
        <w:textAlignment w:val="baseline"/>
        <w:rPr>
          <w:rFonts w:eastAsia="等线"/>
          <w:lang w:eastAsia="zh-CN"/>
        </w:rPr>
      </w:pP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CSI-2</m:t>
            </m:r>
          </m:sub>
          <m:sup>
            <m:r>
              <m:rPr>
                <m:sty m:val="p"/>
              </m:rPr>
              <w:rPr>
                <w:rFonts w:ascii="Cambria Math" w:eastAsia="等线" w:hAnsi="Cambria Math"/>
                <w:lang w:eastAsia="zh-CN"/>
              </w:rPr>
              <m:t>'</m:t>
            </m:r>
          </m:sup>
        </m:sSubSup>
        <m:r>
          <m:rPr>
            <m:sty m:val="p"/>
          </m:rPr>
          <w:rPr>
            <w:rFonts w:ascii="Cambria Math" w:eastAsia="等线" w:hAnsi="Cambria Math"/>
            <w:lang w:eastAsia="zh-CN"/>
          </w:rPr>
          <m:t>=min</m:t>
        </m:r>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sty m:val="p"/>
                              </m:rPr>
                              <w:rPr>
                                <w:rFonts w:ascii="Cambria Math" w:eastAsia="等线" w:hAnsi="Cambria Math"/>
                                <w:lang w:eastAsia="zh-CN"/>
                              </w:rPr>
                              <m:t>CSI-2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CSI-2</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CSI-1</m:t>
                </m:r>
              </m:sub>
              <m:sup>
                <m:r>
                  <m:rPr>
                    <m:sty m:val="p"/>
                  </m:rPr>
                  <w:rPr>
                    <w:rFonts w:ascii="Cambria Math" w:eastAsia="等线" w:hAnsi="Cambria Math"/>
                    <w:lang w:eastAsia="zh-CN"/>
                  </w:rPr>
                  <m:t>'</m:t>
                </m:r>
              </m:sup>
            </m:sSubSup>
          </m:e>
        </m:d>
      </m:oMath>
    </w:p>
    <w:p w14:paraId="024DC1CA"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7C100C4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560" w:dyaOrig="360" w14:anchorId="51E950B5">
          <v:shape id="_x0000_i1140" type="#_x0000_t75" style="width:29.15pt;height:19.45pt" o:ole="">
            <v:imagedata r:id="rId182" o:title=""/>
          </v:shape>
          <o:OLEObject Type="Embed" ProgID="Equation.DSMT4" ShapeID="_x0000_i1140" DrawAspect="Content" ObjectID="_1826210081" r:id="rId183"/>
        </w:object>
      </w:r>
      <w:r w:rsidRPr="00EF10FE">
        <w:rPr>
          <w:rFonts w:eastAsia="等线" w:hint="eastAsia"/>
          <w:lang w:eastAsia="zh-CN"/>
        </w:rPr>
        <w:t xml:space="preserve"> is the number of bits for CSI part 2;</w:t>
      </w:r>
    </w:p>
    <w:p w14:paraId="0EB37B2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hint="eastAsia"/>
          <w:lang w:eastAsia="zh-CN"/>
        </w:rPr>
        <w:t xml:space="preserve">if </w:t>
      </w:r>
      <w:r w:rsidRPr="00EF10FE">
        <w:rPr>
          <w:rFonts w:eastAsia="等线"/>
          <w:position w:val="-12"/>
        </w:rPr>
        <w:object w:dxaOrig="1180" w:dyaOrig="360" w14:anchorId="7ECA0FBC">
          <v:shape id="_x0000_i1141" type="#_x0000_t75" style="width:50.35pt;height:16.8pt" o:ole="">
            <v:imagedata r:id="rId184" o:title=""/>
          </v:shape>
          <o:OLEObject Type="Embed" ProgID="Equation.DSMT4" ShapeID="_x0000_i1141" DrawAspect="Content" ObjectID="_1826210082" r:id="rId185"/>
        </w:object>
      </w:r>
      <w:r w:rsidRPr="00EF10FE">
        <w:rPr>
          <w:rFonts w:eastAsia="等线" w:hint="eastAsia"/>
          <w:lang w:eastAsia="zh-CN"/>
        </w:rPr>
        <w:t xml:space="preserve">, </w:t>
      </w:r>
      <w:r w:rsidRPr="00EF10FE">
        <w:rPr>
          <w:rFonts w:eastAsia="等线"/>
          <w:position w:val="-12"/>
        </w:rPr>
        <w:object w:dxaOrig="999" w:dyaOrig="360" w14:anchorId="28CAAA4A">
          <v:shape id="_x0000_i1142" type="#_x0000_t75" style="width:44.15pt;height:16.8pt" o:ole="">
            <v:imagedata r:id="rId186" o:title=""/>
          </v:shape>
          <o:OLEObject Type="Embed" ProgID="Equation.DSMT4" ShapeID="_x0000_i1142" DrawAspect="Content" ObjectID="_1826210083" r:id="rId187"/>
        </w:object>
      </w:r>
      <w:r w:rsidRPr="00EF10FE">
        <w:rPr>
          <w:rFonts w:eastAsia="等线" w:hint="eastAsia"/>
          <w:lang w:eastAsia="zh-CN"/>
        </w:rPr>
        <w:t xml:space="preserve">; otherwise </w:t>
      </w:r>
      <w:r w:rsidRPr="00EF10FE">
        <w:rPr>
          <w:rFonts w:eastAsia="等线"/>
          <w:position w:val="-12"/>
        </w:rPr>
        <w:object w:dxaOrig="540" w:dyaOrig="360" w14:anchorId="01F3B0A1">
          <v:shape id="_x0000_i1143" type="#_x0000_t75" style="width:24.3pt;height:16.8pt" o:ole="">
            <v:imagedata r:id="rId188" o:title=""/>
          </v:shape>
          <o:OLEObject Type="Embed" ProgID="Equation.DSMT4" ShapeID="_x0000_i1143" DrawAspect="Content" ObjectID="_1826210084" r:id="rId189"/>
        </w:object>
      </w:r>
      <w:r w:rsidRPr="00EF10FE">
        <w:rPr>
          <w:rFonts w:eastAsia="等线" w:hint="eastAsia"/>
          <w:lang w:eastAsia="zh-CN"/>
        </w:rPr>
        <w:t xml:space="preserve"> is the number of CRC bits for CSI part 2 determined according to Clause 6.3.1.2.1;</w:t>
      </w:r>
    </w:p>
    <w:p w14:paraId="168847AF"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1740" w:dyaOrig="380" w14:anchorId="7CCBB87F">
          <v:shape id="_x0000_i1144" type="#_x0000_t75" style="width:87pt;height:19.45pt" o:ole="">
            <v:imagedata r:id="rId190" o:title=""/>
          </v:shape>
          <o:OLEObject Type="Embed" ProgID="Equation.3" ShapeID="_x0000_i1144" DrawAspect="Content" ObjectID="_1826210085" r:id="rId191"/>
        </w:object>
      </w:r>
      <w:r w:rsidRPr="00EF10FE">
        <w:rPr>
          <w:rFonts w:eastAsia="等线" w:hint="eastAsia"/>
          <w:lang w:eastAsia="zh-CN"/>
        </w:rPr>
        <w:t>;</w:t>
      </w:r>
    </w:p>
    <w:p w14:paraId="0532C71D"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780" w:dyaOrig="360" w14:anchorId="2E71E031">
          <v:shape id="_x0000_i1145" type="#_x0000_t75" style="width:37.55pt;height:19.45pt" o:ole="">
            <v:imagedata r:id="rId27" o:title=""/>
          </v:shape>
          <o:OLEObject Type="Embed" ProgID="Equation.3" ShapeID="_x0000_i1145" DrawAspect="Content" ObjectID="_1826210086" r:id="rId192"/>
        </w:object>
      </w:r>
      <w:r w:rsidRPr="00EF10FE">
        <w:rPr>
          <w:rFonts w:eastAsia="等线" w:hint="eastAsia"/>
          <w:lang w:eastAsia="zh-CN"/>
        </w:rPr>
        <w:t xml:space="preserve"> is the number of code blocks for UL-SCH of the PUSCH transmission;</w:t>
      </w:r>
    </w:p>
    <w:p w14:paraId="080D626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t>if</w:t>
      </w:r>
      <w:r w:rsidRPr="00EF10FE">
        <w:rPr>
          <w:rFonts w:eastAsia="Malgun Gothic"/>
        </w:rPr>
        <w:t xml:space="preserve"> the DCI format scheduling the PUSCH transmission includes a CBGTI field indicating that the UE shall not transmit the </w:t>
      </w:r>
      <w:r w:rsidRPr="00EF10FE">
        <w:rPr>
          <w:rFonts w:eastAsia="等线"/>
          <w:position w:val="-4"/>
        </w:rPr>
        <w:object w:dxaOrig="156" w:dyaOrig="180" w14:anchorId="61B2928A">
          <v:shape id="_x0000_i1146" type="#_x0000_t75" style="width:9.3pt;height:9.7pt" o:ole="">
            <v:imagedata r:id="rId29" o:title=""/>
          </v:shape>
          <o:OLEObject Type="Embed" ProgID="Equation.3" ShapeID="_x0000_i1146" DrawAspect="Content" ObjectID="_1826210087" r:id="rId193"/>
        </w:object>
      </w:r>
      <w:r w:rsidRPr="00EF10FE">
        <w:rPr>
          <w:rFonts w:eastAsia="Malgun Gothic"/>
        </w:rPr>
        <w:t>-</w:t>
      </w:r>
      <w:proofErr w:type="spellStart"/>
      <w:r w:rsidRPr="00EF10FE">
        <w:rPr>
          <w:rFonts w:eastAsia="Malgun Gothic"/>
        </w:rPr>
        <w:t>th</w:t>
      </w:r>
      <w:proofErr w:type="spellEnd"/>
      <w:r w:rsidRPr="00EF10FE">
        <w:rPr>
          <w:rFonts w:eastAsia="Malgun Gothic"/>
        </w:rPr>
        <w:t xml:space="preserve"> code block, </w:t>
      </w:r>
      <w:r w:rsidRPr="00EF10FE">
        <w:rPr>
          <w:rFonts w:eastAsia="等线"/>
          <w:position w:val="-10"/>
        </w:rPr>
        <w:object w:dxaOrig="276" w:dyaOrig="300" w14:anchorId="1AAC90B3">
          <v:shape id="_x0000_i1147" type="#_x0000_t75" style="width:13.25pt;height:15.45pt" o:ole="">
            <v:imagedata r:id="rId194" o:title=""/>
          </v:shape>
          <o:OLEObject Type="Embed" ProgID="Equation.3" ShapeID="_x0000_i1147" DrawAspect="Content" ObjectID="_1826210088" r:id="rId195"/>
        </w:object>
      </w:r>
      <w:r w:rsidRPr="00EF10FE">
        <w:rPr>
          <w:rFonts w:eastAsia="等线"/>
        </w:rPr>
        <w:t>=0;</w:t>
      </w:r>
      <w:r w:rsidRPr="00EF10FE">
        <w:rPr>
          <w:rFonts w:eastAsia="Malgun Gothic"/>
        </w:rPr>
        <w:t xml:space="preserve"> </w:t>
      </w:r>
      <w:r w:rsidRPr="00EF10FE">
        <w:rPr>
          <w:rFonts w:eastAsia="等线" w:hint="eastAsia"/>
          <w:lang w:eastAsia="zh-CN"/>
        </w:rPr>
        <w:t>otherwise</w:t>
      </w:r>
      <w:r w:rsidRPr="00EF10FE">
        <w:rPr>
          <w:rFonts w:eastAsia="Malgun Gothic"/>
        </w:rPr>
        <w:t>,</w:t>
      </w:r>
      <w:r w:rsidRPr="00EF10FE">
        <w:rPr>
          <w:rFonts w:eastAsia="等线"/>
          <w:position w:val="-10"/>
        </w:rPr>
        <w:object w:dxaOrig="340" w:dyaOrig="340" w14:anchorId="6937F153">
          <v:shape id="_x0000_i1148" type="#_x0000_t75" style="width:17.25pt;height:17.25pt" o:ole="">
            <v:imagedata r:id="rId33" o:title=""/>
          </v:shape>
          <o:OLEObject Type="Embed" ProgID="Equation.3" ShapeID="_x0000_i1148" DrawAspect="Content" ObjectID="_1826210089" r:id="rId196"/>
        </w:object>
      </w:r>
      <w:r w:rsidRPr="00EF10FE">
        <w:rPr>
          <w:rFonts w:eastAsia="等线" w:hint="eastAsia"/>
          <w:lang w:eastAsia="zh-CN"/>
        </w:rPr>
        <w:t xml:space="preserve"> is the </w:t>
      </w:r>
      <w:r w:rsidRPr="00EF10FE">
        <w:rPr>
          <w:rFonts w:eastAsia="等线"/>
          <w:position w:val="-4"/>
        </w:rPr>
        <w:object w:dxaOrig="180" w:dyaOrig="200" w14:anchorId="2231F63D">
          <v:shape id="_x0000_i1149" type="#_x0000_t75" style="width:9.7pt;height:9.7pt" o:ole="">
            <v:imagedata r:id="rId35" o:title=""/>
          </v:shape>
          <o:OLEObject Type="Embed" ProgID="Equation.3" ShapeID="_x0000_i1149" DrawAspect="Content" ObjectID="_1826210090" r:id="rId197"/>
        </w:object>
      </w:r>
      <w:r w:rsidRPr="00EF10FE">
        <w:rPr>
          <w:rFonts w:eastAsia="等线" w:hint="eastAsia"/>
          <w:lang w:eastAsia="zh-CN"/>
        </w:rPr>
        <w:t>-</w:t>
      </w:r>
      <w:proofErr w:type="spellStart"/>
      <w:r w:rsidRPr="00EF10FE">
        <w:rPr>
          <w:rFonts w:eastAsia="等线" w:hint="eastAsia"/>
          <w:lang w:eastAsia="zh-CN"/>
        </w:rPr>
        <w:t>th</w:t>
      </w:r>
      <w:proofErr w:type="spellEnd"/>
      <w:r w:rsidRPr="00EF10FE">
        <w:rPr>
          <w:rFonts w:eastAsia="等线" w:hint="eastAsia"/>
          <w:lang w:eastAsia="zh-CN"/>
        </w:rPr>
        <w:t xml:space="preserve"> code block size for UL-SCH of the PUSCH transmission;</w:t>
      </w:r>
    </w:p>
    <w:p w14:paraId="0484CC1C" w14:textId="09AADECF" w:rsidR="00EF10FE" w:rsidRDefault="00EF10FE" w:rsidP="00EF10FE">
      <w:pPr>
        <w:overflowPunct w:val="0"/>
        <w:autoSpaceDE w:val="0"/>
        <w:autoSpaceDN w:val="0"/>
        <w:adjustRightInd w:val="0"/>
        <w:ind w:left="568" w:hanging="284"/>
        <w:textAlignment w:val="baseline"/>
        <w:rPr>
          <w:ins w:id="47" w:author="Yan Cheng RAN1#123" w:date="2025-11-25T16:01:00Z"/>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800" w:dyaOrig="380" w14:anchorId="71C04A04">
          <v:shape id="_x0000_i1150" type="#_x0000_t75" style="width:39.3pt;height:19.45pt" o:ole="">
            <v:imagedata r:id="rId37" o:title=""/>
          </v:shape>
          <o:OLEObject Type="Embed" ProgID="Equation.3" ShapeID="_x0000_i1150" DrawAspect="Content" ObjectID="_1826210091" r:id="rId198"/>
        </w:object>
      </w:r>
      <w:r w:rsidRPr="00EF10FE">
        <w:rPr>
          <w:rFonts w:eastAsia="等线" w:hint="eastAsia"/>
          <w:lang w:eastAsia="zh-CN"/>
        </w:rPr>
        <w:t xml:space="preserve"> </w:t>
      </w:r>
      <w:r w:rsidRPr="00EF10FE">
        <w:rPr>
          <w:rFonts w:eastAsia="等线"/>
          <w:lang w:eastAsia="zh-CN"/>
        </w:rPr>
        <w:t xml:space="preserve">is the scheduled bandwidth </w:t>
      </w:r>
      <w:r w:rsidRPr="00EF10FE">
        <w:rPr>
          <w:rFonts w:eastAsia="等线" w:hint="eastAsia"/>
          <w:lang w:eastAsia="zh-CN"/>
        </w:rPr>
        <w:t>of the</w:t>
      </w:r>
      <w:r w:rsidRPr="00EF10FE">
        <w:rPr>
          <w:rFonts w:eastAsia="等线"/>
          <w:lang w:eastAsia="zh-CN"/>
        </w:rPr>
        <w:t xml:space="preserve"> PUSCH transmission, expressed as a number of subcarriers</w:t>
      </w:r>
      <w:r w:rsidRPr="00EF10FE">
        <w:rPr>
          <w:rFonts w:eastAsia="等线" w:hint="eastAsia"/>
          <w:lang w:eastAsia="zh-CN"/>
        </w:rPr>
        <w:t>;</w:t>
      </w:r>
    </w:p>
    <w:p w14:paraId="7B32742D" w14:textId="659A64AF" w:rsidR="00EF10FE" w:rsidRPr="00EF10FE" w:rsidRDefault="00EF10FE" w:rsidP="00EF10FE">
      <w:pPr>
        <w:overflowPunct w:val="0"/>
        <w:autoSpaceDE w:val="0"/>
        <w:autoSpaceDN w:val="0"/>
        <w:adjustRightInd w:val="0"/>
        <w:ind w:left="851" w:hanging="284"/>
        <w:textAlignment w:val="baseline"/>
        <w:rPr>
          <w:rFonts w:eastAsia="等线"/>
          <w:lang w:eastAsia="zh-CN"/>
        </w:rPr>
      </w:pPr>
      <w:ins w:id="48" w:author="Yan Cheng RAN1#123" w:date="2025-11-25T16:01: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49" w:author="Yan Cheng RAN1#123" w:date="2025-11-25T16:01:00Z">
                <w:rPr>
                  <w:rFonts w:ascii="Cambria Math" w:eastAsia="等线" w:hAnsi="Cambria Math"/>
                  <w:i/>
                  <w:lang w:eastAsia="en-GB"/>
                </w:rPr>
              </w:ins>
            </m:ctrlPr>
          </m:sSubSupPr>
          <m:e>
            <m:r>
              <w:ins w:id="50" w:author="Yan Cheng RAN1#123" w:date="2025-11-25T16:01:00Z">
                <w:rPr>
                  <w:rFonts w:ascii="Cambria Math" w:eastAsia="等线"/>
                  <w:lang w:eastAsia="en-GB"/>
                </w:rPr>
                <m:t>M</m:t>
              </w:ins>
            </m:r>
          </m:e>
          <m:sub>
            <m:r>
              <w:ins w:id="51" w:author="Yan Cheng RAN1#123" w:date="2025-11-25T16:01:00Z">
                <m:rPr>
                  <m:nor/>
                </m:rPr>
                <w:rPr>
                  <w:rFonts w:ascii="Cambria Math" w:eastAsia="等线"/>
                  <w:lang w:eastAsia="en-GB"/>
                </w:rPr>
                <m:t>sc</m:t>
              </w:ins>
            </m:r>
            <m:ctrlPr>
              <w:ins w:id="52" w:author="Yan Cheng RAN1#123" w:date="2025-11-25T16:01:00Z">
                <w:rPr>
                  <w:rFonts w:ascii="Cambria Math" w:eastAsia="等线" w:hAnsi="Cambria Math"/>
                  <w:lang w:eastAsia="en-GB"/>
                </w:rPr>
              </w:ins>
            </m:ctrlPr>
          </m:sub>
          <m:sup>
            <m:r>
              <w:ins w:id="53" w:author="Yan Cheng RAN1#123" w:date="2025-11-25T16:01:00Z">
                <m:rPr>
                  <m:nor/>
                </m:rPr>
                <w:rPr>
                  <w:rFonts w:ascii="Cambria Math" w:eastAsia="等线"/>
                  <w:lang w:eastAsia="en-GB"/>
                </w:rPr>
                <m:t>PUSCH</m:t>
              </w:ins>
            </m:r>
            <m:ctrlPr>
              <w:ins w:id="54" w:author="Yan Cheng RAN1#123" w:date="2025-11-25T16:01:00Z">
                <w:rPr>
                  <w:rFonts w:ascii="Cambria Math" w:eastAsia="等线" w:hAnsi="Cambria Math"/>
                  <w:lang w:eastAsia="en-GB"/>
                </w:rPr>
              </w:ins>
            </m:ctrlPr>
          </m:sup>
        </m:sSubSup>
      </m:oMath>
      <w:ins w:id="55" w:author="Yan Cheng RAN1#123" w:date="2025-11-25T16:01: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7596F49B"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rPr>
        <w:lastRenderedPageBreak/>
        <w:t>-</w:t>
      </w:r>
      <w:r w:rsidRPr="00EF10FE">
        <w:rPr>
          <w:rFonts w:eastAsia="等线"/>
        </w:rPr>
        <w:tab/>
      </w:r>
      <w:r w:rsidRPr="00EF10FE">
        <w:rPr>
          <w:rFonts w:eastAsia="等线"/>
          <w:position w:val="-14"/>
        </w:rPr>
        <w:object w:dxaOrig="1020" w:dyaOrig="400" w14:anchorId="78E45CB5">
          <v:shape id="_x0000_i1151" type="#_x0000_t75" style="width:47.25pt;height:19.45pt" o:ole="">
            <v:imagedata r:id="rId39" o:title=""/>
          </v:shape>
          <o:OLEObject Type="Embed" ProgID="Equation.DSMT4" ShapeID="_x0000_i1151" DrawAspect="Content" ObjectID="_1826210092" r:id="rId199"/>
        </w:object>
      </w:r>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subcarriers in OFDM symbol </w:t>
      </w:r>
      <w:r w:rsidRPr="00EF10FE">
        <w:rPr>
          <w:rFonts w:eastAsia="等线"/>
          <w:position w:val="-6"/>
        </w:rPr>
        <w:object w:dxaOrig="139" w:dyaOrig="279" w14:anchorId="6BC58343">
          <v:shape id="_x0000_i1152" type="#_x0000_t75" style="width:7.05pt;height:12.8pt" o:ole="">
            <v:imagedata r:id="rId41" o:title=""/>
          </v:shape>
          <o:OLEObject Type="Embed" ProgID="Equation.3" ShapeID="_x0000_i1152" DrawAspect="Content" ObjectID="_1826210093" r:id="rId200"/>
        </w:object>
      </w:r>
      <w:r w:rsidRPr="00EF10FE">
        <w:rPr>
          <w:rFonts w:eastAsia="等线" w:hint="eastAsia"/>
          <w:lang w:eastAsia="zh-CN"/>
        </w:rPr>
        <w:t xml:space="preserve"> that carries PTRS, in the PUSCH transmission;</w:t>
      </w:r>
    </w:p>
    <w:p w14:paraId="3B32E57B"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hint="eastAsia"/>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in the PUSCH transmission</w:t>
      </w:r>
      <w:r w:rsidRPr="00EF10FE">
        <w:rPr>
          <w:rFonts w:eastAsia="宋体"/>
          <w:lang w:eastAsia="zh-CN"/>
        </w:rPr>
        <w:t>;</w:t>
      </w:r>
    </w:p>
    <w:p w14:paraId="2A9A6D3C"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HARQ-ACK is present for transmission on the same PUSCH with UL-SCH and without CG-UCI,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HARQ-ACK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 xml:space="preserve">.3.2.4.1.1 if number of HARQ-ACK information bits is more than 2, and </w:t>
      </w:r>
      <w:r w:rsidRPr="00EF10FE">
        <w:rPr>
          <w:rFonts w:eastAsia="等线"/>
          <w:position w:val="-12"/>
        </w:rPr>
        <w:object w:dxaOrig="960" w:dyaOrig="360" w14:anchorId="134996C1">
          <v:shape id="_x0000_i1153" type="#_x0000_t75" style="width:47.7pt;height:19.45pt" o:ole="">
            <v:imagedata r:id="rId201" o:title=""/>
          </v:shape>
          <o:OLEObject Type="Embed" ProgID="Equation.3" ShapeID="_x0000_i1153" DrawAspect="Content" ObjectID="_1826210094" r:id="rId202"/>
        </w:object>
      </w:r>
      <w:r w:rsidRPr="00EF10FE">
        <w:rPr>
          <w:rFonts w:eastAsia="等线" w:hint="eastAsia"/>
          <w:lang w:eastAsia="zh-CN"/>
        </w:rPr>
        <w:t xml:space="preserve"> if the number of HARQ-ACK information bits is 1 or 2 bits;</w:t>
      </w:r>
      <w:r w:rsidRPr="00EF10FE">
        <w:rPr>
          <w:rFonts w:eastAsia="等线"/>
          <w:lang w:eastAsia="zh-CN"/>
        </w:rPr>
        <w:t xml:space="preserve"> or</w:t>
      </w:r>
    </w:p>
    <w:p w14:paraId="015D7091"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both HARQ-ACK and CG-UCI are present on the same PUSCH with UL-SCH,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HARQ-ACK</w:t>
      </w:r>
      <w:r w:rsidRPr="00EF10FE">
        <w:rPr>
          <w:rFonts w:eastAsia="等线"/>
          <w:lang w:eastAsia="zh-CN"/>
        </w:rPr>
        <w:t xml:space="preserve"> and CG-UCI</w:t>
      </w:r>
      <w:r w:rsidRPr="00EF10FE">
        <w:rPr>
          <w:rFonts w:eastAsia="等线" w:hint="eastAsia"/>
          <w:lang w:eastAsia="zh-CN"/>
        </w:rPr>
        <w:t xml:space="preserve">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.3.2.4.1.</w:t>
      </w:r>
      <w:r w:rsidRPr="00EF10FE">
        <w:rPr>
          <w:rFonts w:eastAsia="等线"/>
          <w:lang w:eastAsia="zh-CN"/>
        </w:rPr>
        <w:t>5; or</w:t>
      </w:r>
    </w:p>
    <w:p w14:paraId="78B40F0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ACK/CG-UCI</m:t>
            </m:r>
          </m:sub>
          <m:sup>
            <m:r>
              <w:rPr>
                <w:rFonts w:ascii="Cambria Math" w:eastAsia="等线" w:hAnsi="Cambria Math"/>
                <w:lang w:eastAsia="zh-CN"/>
              </w:rPr>
              <m:t>'</m:t>
            </m:r>
          </m:sup>
        </m:sSubSup>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CG-UCI</m:t>
            </m:r>
          </m:sub>
          <m:sup>
            <m:r>
              <w:rPr>
                <w:rFonts w:ascii="Cambria Math" w:eastAsia="等线" w:hAnsi="Cambria Math"/>
                <w:lang w:eastAsia="zh-CN"/>
              </w:rPr>
              <m:t>'</m:t>
            </m:r>
          </m:sup>
        </m:sSubSup>
      </m:oMath>
      <w:r w:rsidRPr="00EF10FE">
        <w:rPr>
          <w:rFonts w:eastAsia="等线" w:hint="eastAsia"/>
          <w:lang w:eastAsia="zh-CN"/>
        </w:rPr>
        <w:t xml:space="preserve"> </w:t>
      </w:r>
      <w:r w:rsidRPr="00EF10FE">
        <w:rPr>
          <w:rFonts w:eastAsia="等线"/>
          <w:lang w:eastAsia="zh-CN"/>
        </w:rPr>
        <w:t xml:space="preserve">if CG-UCI is present on the same PUSCH with UL-SCH and without HARQ-ACK, where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CG-UCI</m:t>
            </m:r>
          </m:sub>
          <m:sup>
            <m:r>
              <w:rPr>
                <w:rFonts w:ascii="Cambria Math" w:eastAsia="等线" w:hAnsi="Cambria Math"/>
                <w:lang w:eastAsia="zh-CN"/>
              </w:rPr>
              <m:t>'</m:t>
            </m:r>
          </m:sup>
        </m:sSubSup>
      </m:oMath>
      <w:r w:rsidRPr="00EF10FE">
        <w:rPr>
          <w:rFonts w:eastAsia="等线" w:hint="eastAsia"/>
          <w:lang w:eastAsia="zh-CN"/>
        </w:rPr>
        <w:t xml:space="preserve"> is the number of coded modulation symbols per layer for </w:t>
      </w:r>
      <w:r w:rsidRPr="00EF10FE">
        <w:rPr>
          <w:rFonts w:eastAsia="等线"/>
          <w:lang w:eastAsia="zh-CN"/>
        </w:rPr>
        <w:t>CG-UCI</w:t>
      </w:r>
      <w:r w:rsidRPr="00EF10FE">
        <w:rPr>
          <w:rFonts w:eastAsia="等线" w:hint="eastAsia"/>
          <w:lang w:eastAsia="zh-CN"/>
        </w:rPr>
        <w:t xml:space="preserve"> </w:t>
      </w:r>
      <w:r w:rsidRPr="00EF10FE">
        <w:rPr>
          <w:rFonts w:eastAsia="等线"/>
          <w:lang w:eastAsia="zh-CN"/>
        </w:rPr>
        <w:t>transmitted</w:t>
      </w:r>
      <w:r w:rsidRPr="00EF10FE">
        <w:rPr>
          <w:rFonts w:eastAsia="等线" w:hint="eastAsia"/>
          <w:lang w:eastAsia="zh-CN"/>
        </w:rPr>
        <w:t xml:space="preserve"> on the PUSCH</w:t>
      </w:r>
      <w:r w:rsidRPr="00EF10FE">
        <w:rPr>
          <w:rFonts w:eastAsia="等线"/>
          <w:lang w:eastAsia="zh-CN"/>
        </w:rPr>
        <w:t xml:space="preserve"> as defined in clause 6</w:t>
      </w:r>
      <w:r w:rsidRPr="00EF10FE">
        <w:rPr>
          <w:rFonts w:eastAsia="等线" w:hint="eastAsia"/>
          <w:lang w:eastAsia="zh-CN"/>
        </w:rPr>
        <w:t>.3.2.4.1.</w:t>
      </w:r>
      <w:r w:rsidRPr="00EF10FE">
        <w:rPr>
          <w:rFonts w:eastAsia="等线"/>
          <w:lang w:eastAsia="zh-CN"/>
        </w:rPr>
        <w:t>4;</w:t>
      </w:r>
    </w:p>
    <w:p w14:paraId="2EB0E9F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639" w:dyaOrig="360" w14:anchorId="092935DF">
          <v:shape id="_x0000_i1154" type="#_x0000_t75" style="width:33.15pt;height:19.45pt" o:ole="">
            <v:imagedata r:id="rId203" o:title=""/>
          </v:shape>
          <o:OLEObject Type="Embed" ProgID="Equation.DSMT4" ShapeID="_x0000_i1154" DrawAspect="Content" ObjectID="_1826210095" r:id="rId204"/>
        </w:object>
      </w:r>
      <w:r w:rsidRPr="00EF10FE">
        <w:rPr>
          <w:rFonts w:eastAsia="等线" w:hint="eastAsia"/>
          <w:lang w:eastAsia="zh-CN"/>
        </w:rPr>
        <w:t xml:space="preserve"> is the number of coded modulation symbols per layer for CSI part 1 </w:t>
      </w:r>
      <w:r w:rsidRPr="00EF10FE">
        <w:rPr>
          <w:rFonts w:eastAsia="等线"/>
          <w:lang w:eastAsia="zh-CN"/>
        </w:rPr>
        <w:t>transmitted</w:t>
      </w:r>
      <w:r w:rsidRPr="00EF10FE">
        <w:rPr>
          <w:rFonts w:eastAsia="等线" w:hint="eastAsia"/>
          <w:lang w:eastAsia="zh-CN"/>
        </w:rPr>
        <w:t xml:space="preserve"> on the PUSCH;</w:t>
      </w:r>
    </w:p>
    <w:p w14:paraId="540C821E"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4"/>
        </w:rPr>
        <w:object w:dxaOrig="880" w:dyaOrig="400" w14:anchorId="0D0451A1">
          <v:shape id="_x0000_i1155" type="#_x0000_t75" style="width:35.35pt;height:17.25pt" o:ole="">
            <v:imagedata r:id="rId43" o:title=""/>
          </v:shape>
          <o:OLEObject Type="Embed" ProgID="Equation.DSMT4" ShapeID="_x0000_i1155" DrawAspect="Content" ObjectID="_1826210096" r:id="rId205"/>
        </w:object>
      </w:r>
      <w:r w:rsidRPr="00EF10FE">
        <w:rPr>
          <w:rFonts w:eastAsia="等线" w:hint="eastAsia"/>
          <w:lang w:eastAsia="zh-CN"/>
        </w:rPr>
        <w:t xml:space="preserve"> is the number of resource elements that can be used for transmission of UCI in OFDM symbol </w:t>
      </w:r>
      <w:r w:rsidRPr="00EF10FE">
        <w:rPr>
          <w:rFonts w:eastAsia="等线"/>
          <w:position w:val="-6"/>
        </w:rPr>
        <w:object w:dxaOrig="139" w:dyaOrig="279" w14:anchorId="79BC4801">
          <v:shape id="_x0000_i1156" type="#_x0000_t75" style="width:7.05pt;height:12.8pt" o:ole="">
            <v:imagedata r:id="rId41" o:title=""/>
          </v:shape>
          <o:OLEObject Type="Embed" ProgID="Equation.3" ShapeID="_x0000_i1156" DrawAspect="Content" ObjectID="_1826210097" r:id="rId206"/>
        </w:object>
      </w:r>
      <w:r w:rsidRPr="00EF10FE">
        <w:rPr>
          <w:rFonts w:eastAsia="等线" w:hint="eastAsia"/>
          <w:lang w:eastAsia="zh-CN"/>
        </w:rPr>
        <w:t xml:space="preserve">, for </w:t>
      </w:r>
      <w:r w:rsidRPr="00EF10FE">
        <w:rPr>
          <w:rFonts w:eastAsia="等线"/>
          <w:position w:val="-14"/>
        </w:rPr>
        <w:object w:dxaOrig="2260" w:dyaOrig="400" w14:anchorId="4723493F">
          <v:shape id="_x0000_i1157" type="#_x0000_t75" style="width:96.3pt;height:17.25pt" o:ole="">
            <v:imagedata r:id="rId46" o:title=""/>
          </v:shape>
          <o:OLEObject Type="Embed" ProgID="Equation.3" ShapeID="_x0000_i1157" DrawAspect="Content" ObjectID="_1826210098" r:id="rId207"/>
        </w:object>
      </w:r>
      <w:r w:rsidRPr="00EF10FE">
        <w:rPr>
          <w:rFonts w:eastAsia="等线" w:hint="eastAsia"/>
          <w:lang w:eastAsia="zh-CN"/>
        </w:rPr>
        <w:t xml:space="preserve">, in the PUSCH transmission and </w:t>
      </w:r>
      <w:r w:rsidRPr="00EF10FE">
        <w:rPr>
          <w:rFonts w:eastAsia="等线"/>
          <w:position w:val="-14"/>
        </w:rPr>
        <w:object w:dxaOrig="740" w:dyaOrig="400" w14:anchorId="2FBDCB88">
          <v:shape id="_x0000_i1158" type="#_x0000_t75" style="width:32.7pt;height:17.25pt" o:ole="">
            <v:imagedata r:id="rId48" o:title=""/>
          </v:shape>
          <o:OLEObject Type="Embed" ProgID="Equation.3" ShapeID="_x0000_i1158" DrawAspect="Content" ObjectID="_1826210099" r:id="rId208"/>
        </w:object>
      </w:r>
      <w:r w:rsidRPr="00EF10FE">
        <w:rPr>
          <w:rFonts w:eastAsia="等线" w:hint="eastAsia"/>
          <w:lang w:eastAsia="zh-CN"/>
        </w:rPr>
        <w:t xml:space="preserve"> is the total number of OFDM symbols of the PUSCH, including all OFDM symbols used for DMRS;</w:t>
      </w:r>
    </w:p>
    <w:p w14:paraId="7EE8AD7C"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carries DMRS of the PUSCH, </w:t>
      </w:r>
      <w:r w:rsidRPr="00EF10FE">
        <w:rPr>
          <w:rFonts w:eastAsia="等线"/>
          <w:position w:val="-14"/>
        </w:rPr>
        <w:object w:dxaOrig="1240" w:dyaOrig="400" w14:anchorId="1F35EB7D">
          <v:shape id="_x0000_i1159" type="#_x0000_t75" style="width:52.55pt;height:17.25pt" o:ole="">
            <v:imagedata r:id="rId50" o:title=""/>
          </v:shape>
          <o:OLEObject Type="Embed" ProgID="Equation.DSMT4" ShapeID="_x0000_i1159" DrawAspect="Content" ObjectID="_1826210100" r:id="rId209"/>
        </w:object>
      </w:r>
      <w:r w:rsidRPr="00EF10FE">
        <w:rPr>
          <w:rFonts w:eastAsia="等线" w:hint="eastAsia"/>
          <w:lang w:eastAsia="zh-CN"/>
        </w:rPr>
        <w:t>;</w:t>
      </w:r>
    </w:p>
    <w:p w14:paraId="3F54602A"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does not carry DMRS of the PUSCH,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w:t>
      </w:r>
    </w:p>
    <w:p w14:paraId="22F9F750"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6"/>
        </w:rPr>
        <w:object w:dxaOrig="240" w:dyaOrig="220" w14:anchorId="7297CE08">
          <v:shape id="_x0000_i1160" type="#_x0000_t75" style="width:12.8pt;height:11.95pt" o:ole="">
            <v:imagedata r:id="rId210" o:title=""/>
          </v:shape>
          <o:OLEObject Type="Embed" ProgID="Equation.DSMT4" ShapeID="_x0000_i1160" DrawAspect="Content" ObjectID="_1826210101" r:id="rId211"/>
        </w:object>
      </w:r>
      <w:r w:rsidRPr="00EF10FE">
        <w:rPr>
          <w:rFonts w:eastAsia="等线" w:hint="eastAsia"/>
          <w:lang w:eastAsia="zh-CN"/>
        </w:rPr>
        <w:t xml:space="preserve"> is configured by higher layer parameter </w:t>
      </w:r>
      <w:r w:rsidRPr="00EF10FE">
        <w:rPr>
          <w:rFonts w:eastAsia="等线"/>
          <w:i/>
        </w:rPr>
        <w:t>scaling</w:t>
      </w:r>
      <w:r w:rsidRPr="00EF10FE">
        <w:rPr>
          <w:rFonts w:eastAsia="等线" w:hint="eastAsia"/>
          <w:lang w:eastAsia="zh-CN"/>
        </w:rPr>
        <w:t>.</w:t>
      </w:r>
    </w:p>
    <w:p w14:paraId="6A91798C"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w:t>
      </w:r>
      <w:r w:rsidRPr="00EF10FE">
        <w:rPr>
          <w:rFonts w:eastAsia="等线"/>
          <w:lang w:eastAsia="zh-CN"/>
        </w:rPr>
        <w:t>2</w:t>
      </w:r>
      <w:r w:rsidRPr="00EF10FE">
        <w:rPr>
          <w:rFonts w:eastAsia="等线" w:hint="eastAsia"/>
          <w:lang w:eastAsia="zh-CN"/>
        </w:rPr>
        <w:t xml:space="preserve"> transmission on PUSCH </w:t>
      </w:r>
      <w:r w:rsidRPr="00EF10FE">
        <w:rPr>
          <w:rFonts w:eastAsia="等线"/>
          <w:lang w:eastAsia="zh-CN"/>
        </w:rPr>
        <w:t>not using repetition type B</w:t>
      </w:r>
      <w:r w:rsidRPr="00EF10FE">
        <w:rPr>
          <w:rFonts w:eastAsia="等线" w:hint="eastAsia"/>
          <w:lang w:eastAsia="zh-CN"/>
        </w:rPr>
        <w:t xml:space="preserve"> with UL-SCH</w:t>
      </w:r>
      <w:r w:rsidRPr="00EF10FE">
        <w:rPr>
          <w:rFonts w:eastAsia="等线"/>
          <w:lang w:eastAsia="zh-CN"/>
        </w:rPr>
        <w:t xml:space="preserve">, and if </w:t>
      </w:r>
      <w:proofErr w:type="spellStart"/>
      <w:r w:rsidRPr="00EF10FE">
        <w:rPr>
          <w:rFonts w:eastAsia="等线"/>
          <w:i/>
          <w:lang w:eastAsia="zh-CN"/>
        </w:rPr>
        <w:t>numberOfSlotsTBoMS</w:t>
      </w:r>
      <w:proofErr w:type="spellEnd"/>
      <w:r w:rsidRPr="00EF10FE">
        <w:rPr>
          <w:rFonts w:eastAsia="等线"/>
          <w:lang w:eastAsia="zh-CN"/>
        </w:rPr>
        <w:t xml:space="preserve"> is present in the resource allocation table and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 is larger than 1</w:t>
      </w:r>
      <w:r w:rsidRPr="00EF10FE">
        <w:rPr>
          <w:rFonts w:eastAsia="等线" w:hint="eastAsia"/>
          <w:lang w:eastAsia="zh-CN"/>
        </w:rPr>
        <w:t>, the number of coded modulation symbols per layer</w:t>
      </w:r>
      <w:r w:rsidRPr="00EF10FE">
        <w:rPr>
          <w:rFonts w:eastAsia="等线"/>
          <w:lang w:eastAsia="zh-CN"/>
        </w:rPr>
        <w:t xml:space="preserve"> </w:t>
      </w:r>
      <w:r w:rsidRPr="00EF10FE">
        <w:rPr>
          <w:rFonts w:eastAsia="等线" w:hint="eastAsia"/>
          <w:lang w:eastAsia="zh-CN"/>
        </w:rPr>
        <w:t xml:space="preserve">for CSI part </w:t>
      </w:r>
      <w:r w:rsidRPr="00EF10FE">
        <w:rPr>
          <w:rFonts w:eastAsia="等线"/>
          <w:lang w:eastAsia="zh-CN"/>
        </w:rPr>
        <w:t xml:space="preserve">2 </w:t>
      </w:r>
      <w:r w:rsidRPr="00EF10FE">
        <w:rPr>
          <w:rFonts w:eastAsia="等线" w:hint="eastAsia"/>
          <w:lang w:eastAsia="zh-CN"/>
        </w:rPr>
        <w:t>transmission, denoted as</w:t>
      </w:r>
      <w:r w:rsidRPr="00EF10FE">
        <w:rPr>
          <w:rFonts w:eastAsia="等线"/>
          <w:lang w:eastAsia="zh-CN"/>
        </w:rPr>
        <w:t xml:space="preserve"> </w:t>
      </w:r>
      <m:oMath>
        <m:sSubSup>
          <m:sSubSupPr>
            <m:ctrlPr>
              <w:rPr>
                <w:rFonts w:ascii="Cambria Math" w:eastAsia="等线" w:hAnsi="Cambria Math"/>
              </w:rPr>
            </m:ctrlPr>
          </m:sSubSupPr>
          <m:e>
            <m:r>
              <w:rPr>
                <w:rFonts w:ascii="Cambria Math" w:eastAsia="等线" w:hAnsi="Cambria Math"/>
              </w:rPr>
              <m:t>Q</m:t>
            </m:r>
          </m:e>
          <m:sub>
            <m:r>
              <m:rPr>
                <m:sty m:val="p"/>
              </m:rPr>
              <w:rPr>
                <w:rFonts w:ascii="Cambria Math" w:eastAsia="等线" w:hAnsi="Cambria Math"/>
              </w:rPr>
              <m:t>CSI-part2</m:t>
            </m:r>
          </m:sub>
          <m:sup>
            <m:r>
              <w:rPr>
                <w:rFonts w:ascii="Cambria Math" w:eastAsia="等线" w:hAnsi="Cambria Math"/>
              </w:rPr>
              <m:t>'</m:t>
            </m:r>
          </m:sup>
        </m:sSubSup>
      </m:oMath>
      <w:r w:rsidRPr="00EF10FE">
        <w:rPr>
          <w:rFonts w:eastAsia="等线" w:hint="eastAsia"/>
          <w:lang w:eastAsia="zh-CN"/>
        </w:rPr>
        <w:t>, is determined as follows:</w:t>
      </w:r>
    </w:p>
    <w:p w14:paraId="69F0E69E" w14:textId="77777777" w:rsidR="00EF10FE" w:rsidRPr="00EF10FE" w:rsidRDefault="00F716B1" w:rsidP="00EF10FE">
      <w:pPr>
        <w:keepLines/>
        <w:tabs>
          <w:tab w:val="center" w:pos="4536"/>
          <w:tab w:val="right" w:pos="9072"/>
        </w:tabs>
        <w:overflowPunct w:val="0"/>
        <w:autoSpaceDE w:val="0"/>
        <w:autoSpaceDN w:val="0"/>
        <w:adjustRightInd w:val="0"/>
        <w:textAlignment w:val="baseline"/>
        <w:rPr>
          <w:rFonts w:eastAsia="等线"/>
          <w:u w:color="EEECE1"/>
        </w:rPr>
      </w:pPr>
      <m:oMathPara>
        <m:oMath>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CSI-2</m:t>
              </m:r>
            </m:sub>
            <m:sup>
              <m:r>
                <w:rPr>
                  <w:rFonts w:ascii="Cambria Math" w:eastAsia="等线" w:hAnsi="Cambria Math"/>
                  <w:u w:color="EEECE1"/>
                </w:rPr>
                <m:t>'</m:t>
              </m:r>
            </m:sup>
          </m:sSubSup>
          <m:r>
            <w:rPr>
              <w:rFonts w:ascii="Cambria Math" w:eastAsia="等线" w:hAnsi="Cambria Math"/>
              <w:u w:color="EEECE1"/>
            </w:rPr>
            <m:t>=</m:t>
          </m:r>
          <m:r>
            <m:rPr>
              <m:sty m:val="p"/>
            </m:rPr>
            <w:rPr>
              <w:rFonts w:ascii="Cambria Math" w:eastAsia="等线" w:hAnsi="Cambria Math"/>
              <w:u w:color="EEECE1"/>
            </w:rPr>
            <m:t>min</m:t>
          </m:r>
          <m:d>
            <m:dPr>
              <m:begChr m:val="{"/>
              <m:endChr m:val="}"/>
              <m:ctrlPr>
                <w:rPr>
                  <w:rFonts w:ascii="Cambria Math" w:eastAsia="等线" w:hAnsi="Cambria Math"/>
                  <w:i/>
                  <w:u w:color="EEECE1"/>
                </w:rPr>
              </m:ctrlPr>
            </m:dPr>
            <m:e>
              <m:d>
                <m:dPr>
                  <m:begChr m:val="⌈"/>
                  <m:endChr m:val="⌉"/>
                  <m:ctrlPr>
                    <w:rPr>
                      <w:rFonts w:ascii="Cambria Math" w:eastAsia="等线" w:hAnsi="Cambria Math"/>
                      <w:u w:color="EEECE1"/>
                    </w:rPr>
                  </m:ctrlPr>
                </m:dPr>
                <m:e>
                  <m:f>
                    <m:fPr>
                      <m:ctrlPr>
                        <w:rPr>
                          <w:rFonts w:ascii="Cambria Math" w:eastAsia="等线" w:hAnsi="Cambria Math"/>
                          <w:u w:color="EEECE1"/>
                        </w:rPr>
                      </m:ctrlPr>
                    </m:fPr>
                    <m:num>
                      <m:d>
                        <m:dPr>
                          <m:ctrlPr>
                            <w:rPr>
                              <w:rFonts w:ascii="Cambria Math" w:eastAsia="等线" w:hAnsi="Cambria Math"/>
                              <w:u w:color="EEECE1"/>
                            </w:rPr>
                          </m:ctrlPr>
                        </m:dPr>
                        <m:e>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u w:color="EEECE1"/>
                                </w:rPr>
                                <m:t>CSI</m:t>
                              </m:r>
                              <m:r>
                                <m:rPr>
                                  <m:sty m:val="p"/>
                                </m:rPr>
                                <w:rPr>
                                  <w:rFonts w:ascii="Cambria Math" w:eastAsia="等线" w:hAnsi="Cambria Math" w:cs="MS Gothic"/>
                                  <w:u w:color="EEECE1"/>
                                </w:rPr>
                                <m:t>-2</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L</m:t>
                              </m:r>
                            </m:e>
                            <m:sub>
                              <m:r>
                                <m:rPr>
                                  <m:sty m:val="p"/>
                                </m:rPr>
                                <w:rPr>
                                  <w:rFonts w:ascii="Cambria Math" w:eastAsia="等线" w:hAnsi="Cambria Math"/>
                                  <w:u w:color="EEECE1"/>
                                </w:rPr>
                                <m:t>CSI-2</m:t>
                              </m:r>
                            </m:sub>
                          </m:sSub>
                        </m:e>
                      </m:d>
                      <m:r>
                        <w:rPr>
                          <w:rFonts w:ascii="Cambria Math" w:eastAsia="等线" w:hAnsi="Cambria Math"/>
                          <w:u w:color="EEECE1"/>
                        </w:rPr>
                        <m:t>∙</m:t>
                      </m:r>
                      <m:sSubSup>
                        <m:sSubSupPr>
                          <m:ctrlPr>
                            <w:rPr>
                              <w:rFonts w:ascii="Cambria Math" w:eastAsia="等线" w:hAnsi="Cambria Math"/>
                              <w:u w:color="EEECE1"/>
                            </w:rPr>
                          </m:ctrlPr>
                        </m:sSubSupPr>
                        <m:e>
                          <m:r>
                            <w:rPr>
                              <w:rFonts w:ascii="Cambria Math" w:eastAsia="等线" w:hAnsi="Cambria Math"/>
                              <w:u w:color="EEECE1"/>
                            </w:rPr>
                            <m:t>β</m:t>
                          </m:r>
                        </m:e>
                        <m:sub>
                          <m:r>
                            <m:rPr>
                              <m:sty m:val="p"/>
                            </m:rPr>
                            <w:rPr>
                              <w:rFonts w:ascii="Cambria Math" w:eastAsia="等线" w:hAnsi="Cambria Math"/>
                              <w:u w:color="EEECE1"/>
                            </w:rPr>
                            <m:t>offset</m:t>
                          </m:r>
                        </m:sub>
                        <m:sup>
                          <m:r>
                            <m:rPr>
                              <m:sty m:val="p"/>
                            </m:rPr>
                            <w:rPr>
                              <w:rFonts w:ascii="Cambria Math" w:eastAsia="等线" w:hAnsi="Cambria Math"/>
                              <w:u w:color="EEECE1"/>
                            </w:rPr>
                            <m:t>PUSCH</m:t>
                          </m:r>
                        </m:sup>
                      </m:sSubSup>
                      <m:r>
                        <w:rPr>
                          <w:rFonts w:ascii="Cambria Math" w:eastAsia="等线" w:hAnsi="Cambria Math"/>
                          <w:u w:color="EEECE1"/>
                        </w:rPr>
                        <m:t>∙</m:t>
                      </m:r>
                      <m:nary>
                        <m:naryPr>
                          <m:chr m:val="∑"/>
                          <m:limLoc m:val="undOvr"/>
                          <m:ctrlPr>
                            <w:rPr>
                              <w:rFonts w:ascii="Cambria Math" w:eastAsia="等线" w:hAnsi="Cambria Math"/>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num>
                    <m:den>
                      <m:f>
                        <m:fPr>
                          <m:ctrlPr>
                            <w:rPr>
                              <w:rFonts w:ascii="Cambria Math" w:eastAsia="等线" w:hAnsi="Cambria Math"/>
                              <w:i/>
                              <w:u w:color="EEECE1"/>
                            </w:rPr>
                          </m:ctrlPr>
                        </m:fPr>
                        <m:num>
                          <m:r>
                            <w:rPr>
                              <w:rFonts w:ascii="Cambria Math" w:eastAsia="等线" w:hAnsi="Cambria Math"/>
                              <w:u w:color="EEECE1"/>
                            </w:rPr>
                            <m:t>1</m:t>
                          </m:r>
                        </m:num>
                        <m:den>
                          <m:sSub>
                            <m:sSubPr>
                              <m:ctrlPr>
                                <w:rPr>
                                  <w:rFonts w:ascii="Cambria Math" w:eastAsia="等线" w:hAnsi="Cambria Math"/>
                                  <w:i/>
                                  <w:u w:color="EEECE1"/>
                                </w:rPr>
                              </m:ctrlPr>
                            </m:sSubPr>
                            <m:e>
                              <m:r>
                                <w:rPr>
                                  <w:rFonts w:ascii="Cambria Math" w:eastAsia="等线" w:hAnsi="Cambria Math"/>
                                  <w:u w:color="EEECE1"/>
                                </w:rPr>
                                <m:t>N</m:t>
                              </m:r>
                            </m:e>
                            <m:sub>
                              <m:r>
                                <w:rPr>
                                  <w:rFonts w:ascii="Cambria Math" w:eastAsia="等线" w:hAnsi="Cambria Math"/>
                                  <w:u w:color="EEECE1"/>
                                </w:rPr>
                                <m:t>s</m:t>
                              </m:r>
                            </m:sub>
                          </m:sSub>
                        </m:den>
                      </m:f>
                      <m:nary>
                        <m:naryPr>
                          <m:chr m:val="∑"/>
                          <m:limLoc m:val="undOvr"/>
                          <m:ctrlPr>
                            <w:rPr>
                              <w:rFonts w:ascii="Cambria Math" w:eastAsia="等线" w:hAnsi="Cambria Math"/>
                              <w:u w:color="EEECE1"/>
                            </w:rPr>
                          </m:ctrlPr>
                        </m:naryPr>
                        <m:sub>
                          <m:r>
                            <w:rPr>
                              <w:rFonts w:ascii="Cambria Math" w:eastAsia="等线" w:hAnsi="Cambria Math"/>
                              <w:u w:color="EEECE1"/>
                            </w:rPr>
                            <m:t>r=0</m:t>
                          </m:r>
                        </m:sub>
                        <m:sup>
                          <m:sSub>
                            <m:sSubPr>
                              <m:ctrlPr>
                                <w:rPr>
                                  <w:rFonts w:ascii="Cambria Math" w:eastAsia="等线" w:hAnsi="Cambria Math"/>
                                  <w:u w:color="EEECE1"/>
                                </w:rPr>
                              </m:ctrlPr>
                            </m:sSubPr>
                            <m:e>
                              <m:r>
                                <w:rPr>
                                  <w:rFonts w:ascii="Cambria Math" w:eastAsia="等线" w:hAnsi="Cambria Math"/>
                                  <w:u w:color="EEECE1"/>
                                </w:rPr>
                                <m:t>C</m:t>
                              </m:r>
                            </m:e>
                            <m:sub>
                              <m:r>
                                <m:rPr>
                                  <m:sty m:val="p"/>
                                </m:rPr>
                                <w:rPr>
                                  <w:rFonts w:ascii="Cambria Math" w:eastAsia="等线" w:hAnsi="Cambria Math"/>
                                  <w:u w:color="EEECE1"/>
                                </w:rPr>
                                <m:t>UL-SCH</m:t>
                              </m:r>
                            </m:sub>
                          </m:sSub>
                          <m:r>
                            <w:rPr>
                              <w:rFonts w:ascii="Cambria Math" w:eastAsia="等线" w:hAnsi="Cambria Math"/>
                              <w:u w:color="EEECE1"/>
                            </w:rPr>
                            <m:t>-1</m:t>
                          </m:r>
                        </m:sup>
                        <m:e>
                          <m:sSub>
                            <m:sSubPr>
                              <m:ctrlPr>
                                <w:rPr>
                                  <w:rFonts w:ascii="Cambria Math" w:eastAsia="等线" w:hAnsi="Cambria Math"/>
                                  <w:u w:color="EEECE1"/>
                                </w:rPr>
                              </m:ctrlPr>
                            </m:sSubPr>
                            <m:e>
                              <m:r>
                                <w:rPr>
                                  <w:rFonts w:ascii="Cambria Math" w:eastAsia="等线" w:hAnsi="Cambria Math"/>
                                  <w:u w:color="EEECE1"/>
                                </w:rPr>
                                <m:t>K</m:t>
                              </m:r>
                            </m:e>
                            <m:sub>
                              <m:r>
                                <w:rPr>
                                  <w:rFonts w:ascii="Cambria Math" w:eastAsia="等线" w:hAnsi="Cambria Math"/>
                                  <w:u w:color="EEECE1"/>
                                </w:rPr>
                                <m:t>r</m:t>
                              </m:r>
                            </m:sub>
                          </m:sSub>
                        </m:e>
                      </m:nary>
                    </m:den>
                  </m:f>
                </m:e>
              </m:d>
              <m:r>
                <w:rPr>
                  <w:rFonts w:ascii="Cambria Math" w:eastAsia="等线" w:hAnsi="Cambria Math"/>
                  <w:u w:color="EEECE1"/>
                </w:rPr>
                <m:t>,</m:t>
              </m:r>
              <m:d>
                <m:dPr>
                  <m:begChr m:val="⌈"/>
                  <m:endChr m:val="⌉"/>
                  <m:ctrlPr>
                    <w:rPr>
                      <w:rFonts w:ascii="Cambria Math" w:eastAsia="等线" w:hAnsi="Cambria Math"/>
                      <w:u w:color="EEECE1"/>
                    </w:rPr>
                  </m:ctrlPr>
                </m:dPr>
                <m:e>
                  <m:r>
                    <w:rPr>
                      <w:rFonts w:ascii="Cambria Math" w:eastAsia="等线" w:hAnsi="Cambria Math"/>
                      <w:u w:color="EEECE1"/>
                    </w:rPr>
                    <m:t>α∙</m:t>
                  </m:r>
                  <m:nary>
                    <m:naryPr>
                      <m:chr m:val="∑"/>
                      <m:limLoc m:val="subSup"/>
                      <m:ctrlPr>
                        <w:rPr>
                          <w:rFonts w:ascii="Cambria Math" w:eastAsia="等线" w:hAnsi="Cambria Math"/>
                          <w:i/>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e>
              </m:d>
              <m:r>
                <w:rPr>
                  <w:rFonts w:ascii="Cambria Math" w:eastAsia="等线" w:hAnsi="Cambria Math"/>
                  <w:u w:color="EEECE1"/>
                </w:rPr>
                <m:t>-</m:t>
              </m:r>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ACK/CG-UCI</m:t>
                  </m:r>
                </m:sub>
                <m:sup>
                  <m:r>
                    <w:rPr>
                      <w:rFonts w:ascii="Cambria Math" w:eastAsia="等线" w:hAnsi="Cambria Math"/>
                      <w:u w:color="EEECE1"/>
                    </w:rPr>
                    <m:t>'</m:t>
                  </m:r>
                </m:sup>
              </m:sSubSup>
              <m:r>
                <w:rPr>
                  <w:rFonts w:ascii="Cambria Math" w:eastAsia="等线" w:hAnsi="Cambria Math"/>
                  <w:u w:color="EEECE1"/>
                </w:rPr>
                <m:t>-</m:t>
              </m:r>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CSI-1</m:t>
                  </m:r>
                </m:sub>
                <m:sup>
                  <m:r>
                    <w:rPr>
                      <w:rFonts w:ascii="Cambria Math" w:eastAsia="等线" w:hAnsi="Cambria Math"/>
                      <w:u w:color="EEECE1"/>
                    </w:rPr>
                    <m:t>'</m:t>
                  </m:r>
                </m:sup>
              </m:sSubSup>
            </m:e>
          </m:d>
        </m:oMath>
      </m:oMathPara>
    </w:p>
    <w:p w14:paraId="59CC37C7"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0A84BB3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EF10FE">
        <w:rPr>
          <w:rFonts w:eastAsia="等线" w:hint="eastAsia"/>
          <w:u w:color="EEECE1"/>
          <w:lang w:eastAsia="zh-CN"/>
        </w:rPr>
        <w:t xml:space="preserve"> </w:t>
      </w:r>
      <w:r w:rsidRPr="00EF10FE">
        <w:rPr>
          <w:rFonts w:eastAsia="等线"/>
          <w:u w:color="EEECE1"/>
          <w:lang w:eastAsia="zh-CN"/>
        </w:rPr>
        <w:t xml:space="preserve">is the value of </w:t>
      </w:r>
      <w:proofErr w:type="spellStart"/>
      <w:r w:rsidRPr="00EF10FE">
        <w:rPr>
          <w:rFonts w:eastAsia="等线"/>
          <w:i/>
          <w:lang w:eastAsia="zh-CN"/>
        </w:rPr>
        <w:t>numberOfSlotsTBoMS</w:t>
      </w:r>
      <w:proofErr w:type="spellEnd"/>
      <w:r w:rsidRPr="00EF10FE">
        <w:rPr>
          <w:rFonts w:eastAsia="等线"/>
          <w:lang w:eastAsia="zh-CN"/>
        </w:rPr>
        <w:t xml:space="preserve"> in the row indicated by the Time domain resource assignment field in DCI;</w:t>
      </w:r>
    </w:p>
    <w:p w14:paraId="210EF25E"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PT-RS</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EF10FE">
        <w:rPr>
          <w:rFonts w:eastAsia="等线"/>
          <w:lang w:eastAsia="zh-CN"/>
        </w:rPr>
        <w:t xml:space="preserve">is the </w:t>
      </w:r>
      <w:r w:rsidRPr="00EF10FE">
        <w:rPr>
          <w:rFonts w:eastAsia="等线" w:hint="eastAsia"/>
          <w:lang w:eastAsia="zh-CN"/>
        </w:rPr>
        <w:t>number of subcarriers in OFDM symbol</w:t>
      </w:r>
      <w:r w:rsidRPr="00EF10FE">
        <w:rPr>
          <w:rFonts w:eastAsia="等线"/>
          <w:lang w:eastAsia="zh-CN"/>
        </w:rPr>
        <w:t xml:space="preserve"> </w:t>
      </w:r>
      <m:oMath>
        <m:r>
          <w:rPr>
            <w:rFonts w:ascii="Cambria Math" w:eastAsia="等线" w:hAnsi="Cambria Math"/>
          </w:rPr>
          <m:t>l</m:t>
        </m:r>
      </m:oMath>
      <w:r w:rsidRPr="00EF10FE">
        <w:rPr>
          <w:rFonts w:eastAsia="等线" w:hint="eastAsia"/>
          <w:lang w:eastAsia="zh-CN"/>
        </w:rPr>
        <w:t xml:space="preserve"> that carries PTRS, in the PUSCH transmission</w:t>
      </w:r>
      <w:r w:rsidRPr="00EF10FE">
        <w:rPr>
          <w:rFonts w:eastAsia="等线"/>
          <w:lang w:eastAsia="zh-CN"/>
        </w:rPr>
        <w:t xml:space="preserve"> of TB processing over multiple slots in the slot with the CSI part 2 transmission</w:t>
      </w:r>
      <w:r w:rsidRPr="00EF10FE">
        <w:rPr>
          <w:rFonts w:eastAsia="等线" w:hint="eastAsia"/>
          <w:lang w:eastAsia="zh-CN"/>
        </w:rPr>
        <w:t>;</w:t>
      </w:r>
    </w:p>
    <w:p w14:paraId="5574BB4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xml:space="preserve"> in the PUSCH transmission</w:t>
      </w:r>
      <w:r w:rsidRPr="00EF10FE">
        <w:rPr>
          <w:rFonts w:eastAsia="宋体"/>
          <w:lang w:eastAsia="zh-CN"/>
        </w:rPr>
        <w:t xml:space="preserve"> of TB processing over multiple slots in the slot with the CSI part 2 transmission</w:t>
      </w:r>
      <w:r w:rsidRPr="00EF10FE">
        <w:rPr>
          <w:rFonts w:eastAsia="宋体" w:hint="eastAsia"/>
          <w:lang w:eastAsia="zh-CN"/>
        </w:rPr>
        <w:t>;</w:t>
      </w:r>
    </w:p>
    <w:p w14:paraId="7A41059A"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UCI</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EF10FE">
        <w:rPr>
          <w:rFonts w:eastAsia="等线" w:hint="eastAsia"/>
          <w:lang w:eastAsia="zh-CN"/>
        </w:rPr>
        <w:t xml:space="preserve">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rPr>
          <m:t>l</m:t>
        </m:r>
      </m:oMath>
      <w:r w:rsidRPr="00EF10FE">
        <w:rPr>
          <w:rFonts w:eastAsia="等线" w:hint="eastAsia"/>
          <w:lang w:eastAsia="zh-CN"/>
        </w:rPr>
        <w:t>, for</w:t>
      </w:r>
      <w:r w:rsidRPr="00EF10FE">
        <w:rPr>
          <w:rFonts w:eastAsia="等线"/>
          <w:lang w:eastAsia="zh-CN"/>
        </w:rPr>
        <w:t xml:space="preserve"> </w:t>
      </w:r>
      <m:oMath>
        <m:r>
          <w:rPr>
            <w:rFonts w:ascii="Cambria Math" w:eastAsia="等线" w:hAnsi="Cambria Math"/>
          </w:rPr>
          <m:t>l</m:t>
        </m:r>
        <m:r>
          <m:rPr>
            <m:sty m:val="p"/>
          </m:rPr>
          <w:rPr>
            <w:rFonts w:ascii="Cambria Math" w:eastAsia="等线" w:hAnsi="Cambria Math"/>
            <w:lang w:eastAsia="zh-CN"/>
          </w:rPr>
          <m:t>=0,1,2,…,</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oMath>
      <w:r w:rsidRPr="00EF10FE">
        <w:rPr>
          <w:rFonts w:eastAsia="等线" w:hint="eastAsia"/>
          <w:lang w:eastAsia="zh-CN"/>
        </w:rPr>
        <w:t>, in the PUSCH transmission</w:t>
      </w:r>
      <w:r w:rsidRPr="00EF10FE">
        <w:rPr>
          <w:rFonts w:eastAsia="等线"/>
          <w:lang w:eastAsia="zh-CN"/>
        </w:rPr>
        <w:t xml:space="preserve"> of TB processing over multiple slots in the slot with the CSI part 2 transmission</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w:rPr>
            <w:rFonts w:ascii="Cambria Math" w:eastAsia="等线" w:hAnsi="Cambria Math"/>
            <w:lang w:eastAsia="zh-CN"/>
          </w:rPr>
          <m:t xml:space="preserve"> </m:t>
        </m:r>
      </m:oMath>
      <w:r w:rsidRPr="00EF10FE">
        <w:rPr>
          <w:rFonts w:eastAsia="等线" w:hint="eastAsia"/>
          <w:lang w:eastAsia="zh-CN"/>
        </w:rPr>
        <w:t>is the total number of OFDM symbols of the PUSCH</w:t>
      </w:r>
      <w:r w:rsidRPr="00EF10FE">
        <w:rPr>
          <w:rFonts w:eastAsia="等线"/>
          <w:lang w:eastAsia="zh-CN"/>
        </w:rPr>
        <w:t xml:space="preserve"> in the slot</w:t>
      </w:r>
      <w:r w:rsidRPr="00EF10FE">
        <w:rPr>
          <w:rFonts w:eastAsia="等线" w:hint="eastAsia"/>
          <w:lang w:eastAsia="zh-CN"/>
        </w:rPr>
        <w:t>, including all OFDM symbols used for DMRS;</w:t>
      </w:r>
    </w:p>
    <w:p w14:paraId="2B80E659"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hint="eastAsia"/>
          <w:lang w:eastAsia="zh-CN"/>
        </w:rPr>
        <w:lastRenderedPageBreak/>
        <w:t>-</w:t>
      </w:r>
      <w:r w:rsidRPr="00EF10FE">
        <w:rPr>
          <w:rFonts w:eastAsia="等线" w:hint="eastAsia"/>
          <w:lang w:eastAsia="zh-CN"/>
        </w:rPr>
        <w:tab/>
      </w:r>
      <w:r w:rsidRPr="00EF10FE">
        <w:rPr>
          <w:rFonts w:eastAsia="等线"/>
        </w:rPr>
        <w:t xml:space="preserve">and all the other notations in the formula are defined the same as for PUSCH not using repetition type B and if </w:t>
      </w:r>
      <w:proofErr w:type="spellStart"/>
      <w:r w:rsidRPr="00EF10FE">
        <w:rPr>
          <w:rFonts w:eastAsia="等线"/>
          <w:i/>
          <w:iCs/>
        </w:rPr>
        <w:t>numberOfSlotsTBoMS</w:t>
      </w:r>
      <w:proofErr w:type="spellEnd"/>
      <w:r w:rsidRPr="00EF10FE">
        <w:rPr>
          <w:rFonts w:eastAsia="等线"/>
        </w:rPr>
        <w:t xml:space="preserve"> is not present in the resource allocation table.</w:t>
      </w:r>
    </w:p>
    <w:p w14:paraId="0B11B27C"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For CSI part 2 transmission on </w:t>
      </w:r>
      <w:r w:rsidRPr="00EF10FE">
        <w:rPr>
          <w:rFonts w:eastAsia="等线"/>
          <w:lang w:eastAsia="zh-CN"/>
        </w:rPr>
        <w:t xml:space="preserve">an actual repetition of a </w:t>
      </w:r>
      <w:r w:rsidRPr="00EF10FE">
        <w:rPr>
          <w:rFonts w:eastAsia="等线" w:hint="eastAsia"/>
          <w:lang w:eastAsia="zh-CN"/>
        </w:rPr>
        <w:t xml:space="preserve">PUSCH </w:t>
      </w:r>
      <w:r w:rsidRPr="00EF10FE">
        <w:rPr>
          <w:rFonts w:eastAsia="等线"/>
          <w:lang w:eastAsia="zh-CN"/>
        </w:rPr>
        <w:t xml:space="preserve">with repetition Type B </w:t>
      </w:r>
      <w:r w:rsidRPr="00EF10FE">
        <w:rPr>
          <w:rFonts w:eastAsia="等线" w:hint="eastAsia"/>
          <w:lang w:eastAsia="zh-CN"/>
        </w:rPr>
        <w:t>with UL-SCH, the number of coded modulation symbols per layer</w:t>
      </w:r>
      <w:r w:rsidRPr="00EF10FE">
        <w:rPr>
          <w:rFonts w:eastAsia="等线"/>
          <w:lang w:eastAsia="zh-CN"/>
        </w:rPr>
        <w:t xml:space="preserve"> </w:t>
      </w:r>
      <w:r w:rsidRPr="00EF10FE">
        <w:rPr>
          <w:rFonts w:eastAsia="等线" w:hint="eastAsia"/>
          <w:lang w:eastAsia="zh-CN"/>
        </w:rPr>
        <w:t>for CSI part 2 transmission, denoted as</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m:t>
            </m:r>
            <m:r>
              <m:rPr>
                <m:nor/>
              </m:rPr>
              <w:rPr>
                <w:rFonts w:ascii="Cambria Math" w:eastAsia="等线"/>
                <w:lang w:eastAsia="zh-CN"/>
              </w:rPr>
              <m:t>part</m:t>
            </m:r>
            <m:r>
              <m:rPr>
                <m:nor/>
              </m:rPr>
              <w:rPr>
                <w:rFonts w:eastAsia="等线"/>
                <w:lang w:eastAsia="zh-CN"/>
              </w:rPr>
              <m:t>2</m:t>
            </m:r>
          </m:sub>
          <m:sup>
            <m:r>
              <m:rPr>
                <m:sty m:val="p"/>
              </m:rPr>
              <w:rPr>
                <w:rFonts w:ascii="Cambria Math" w:eastAsia="等线" w:hAnsi="Cambria Math"/>
                <w:lang w:eastAsia="zh-CN"/>
              </w:rPr>
              <m:t>'</m:t>
            </m:r>
          </m:sup>
        </m:sSubSup>
      </m:oMath>
      <w:r w:rsidRPr="00EF10FE">
        <w:rPr>
          <w:rFonts w:eastAsia="等线" w:hint="eastAsia"/>
          <w:lang w:eastAsia="zh-CN"/>
        </w:rPr>
        <w:t>, is determined as follows:</w:t>
      </w:r>
    </w:p>
    <w:p w14:paraId="40F903D5" w14:textId="77777777" w:rsidR="00EF10FE" w:rsidRPr="00EF10FE" w:rsidRDefault="00F716B1" w:rsidP="00EF10FE">
      <w:pPr>
        <w:keepLines/>
        <w:tabs>
          <w:tab w:val="center" w:pos="4536"/>
          <w:tab w:val="right" w:pos="9072"/>
        </w:tabs>
        <w:overflowPunct w:val="0"/>
        <w:autoSpaceDE w:val="0"/>
        <w:autoSpaceDN w:val="0"/>
        <w:adjustRightInd w:val="0"/>
        <w:textAlignment w:val="baseline"/>
        <w:rPr>
          <w:rFonts w:eastAsia="等线"/>
          <w:lang w:eastAsia="zh-CN"/>
        </w:rPr>
      </w:pPr>
      <m:oMathPara>
        <m:oMath>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CSI-2</m:t>
              </m:r>
            </m:sub>
            <m:sup>
              <m:r>
                <m:rPr>
                  <m:sty m:val="p"/>
                </m:rPr>
                <w:rPr>
                  <w:rFonts w:ascii="Cambria Math" w:eastAsia="等线" w:hAnsi="Cambria Math"/>
                  <w:lang w:eastAsia="zh-CN"/>
                </w:rPr>
                <m:t>'</m:t>
              </m:r>
            </m:sup>
          </m:sSubSup>
          <m:r>
            <m:rPr>
              <m:sty m:val="p"/>
            </m:rPr>
            <w:rPr>
              <w:rFonts w:ascii="Cambria Math" w:eastAsia="等线" w:hAnsi="Cambria Math"/>
              <w:lang w:eastAsia="zh-CN"/>
            </w:rPr>
            <m:t>=</m:t>
          </m:r>
          <m:func>
            <m:funcPr>
              <m:ctrlPr>
                <w:rPr>
                  <w:rFonts w:ascii="Cambria Math" w:eastAsia="等线" w:hAnsi="Cambria Math"/>
                  <w:lang w:eastAsia="zh-CN"/>
                </w:rPr>
              </m:ctrlPr>
            </m:funcPr>
            <m:fName>
              <m:r>
                <m:rPr>
                  <m:sty m:val="p"/>
                </m:rPr>
                <w:rPr>
                  <w:rFonts w:ascii="Cambria Math" w:eastAsia="等线" w:hAnsi="Cambria Math"/>
                  <w:lang w:eastAsia="zh-CN"/>
                </w:rPr>
                <m:t>min</m:t>
              </m:r>
            </m:fName>
            <m:e>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nor/>
                                    </m:rPr>
                                    <w:rPr>
                                      <w:rFonts w:eastAsia="等线"/>
                                      <w:lang w:eastAsia="zh-CN"/>
                                    </w:rPr>
                                    <m:t>CSI-2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nor/>
                                    </m:rPr>
                                    <w:rPr>
                                      <w:rFonts w:eastAsia="等线"/>
                                      <w:lang w:eastAsia="zh-CN"/>
                                    </w:rPr>
                                    <m:t>CSI-2</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nor/>
                                </m:rPr>
                                <w:rPr>
                                  <w:rFonts w:eastAsia="等线"/>
                                  <w:lang w:eastAsia="zh-CN"/>
                                </w:rPr>
                                <m:t>offset</m:t>
                              </m:r>
                            </m:sub>
                            <m:sup>
                              <m:r>
                                <m:rPr>
                                  <m:nor/>
                                </m:rPr>
                                <w:rPr>
                                  <w:rFonts w:eastAsia="等线"/>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m:rPr>
                                      <m:nor/>
                                    </m:rPr>
                                    <w:rPr>
                                      <w:rFonts w:eastAsia="等线"/>
                                      <w:lang w:eastAsia="zh-CN"/>
                                    </w:rPr>
                                    <m:t>UL-SCH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 xml:space="preserve">,   </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CSI-1</m:t>
                      </m:r>
                    </m:sub>
                    <m:sup>
                      <m:r>
                        <m:rPr>
                          <m:sty m:val="p"/>
                        </m:rPr>
                        <w:rPr>
                          <w:rFonts w:ascii="Cambria Math" w:eastAsia="等线" w:hAnsi="Cambria Math"/>
                          <w:lang w:eastAsia="zh-CN"/>
                        </w:rPr>
                        <m:t>'</m:t>
                      </m:r>
                    </m:sup>
                  </m:sSubSup>
                  <m:r>
                    <m:rPr>
                      <m:sty m:val="p"/>
                    </m:rPr>
                    <w:rPr>
                      <w:rFonts w:ascii="Cambria Math" w:eastAsia="等线" w:hAnsi="Cambria Math"/>
                      <w:lang w:eastAsia="zh-CN"/>
                    </w:rPr>
                    <m:t xml:space="preserve"> ,  </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r>
                        <m:rPr>
                          <m:sty m:val="p"/>
                        </m:rPr>
                        <w:rPr>
                          <w:rFonts w:ascii="Cambria Math" w:eastAsia="等线" w:hAnsi="Cambria Math"/>
                          <w:lang w:eastAsia="zh-CN"/>
                        </w:rPr>
                        <m:t>/</m:t>
                      </m:r>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up>
                      <m:r>
                        <m:rPr>
                          <m:sty m:val="p"/>
                        </m:rPr>
                        <w:rPr>
                          <w:rFonts w:ascii="Cambria Math" w:eastAsia="等线" w:hAnsi="Cambria Math"/>
                          <w:lang w:eastAsia="zh-CN"/>
                        </w:rPr>
                        <m:t>'</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m:rPr>
                          <m:nor/>
                        </m:rPr>
                        <w:rPr>
                          <w:rFonts w:eastAsia="等线"/>
                          <w:lang w:eastAsia="zh-CN"/>
                        </w:rPr>
                        <m:t>CSI-1</m:t>
                      </m:r>
                    </m:sub>
                    <m:sup>
                      <m:r>
                        <m:rPr>
                          <m:sty m:val="p"/>
                        </m:rPr>
                        <w:rPr>
                          <w:rFonts w:ascii="Cambria Math" w:eastAsia="等线" w:hAnsi="Cambria Math"/>
                          <w:lang w:eastAsia="zh-CN"/>
                        </w:rPr>
                        <m:t>'</m:t>
                      </m:r>
                    </m:sup>
                  </m:sSubSup>
                </m:e>
              </m:d>
            </m:e>
          </m:func>
          <m:r>
            <m:rPr>
              <m:sty m:val="p"/>
            </m:rPr>
            <w:rPr>
              <w:rFonts w:ascii="Cambria Math" w:eastAsia="等线" w:hAnsi="Cambria Math"/>
              <w:lang w:eastAsia="zh-CN"/>
            </w:rPr>
            <m:t xml:space="preserve"> </m:t>
          </m:r>
        </m:oMath>
      </m:oMathPara>
    </w:p>
    <w:p w14:paraId="2C14D27B"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lang w:eastAsia="zh-CN"/>
        </w:rPr>
        <w:t>where</w:t>
      </w:r>
    </w:p>
    <w:p w14:paraId="35DB72D4"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hint="eastAsia"/>
          <w:lang w:eastAsia="zh-CN"/>
        </w:rPr>
        <w:t xml:space="preserve"> 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xml:space="preserve">, for </w:t>
      </w:r>
      <m:oMath>
        <m:r>
          <w:rPr>
            <w:rFonts w:ascii="Cambria Math" w:eastAsia="等线" w:hAnsi="Cambria Math"/>
            <w:lang w:eastAsia="zh-CN"/>
          </w:rPr>
          <m:t>l</m:t>
        </m:r>
        <m:r>
          <m:rPr>
            <m:sty m:val="p"/>
          </m:rPr>
          <w:rPr>
            <w:rFonts w:ascii="Cambria Math" w:eastAsia="等线" w:hAnsi="Cambria Math"/>
            <w:lang w:eastAsia="zh-CN"/>
          </w:rPr>
          <m:t xml:space="preserve">=0, 1, 2, ⋯, </m:t>
        </m:r>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r>
          <m:rPr>
            <m:sty m:val="p"/>
          </m:rPr>
          <w:rPr>
            <w:rFonts w:ascii="Cambria Math" w:eastAsia="等线" w:hAnsi="Cambria Math"/>
            <w:lang w:eastAsia="zh-CN"/>
          </w:rPr>
          <m:t>-1</m:t>
        </m:r>
      </m:oMath>
      <w:r w:rsidRPr="00EF10FE">
        <w:rPr>
          <w:rFonts w:eastAsia="等线" w:hint="eastAsia"/>
          <w:lang w:eastAsia="zh-CN"/>
        </w:rPr>
        <w:t>, in the PUSCH transmission</w:t>
      </w:r>
      <w:r w:rsidRPr="00EF10FE">
        <w:rPr>
          <w:rFonts w:eastAsia="等线"/>
          <w:lang w:eastAsia="zh-CN"/>
        </w:rPr>
        <w:t xml:space="preserve"> assuming a nominal repetition without segmentation,</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symb,nominal</m:t>
            </m:r>
          </m:sub>
          <m:sup>
            <m:r>
              <m:rPr>
                <m:nor/>
              </m:rPr>
              <w:rPr>
                <w:rFonts w:eastAsia="等线"/>
                <w:lang w:eastAsia="zh-CN"/>
              </w:rPr>
              <m:t>PUSCH</m:t>
            </m:r>
          </m:sup>
        </m:sSubSup>
      </m:oMath>
      <w:r w:rsidRPr="00EF10FE">
        <w:rPr>
          <w:rFonts w:eastAsia="等线" w:hint="eastAsia"/>
          <w:lang w:eastAsia="zh-CN"/>
        </w:rPr>
        <w:t xml:space="preserve"> is the total number of OFDM symbols </w:t>
      </w:r>
      <w:r w:rsidRPr="00EF10FE">
        <w:rPr>
          <w:rFonts w:eastAsia="等线"/>
          <w:lang w:eastAsia="zh-CN"/>
        </w:rPr>
        <w:t>in a nominal repetition</w:t>
      </w:r>
      <w:r w:rsidRPr="00EF10FE">
        <w:rPr>
          <w:rFonts w:eastAsia="等线" w:hint="eastAsia"/>
          <w:lang w:eastAsia="zh-CN"/>
        </w:rPr>
        <w:t xml:space="preserve"> of the PUSCH, including all OFDM symbols used for DMRS;</w:t>
      </w:r>
    </w:p>
    <w:p w14:paraId="3ED1070F"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for any OFDM symbol that carries DMRS of the PUSCH</w:t>
      </w:r>
      <w:r w:rsidRPr="00EF10FE">
        <w:rPr>
          <w:rFonts w:eastAsia="等线"/>
          <w:lang w:eastAsia="zh-CN"/>
        </w:rPr>
        <w:t xml:space="preserve"> assuming a nominal repetition without segmentation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=0</m:t>
        </m:r>
      </m:oMath>
      <w:r w:rsidRPr="00EF10FE">
        <w:rPr>
          <w:rFonts w:eastAsia="等线" w:hint="eastAsia"/>
          <w:lang w:eastAsia="zh-CN"/>
        </w:rPr>
        <w:t>;</w:t>
      </w:r>
    </w:p>
    <w:p w14:paraId="74088E55"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for any OFDM symbol that does not carry DMRS of the PUSCH</w:t>
      </w:r>
      <w:r w:rsidRPr="00EF10FE">
        <w:rPr>
          <w:rFonts w:eastAsia="等线"/>
          <w:lang w:eastAsia="zh-CN"/>
        </w:rPr>
        <w:t xml:space="preserve"> assuming a nominal repetition without segmentation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m:t>
            </m:r>
          </m:sub>
          <m:sup>
            <m:r>
              <m:rPr>
                <m:nor/>
              </m:rPr>
              <w:rPr>
                <w:rFonts w:eastAsia="等线"/>
                <w:lang w:eastAsia="zh-CN"/>
              </w:rPr>
              <m:t>PUSCH</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lang w:eastAsia="zh-CN"/>
        </w:rPr>
        <w:t xml:space="preserve"> where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sc,nominal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lang w:eastAsia="zh-CN"/>
        </w:rPr>
        <w:t xml:space="preserve"> is the number of subcarriers in OFDM symbol </w:t>
      </w:r>
      <m:oMath>
        <m:r>
          <w:rPr>
            <w:rFonts w:ascii="Cambria Math" w:eastAsia="等线" w:hAnsi="Cambria Math"/>
            <w:lang w:eastAsia="zh-CN"/>
          </w:rPr>
          <m:t>l</m:t>
        </m:r>
      </m:oMath>
      <w:r w:rsidRPr="00EF10FE">
        <w:rPr>
          <w:rFonts w:eastAsia="等线"/>
          <w:lang w:eastAsia="zh-CN"/>
        </w:rPr>
        <w:t xml:space="preserve"> that carries PTRS, in the PUSCH transmission assuming a nominal repetition without segmentation,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,nominal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w:t>
      </w:r>
      <w:r w:rsidRPr="00EF10FE">
        <w:rPr>
          <w:rFonts w:eastAsia="等线"/>
          <w:lang w:eastAsia="zh-CN"/>
        </w:rPr>
        <w:t xml:space="preserve">muted </w:t>
      </w:r>
      <w:r w:rsidRPr="00EF10FE">
        <w:rPr>
          <w:rFonts w:eastAsia="等线" w:hint="eastAsia"/>
          <w:lang w:eastAsia="zh-CN"/>
        </w:rPr>
        <w:t>subcarriers in OFDM symbol</w:t>
      </w:r>
      <w:r w:rsidRPr="00EF10FE">
        <w:rPr>
          <w:rFonts w:eastAsia="等线"/>
          <w:lang w:eastAsia="zh-CN"/>
        </w:rPr>
        <w:t xml:space="preserve"> </w:t>
      </w:r>
      <m:oMath>
        <m:r>
          <w:rPr>
            <w:rFonts w:ascii="Cambria Math" w:eastAsia="等线"/>
          </w:rPr>
          <m:t>l</m:t>
        </m:r>
      </m:oMath>
      <w:r w:rsidRPr="00EF10FE">
        <w:rPr>
          <w:rFonts w:eastAsia="等线" w:hint="eastAsia"/>
          <w:lang w:eastAsia="zh-CN"/>
        </w:rPr>
        <w:t xml:space="preserve"> in the PUSCH transmission</w:t>
      </w:r>
      <w:r w:rsidRPr="00EF10FE">
        <w:rPr>
          <w:rFonts w:eastAsia="等线"/>
          <w:lang w:eastAsia="zh-CN"/>
        </w:rPr>
        <w:t>, assuming a nominal repetition without segmentation;</w:t>
      </w:r>
    </w:p>
    <w:p w14:paraId="0749427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hint="eastAsia"/>
          <w:lang w:eastAsia="zh-CN"/>
        </w:rPr>
        <w:t xml:space="preserve"> is the number of </w:t>
      </w:r>
      <w:r w:rsidRPr="00EF10FE">
        <w:rPr>
          <w:rFonts w:eastAsia="等线"/>
          <w:lang w:eastAsia="zh-CN"/>
        </w:rPr>
        <w:t xml:space="preserve">resource </w:t>
      </w:r>
      <w:r w:rsidRPr="00EF10FE">
        <w:rPr>
          <w:rFonts w:eastAsia="等线" w:hint="eastAsia"/>
          <w:lang w:eastAsia="zh-CN"/>
        </w:rPr>
        <w:t>elements that can be used for transmission of UCI in OFDM symbol</w:t>
      </w:r>
      <w:r w:rsidRPr="00EF10FE">
        <w:rPr>
          <w:rFonts w:eastAsia="等线"/>
          <w:lang w:eastAsia="zh-CN"/>
        </w:rPr>
        <w:t xml:space="preserve"> </w:t>
      </w:r>
      <m:oMath>
        <m:r>
          <w:rPr>
            <w:rFonts w:ascii="Cambria Math" w:eastAsia="等线" w:hAnsi="Cambria Math"/>
            <w:lang w:eastAsia="zh-CN"/>
          </w:rPr>
          <m:t>l</m:t>
        </m:r>
      </m:oMath>
      <w:r w:rsidRPr="00EF10FE">
        <w:rPr>
          <w:rFonts w:eastAsia="等线" w:hint="eastAsia"/>
          <w:lang w:eastAsia="zh-CN"/>
        </w:rPr>
        <w:t xml:space="preserve">, for </w:t>
      </w:r>
      <m:oMath>
        <m:r>
          <w:rPr>
            <w:rFonts w:ascii="Cambria Math" w:eastAsia="等线" w:hAnsi="Cambria Math"/>
            <w:lang w:eastAsia="zh-CN"/>
          </w:rPr>
          <m:t>l</m:t>
        </m:r>
        <m:r>
          <m:rPr>
            <m:sty m:val="p"/>
          </m:rPr>
          <w:rPr>
            <w:rFonts w:ascii="Cambria Math" w:eastAsia="等线" w:hAnsi="Cambria Math"/>
            <w:lang w:eastAsia="zh-CN"/>
          </w:rPr>
          <m:t xml:space="preserve">=0, 1, 2, ⋯, </m:t>
        </m:r>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r>
          <m:rPr>
            <m:sty m:val="p"/>
          </m:rPr>
          <w:rPr>
            <w:rFonts w:ascii="Cambria Math" w:eastAsia="等线" w:hAnsi="Cambria Math"/>
            <w:lang w:eastAsia="zh-CN"/>
          </w:rPr>
          <m:t>-1</m:t>
        </m:r>
      </m:oMath>
      <w:r w:rsidRPr="00EF10FE">
        <w:rPr>
          <w:rFonts w:eastAsia="等线" w:hint="eastAsia"/>
          <w:lang w:eastAsia="zh-CN"/>
        </w:rPr>
        <w:t xml:space="preserve">, in the </w:t>
      </w:r>
      <w:r w:rsidRPr="00EF10FE">
        <w:rPr>
          <w:rFonts w:eastAsia="等线"/>
          <w:lang w:eastAsia="zh-CN"/>
        </w:rPr>
        <w:t xml:space="preserve">actual repetition of the </w:t>
      </w:r>
      <w:r w:rsidRPr="00EF10FE">
        <w:rPr>
          <w:rFonts w:eastAsia="等线" w:hint="eastAsia"/>
          <w:lang w:eastAsia="zh-CN"/>
        </w:rPr>
        <w:t>PUSCH transmission</w:t>
      </w:r>
      <w:r w:rsidRPr="00EF10FE">
        <w:rPr>
          <w:rFonts w:eastAsia="等线"/>
          <w:lang w:eastAsia="zh-CN"/>
        </w:rPr>
        <w:t>,</w:t>
      </w:r>
      <w:r w:rsidRPr="00EF10FE">
        <w:rPr>
          <w:rFonts w:eastAsia="等线" w:hint="eastAsia"/>
          <w:lang w:eastAsia="zh-CN"/>
        </w:rPr>
        <w:t xml:space="preserve"> and</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N</m:t>
            </m:r>
          </m:e>
          <m:sub>
            <m:r>
              <m:rPr>
                <m:nor/>
              </m:rPr>
              <w:rPr>
                <w:rFonts w:eastAsia="等线"/>
                <w:lang w:eastAsia="zh-CN"/>
              </w:rPr>
              <m:t>symb,actual</m:t>
            </m:r>
          </m:sub>
          <m:sup>
            <m:r>
              <m:rPr>
                <m:nor/>
              </m:rPr>
              <w:rPr>
                <w:rFonts w:eastAsia="等线"/>
                <w:lang w:eastAsia="zh-CN"/>
              </w:rPr>
              <m:t>PUSCH</m:t>
            </m:r>
          </m:sup>
        </m:sSubSup>
      </m:oMath>
      <w:r w:rsidRPr="00EF10FE">
        <w:rPr>
          <w:rFonts w:eastAsia="等线" w:hint="eastAsia"/>
          <w:lang w:eastAsia="zh-CN"/>
        </w:rPr>
        <w:t xml:space="preserve"> is the total number of OFDM symbols </w:t>
      </w:r>
      <w:r w:rsidRPr="00EF10FE">
        <w:rPr>
          <w:rFonts w:eastAsia="等线"/>
          <w:lang w:eastAsia="zh-CN"/>
        </w:rPr>
        <w:t>in the 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 including all OFDM symbols used for DMRS;</w:t>
      </w:r>
    </w:p>
    <w:p w14:paraId="2086FB17"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 xml:space="preserve">for any OFDM symbol that carries DMRS of the </w:t>
      </w:r>
      <w:r w:rsidRPr="00EF10FE">
        <w:rPr>
          <w:rFonts w:eastAsia="等线"/>
          <w:lang w:eastAsia="zh-CN"/>
        </w:rPr>
        <w:t>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=0</m:t>
        </m:r>
      </m:oMath>
      <w:r w:rsidRPr="00EF10FE">
        <w:rPr>
          <w:rFonts w:eastAsia="等线" w:hint="eastAsia"/>
          <w:lang w:eastAsia="zh-CN"/>
        </w:rPr>
        <w:t>;</w:t>
      </w:r>
    </w:p>
    <w:p w14:paraId="755B5581"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t xml:space="preserve">for any OFDM symbol that does not carry DMRS of the </w:t>
      </w:r>
      <w:r w:rsidRPr="00EF10FE">
        <w:rPr>
          <w:rFonts w:eastAsia="等线"/>
          <w:lang w:eastAsia="zh-CN"/>
        </w:rPr>
        <w:t>actual repetition</w:t>
      </w:r>
      <w:r w:rsidRPr="00EF10FE">
        <w:rPr>
          <w:rFonts w:eastAsia="等线" w:hint="eastAsia"/>
          <w:lang w:eastAsia="zh-CN"/>
        </w:rPr>
        <w:t xml:space="preserve"> of the PUSCH</w:t>
      </w:r>
      <w:r w:rsidRPr="00EF10FE">
        <w:rPr>
          <w:rFonts w:eastAsia="等线"/>
          <w:lang w:eastAsia="zh-CN"/>
        </w:rPr>
        <w:t xml:space="preserve"> transmission</w:t>
      </w:r>
      <w:r w:rsidRPr="00EF10FE">
        <w:rPr>
          <w:rFonts w:eastAsia="等线" w:hint="eastAsia"/>
          <w:lang w:eastAsia="zh-CN"/>
        </w:rPr>
        <w:t>,</w:t>
      </w:r>
      <w:r w:rsidRPr="00EF10FE">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m:t>
            </m:r>
          </m:sub>
          <m:sup>
            <m:r>
              <m:rPr>
                <m:nor/>
              </m:rPr>
              <w:rPr>
                <w:rFonts w:eastAsia="等线"/>
                <w:lang w:eastAsia="zh-CN"/>
              </w:rPr>
              <m:t>PUSCH</m:t>
            </m:r>
          </m:sup>
        </m:sSubSup>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lang w:eastAsia="zh-CN"/>
        </w:rPr>
        <w:t xml:space="preserve"> where </w:t>
      </w:r>
      <m:oMath>
        <m:sSubSup>
          <m:sSubSupPr>
            <m:ctrlPr>
              <w:rPr>
                <w:rFonts w:ascii="Cambria Math" w:eastAsia="等线" w:hAnsi="Cambria Math"/>
                <w:lang w:eastAsia="zh-CN"/>
              </w:rPr>
            </m:ctrlPr>
          </m:sSubSupPr>
          <m:e>
            <m:r>
              <w:rPr>
                <w:rFonts w:ascii="Cambria Math" w:eastAsia="等线" w:hAnsi="Cambria Math"/>
                <w:lang w:eastAsia="zh-CN"/>
              </w:rPr>
              <m:t>M</m:t>
            </m:r>
          </m:e>
          <m:sub>
            <m:r>
              <m:rPr>
                <m:nor/>
              </m:rPr>
              <w:rPr>
                <w:rFonts w:eastAsia="等线"/>
                <w:lang w:eastAsia="zh-CN"/>
              </w:rPr>
              <m:t>sc,actual</m:t>
            </m:r>
          </m:sub>
          <m:sup>
            <m:r>
              <m:rPr>
                <m:nor/>
              </m:rPr>
              <w:rPr>
                <w:rFonts w:eastAsia="等线"/>
                <w:lang w:eastAsia="zh-CN"/>
              </w:rPr>
              <m:t>PT-RS</m:t>
            </m:r>
          </m:sup>
        </m:sSubSup>
        <m:d>
          <m:dPr>
            <m:ctrlPr>
              <w:rPr>
                <w:rFonts w:ascii="Cambria Math" w:eastAsia="等线" w:hAnsi="Cambria Math"/>
                <w:lang w:eastAsia="zh-CN"/>
              </w:rPr>
            </m:ctrlPr>
          </m:dPr>
          <m:e>
            <m:r>
              <w:rPr>
                <w:rFonts w:ascii="Cambria Math" w:eastAsia="等线" w:hAnsi="Cambria Math"/>
                <w:lang w:eastAsia="zh-CN"/>
              </w:rPr>
              <m:t>l</m:t>
            </m:r>
          </m:e>
        </m:d>
      </m:oMath>
      <w:r w:rsidRPr="00EF10FE">
        <w:rPr>
          <w:rFonts w:eastAsia="等线"/>
          <w:lang w:eastAsia="zh-CN"/>
        </w:rPr>
        <w:t xml:space="preserve"> is the number of subcarriers in OFDM symbol </w:t>
      </w:r>
      <m:oMath>
        <m:r>
          <w:rPr>
            <w:rFonts w:ascii="Cambria Math" w:eastAsia="等线" w:hAnsi="Cambria Math"/>
            <w:lang w:eastAsia="zh-CN"/>
          </w:rPr>
          <m:t>l</m:t>
        </m:r>
      </m:oMath>
      <w:r w:rsidRPr="00EF10FE">
        <w:rPr>
          <w:rFonts w:eastAsia="等线"/>
          <w:lang w:eastAsia="zh-CN"/>
        </w:rPr>
        <w:t xml:space="preserve"> that carries PTRS, in the actual repetition of the PUSCH transmission,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r>
              <m:rPr>
                <m:nor/>
              </m:rPr>
              <w:rPr>
                <w:rFonts w:eastAsia="等线"/>
                <w:lang w:eastAsia="zh-CN"/>
              </w:rPr>
              <m:t>,actual</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w:t>
      </w:r>
      <w:r w:rsidRPr="00EF10FE">
        <w:rPr>
          <w:rFonts w:eastAsia="等线"/>
          <w:lang w:eastAsia="zh-CN"/>
        </w:rPr>
        <w:t xml:space="preserve">muted </w:t>
      </w:r>
      <w:r w:rsidRPr="00EF10FE">
        <w:rPr>
          <w:rFonts w:eastAsia="等线" w:hint="eastAsia"/>
          <w:lang w:eastAsia="zh-CN"/>
        </w:rPr>
        <w:t>subcarriers in OFDM symbol</w:t>
      </w:r>
      <w:r w:rsidRPr="00EF10FE">
        <w:rPr>
          <w:rFonts w:eastAsia="等线"/>
          <w:lang w:eastAsia="zh-CN"/>
        </w:rPr>
        <w:t xml:space="preserve"> </w:t>
      </w:r>
      <m:oMath>
        <m:r>
          <w:rPr>
            <w:rFonts w:ascii="Cambria Math" w:eastAsia="等线"/>
          </w:rPr>
          <m:t>l</m:t>
        </m:r>
      </m:oMath>
      <w:r w:rsidRPr="00EF10FE">
        <w:rPr>
          <w:rFonts w:eastAsia="等线" w:hint="eastAsia"/>
          <w:lang w:eastAsia="zh-CN"/>
        </w:rPr>
        <w:t xml:space="preserve"> in the </w:t>
      </w:r>
      <w:r w:rsidRPr="00EF10FE">
        <w:rPr>
          <w:rFonts w:eastAsia="等线"/>
          <w:lang w:eastAsia="zh-CN"/>
        </w:rPr>
        <w:t xml:space="preserve">actual repetition of the </w:t>
      </w:r>
      <w:r w:rsidRPr="00EF10FE">
        <w:rPr>
          <w:rFonts w:eastAsia="等线" w:hint="eastAsia"/>
          <w:lang w:eastAsia="zh-CN"/>
        </w:rPr>
        <w:t>PUSCH transmission</w:t>
      </w:r>
      <w:r w:rsidRPr="00EF10FE">
        <w:rPr>
          <w:rFonts w:eastAsia="等线"/>
          <w:lang w:eastAsia="zh-CN"/>
        </w:rPr>
        <w:t>;</w:t>
      </w:r>
    </w:p>
    <w:p w14:paraId="4BEC1FE3"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hint="eastAsia"/>
          <w:lang w:eastAsia="zh-CN"/>
        </w:rPr>
        <w:t>-</w:t>
      </w:r>
      <w:r w:rsidRPr="00EF10FE">
        <w:rPr>
          <w:rFonts w:eastAsia="等线" w:hint="eastAsia"/>
          <w:lang w:eastAsia="zh-CN"/>
        </w:rPr>
        <w:tab/>
      </w:r>
      <w:r w:rsidRPr="00EF10FE">
        <w:rPr>
          <w:rFonts w:eastAsia="等线"/>
          <w:lang w:eastAsia="zh-CN"/>
        </w:rPr>
        <w:t xml:space="preserve">and all the other notations in the formula are defined the same as for PUSCH not using repetition type B and if </w:t>
      </w:r>
      <w:proofErr w:type="spellStart"/>
      <w:r w:rsidRPr="00EF10FE">
        <w:rPr>
          <w:rFonts w:eastAsia="等线"/>
          <w:i/>
          <w:lang w:eastAsia="zh-CN"/>
        </w:rPr>
        <w:t>numberOfSlotsTBoMS</w:t>
      </w:r>
      <w:proofErr w:type="spellEnd"/>
      <w:r w:rsidRPr="00EF10FE">
        <w:rPr>
          <w:rFonts w:eastAsia="等线"/>
          <w:lang w:eastAsia="zh-CN"/>
        </w:rPr>
        <w:t xml:space="preserve"> is not present in the resource allocation table.</w:t>
      </w:r>
    </w:p>
    <w:p w14:paraId="3C902234"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For CSI part 2 transmission on PUSCH without UL-SCH, the number of coded modulation symbols per layer</w:t>
      </w:r>
      <w:r w:rsidRPr="00EF10FE">
        <w:rPr>
          <w:rFonts w:eastAsia="等线"/>
          <w:lang w:eastAsia="zh-CN"/>
        </w:rPr>
        <w:t xml:space="preserve"> </w:t>
      </w:r>
      <w:r w:rsidRPr="00EF10FE">
        <w:rPr>
          <w:rFonts w:eastAsia="等线" w:hint="eastAsia"/>
          <w:lang w:eastAsia="zh-CN"/>
        </w:rPr>
        <w:t xml:space="preserve">for CSI part 2 transmission, denoted as </w:t>
      </w:r>
      <w:r w:rsidRPr="00EF10FE">
        <w:rPr>
          <w:rFonts w:eastAsia="等线"/>
          <w:position w:val="-14"/>
        </w:rPr>
        <w:object w:dxaOrig="800" w:dyaOrig="380" w14:anchorId="44C80EE1">
          <v:shape id="_x0000_i1161" type="#_x0000_t75" style="width:39.3pt;height:19.45pt" o:ole="">
            <v:imagedata r:id="rId180" o:title=""/>
          </v:shape>
          <o:OLEObject Type="Embed" ProgID="Equation.3" ShapeID="_x0000_i1161" DrawAspect="Content" ObjectID="_1826210102" r:id="rId212"/>
        </w:object>
      </w:r>
      <w:r w:rsidRPr="00EF10FE">
        <w:rPr>
          <w:rFonts w:eastAsia="等线" w:hint="eastAsia"/>
          <w:lang w:eastAsia="zh-CN"/>
        </w:rPr>
        <w:t>, is determined as follows:</w:t>
      </w:r>
    </w:p>
    <w:p w14:paraId="007CFD76" w14:textId="77777777" w:rsidR="00EF10FE" w:rsidRPr="00EF10FE" w:rsidRDefault="00EF10FE" w:rsidP="00EF10FE">
      <w:pPr>
        <w:keepLines/>
        <w:tabs>
          <w:tab w:val="center" w:pos="4536"/>
          <w:tab w:val="right" w:pos="9072"/>
        </w:tabs>
        <w:overflowPunct w:val="0"/>
        <w:autoSpaceDE w:val="0"/>
        <w:autoSpaceDN w:val="0"/>
        <w:adjustRightInd w:val="0"/>
        <w:textAlignment w:val="baseline"/>
        <w:rPr>
          <w:rFonts w:eastAsia="等线"/>
          <w:lang w:eastAsia="zh-CN"/>
        </w:rPr>
      </w:pPr>
      <w:r w:rsidRPr="00EF10FE">
        <w:rPr>
          <w:rFonts w:eastAsia="等线"/>
        </w:rPr>
        <w:tab/>
      </w:r>
      <w:r w:rsidRPr="00EF10FE">
        <w:rPr>
          <w:rFonts w:eastAsia="等线"/>
        </w:rPr>
        <w:object w:dxaOrig="3640" w:dyaOrig="760" w14:anchorId="49EF9EE3">
          <v:shape id="_x0000_i1162" type="#_x0000_t75" style="width:181.55pt;height:37.55pt" o:ole="">
            <v:imagedata r:id="rId213" o:title=""/>
          </v:shape>
          <o:OLEObject Type="Embed" ProgID="Equation.DSMT4" ShapeID="_x0000_i1162" DrawAspect="Content" ObjectID="_1826210103" r:id="rId214"/>
        </w:object>
      </w:r>
    </w:p>
    <w:p w14:paraId="56143FCE"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where</w:t>
      </w:r>
    </w:p>
    <w:p w14:paraId="61E0948E" w14:textId="4C89E859" w:rsidR="00EF10FE" w:rsidRDefault="00EF10FE" w:rsidP="00EF10FE">
      <w:pPr>
        <w:overflowPunct w:val="0"/>
        <w:autoSpaceDE w:val="0"/>
        <w:autoSpaceDN w:val="0"/>
        <w:adjustRightInd w:val="0"/>
        <w:ind w:left="568" w:hanging="284"/>
        <w:textAlignment w:val="baseline"/>
        <w:rPr>
          <w:ins w:id="56" w:author="Yan Cheng RAN1#123" w:date="2025-11-25T16:02:00Z"/>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800" w:dyaOrig="380" w14:anchorId="08AF3971">
          <v:shape id="_x0000_i1163" type="#_x0000_t75" style="width:39.3pt;height:19.45pt" o:ole="">
            <v:imagedata r:id="rId37" o:title=""/>
          </v:shape>
          <o:OLEObject Type="Embed" ProgID="Equation.3" ShapeID="_x0000_i1163" DrawAspect="Content" ObjectID="_1826210104" r:id="rId215"/>
        </w:object>
      </w:r>
      <w:r w:rsidRPr="00EF10FE">
        <w:rPr>
          <w:rFonts w:eastAsia="等线" w:hint="eastAsia"/>
          <w:lang w:eastAsia="zh-CN"/>
        </w:rPr>
        <w:t xml:space="preserve"> </w:t>
      </w:r>
      <w:r w:rsidRPr="00EF10FE">
        <w:rPr>
          <w:rFonts w:eastAsia="等线"/>
          <w:lang w:eastAsia="zh-CN"/>
        </w:rPr>
        <w:t xml:space="preserve">is the scheduled bandwidth </w:t>
      </w:r>
      <w:r w:rsidRPr="00EF10FE">
        <w:rPr>
          <w:rFonts w:eastAsia="等线" w:hint="eastAsia"/>
          <w:lang w:eastAsia="zh-CN"/>
        </w:rPr>
        <w:t>of the</w:t>
      </w:r>
      <w:r w:rsidRPr="00EF10FE">
        <w:rPr>
          <w:rFonts w:eastAsia="等线"/>
          <w:lang w:eastAsia="zh-CN"/>
        </w:rPr>
        <w:t xml:space="preserve"> PUSCH transmission, expressed as a number of subcarriers</w:t>
      </w:r>
      <w:r w:rsidRPr="00EF10FE">
        <w:rPr>
          <w:rFonts w:eastAsia="等线" w:hint="eastAsia"/>
          <w:lang w:eastAsia="zh-CN"/>
        </w:rPr>
        <w:t>;</w:t>
      </w:r>
    </w:p>
    <w:p w14:paraId="61A374CD" w14:textId="396833C4" w:rsidR="00EF10FE" w:rsidRPr="00EF10FE" w:rsidRDefault="00EF10FE" w:rsidP="00EF10FE">
      <w:pPr>
        <w:overflowPunct w:val="0"/>
        <w:autoSpaceDE w:val="0"/>
        <w:autoSpaceDN w:val="0"/>
        <w:adjustRightInd w:val="0"/>
        <w:ind w:left="851" w:hanging="284"/>
        <w:textAlignment w:val="baseline"/>
        <w:rPr>
          <w:rFonts w:eastAsia="等线"/>
          <w:lang w:eastAsia="zh-CN"/>
        </w:rPr>
      </w:pPr>
      <w:ins w:id="57" w:author="Yan Cheng RAN1#123" w:date="2025-11-25T16:02: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58" w:author="Yan Cheng RAN1#123" w:date="2025-11-25T16:02:00Z">
                <w:rPr>
                  <w:rFonts w:ascii="Cambria Math" w:eastAsia="等线" w:hAnsi="Cambria Math"/>
                  <w:i/>
                  <w:lang w:eastAsia="en-GB"/>
                </w:rPr>
              </w:ins>
            </m:ctrlPr>
          </m:sSubSupPr>
          <m:e>
            <m:r>
              <w:ins w:id="59" w:author="Yan Cheng RAN1#123" w:date="2025-11-25T16:02:00Z">
                <w:rPr>
                  <w:rFonts w:ascii="Cambria Math" w:eastAsia="等线"/>
                  <w:lang w:eastAsia="en-GB"/>
                </w:rPr>
                <m:t>M</m:t>
              </w:ins>
            </m:r>
          </m:e>
          <m:sub>
            <m:r>
              <w:ins w:id="60" w:author="Yan Cheng RAN1#123" w:date="2025-11-25T16:02:00Z">
                <m:rPr>
                  <m:nor/>
                </m:rPr>
                <w:rPr>
                  <w:rFonts w:ascii="Cambria Math" w:eastAsia="等线"/>
                  <w:lang w:eastAsia="en-GB"/>
                </w:rPr>
                <m:t>sc</m:t>
              </w:ins>
            </m:r>
            <m:ctrlPr>
              <w:ins w:id="61" w:author="Yan Cheng RAN1#123" w:date="2025-11-25T16:02:00Z">
                <w:rPr>
                  <w:rFonts w:ascii="Cambria Math" w:eastAsia="等线" w:hAnsi="Cambria Math"/>
                  <w:lang w:eastAsia="en-GB"/>
                </w:rPr>
              </w:ins>
            </m:ctrlPr>
          </m:sub>
          <m:sup>
            <m:r>
              <w:ins w:id="62" w:author="Yan Cheng RAN1#123" w:date="2025-11-25T16:02:00Z">
                <m:rPr>
                  <m:nor/>
                </m:rPr>
                <w:rPr>
                  <w:rFonts w:ascii="Cambria Math" w:eastAsia="等线"/>
                  <w:lang w:eastAsia="en-GB"/>
                </w:rPr>
                <m:t>PUSCH</m:t>
              </w:ins>
            </m:r>
            <m:ctrlPr>
              <w:ins w:id="63" w:author="Yan Cheng RAN1#123" w:date="2025-11-25T16:02:00Z">
                <w:rPr>
                  <w:rFonts w:ascii="Cambria Math" w:eastAsia="等线" w:hAnsi="Cambria Math"/>
                  <w:lang w:eastAsia="en-GB"/>
                </w:rPr>
              </w:ins>
            </m:ctrlPr>
          </m:sup>
        </m:sSubSup>
      </m:oMath>
      <w:ins w:id="64" w:author="Yan Cheng RAN1#123" w:date="2025-11-25T16:02: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7FB00544" w14:textId="77777777" w:rsidR="00EF10FE" w:rsidRPr="00EF10FE" w:rsidRDefault="00EF10FE" w:rsidP="00EF10FE">
      <w:pPr>
        <w:overflowPunct w:val="0"/>
        <w:autoSpaceDE w:val="0"/>
        <w:autoSpaceDN w:val="0"/>
        <w:adjustRightInd w:val="0"/>
        <w:ind w:left="568" w:hanging="284"/>
        <w:textAlignment w:val="baseline"/>
        <w:rPr>
          <w:rFonts w:eastAsia="宋体"/>
          <w:lang w:eastAsia="zh-CN"/>
        </w:rPr>
      </w:pPr>
      <w:r w:rsidRPr="00EF10FE">
        <w:rPr>
          <w:rFonts w:eastAsia="等线"/>
        </w:rPr>
        <w:lastRenderedPageBreak/>
        <w:t>-</w:t>
      </w:r>
      <w:r w:rsidRPr="00EF10FE">
        <w:rPr>
          <w:rFonts w:eastAsia="等线"/>
        </w:rPr>
        <w:tab/>
      </w:r>
      <w:r w:rsidRPr="00EF10FE">
        <w:rPr>
          <w:rFonts w:eastAsia="等线"/>
          <w:position w:val="-14"/>
        </w:rPr>
        <w:object w:dxaOrig="1020" w:dyaOrig="400" w14:anchorId="453B68C3">
          <v:shape id="_x0000_i1164" type="#_x0000_t75" style="width:47.25pt;height:19.45pt" o:ole="">
            <v:imagedata r:id="rId39" o:title=""/>
          </v:shape>
          <o:OLEObject Type="Embed" ProgID="Equation.DSMT4" ShapeID="_x0000_i1164" DrawAspect="Content" ObjectID="_1826210105" r:id="rId216"/>
        </w:object>
      </w:r>
      <w:r w:rsidRPr="00EF10FE">
        <w:rPr>
          <w:rFonts w:eastAsia="等线" w:hint="eastAsia"/>
          <w:lang w:eastAsia="zh-CN"/>
        </w:rPr>
        <w:t xml:space="preserve"> </w:t>
      </w:r>
      <w:r w:rsidRPr="00EF10FE">
        <w:rPr>
          <w:rFonts w:eastAsia="等线"/>
          <w:lang w:eastAsia="zh-CN"/>
        </w:rPr>
        <w:t xml:space="preserve">is the </w:t>
      </w:r>
      <w:r w:rsidRPr="00EF10FE">
        <w:rPr>
          <w:rFonts w:eastAsia="等线" w:hint="eastAsia"/>
          <w:lang w:eastAsia="zh-CN"/>
        </w:rPr>
        <w:t xml:space="preserve">number of subcarriers in OFDM symbol </w:t>
      </w:r>
      <w:r w:rsidRPr="00EF10FE">
        <w:rPr>
          <w:rFonts w:eastAsia="等线"/>
          <w:position w:val="-6"/>
        </w:rPr>
        <w:object w:dxaOrig="139" w:dyaOrig="279" w14:anchorId="132EC9F9">
          <v:shape id="_x0000_i1165" type="#_x0000_t75" style="width:4.4pt;height:11.5pt" o:ole="">
            <v:imagedata r:id="rId41" o:title=""/>
          </v:shape>
          <o:OLEObject Type="Embed" ProgID="Equation.3" ShapeID="_x0000_i1165" DrawAspect="Content" ObjectID="_1826210106" r:id="rId217"/>
        </w:object>
      </w:r>
      <w:r w:rsidRPr="00EF10FE">
        <w:rPr>
          <w:rFonts w:eastAsia="等线" w:hint="eastAsia"/>
          <w:lang w:eastAsia="zh-CN"/>
        </w:rPr>
        <w:t xml:space="preserve"> that carries PTRS, in the PUSCH transmission;</w:t>
      </w:r>
    </w:p>
    <w:p w14:paraId="1EC7014F"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宋体" w:hint="eastAsia"/>
          <w:lang w:eastAsia="zh-CN"/>
        </w:rPr>
        <w:t>-</w:t>
      </w:r>
      <w:r w:rsidRPr="00EF10FE">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EF10FE">
        <w:rPr>
          <w:rFonts w:eastAsia="宋体" w:hint="eastAsia"/>
          <w:lang w:eastAsia="zh-CN"/>
        </w:rPr>
        <w:t xml:space="preserve"> </w:t>
      </w:r>
      <w:r w:rsidRPr="00EF10FE">
        <w:rPr>
          <w:rFonts w:eastAsia="宋体"/>
          <w:lang w:eastAsia="zh-CN"/>
        </w:rPr>
        <w:t xml:space="preserve">is the </w:t>
      </w:r>
      <w:r w:rsidRPr="00EF10FE">
        <w:rPr>
          <w:rFonts w:eastAsia="宋体" w:hint="eastAsia"/>
          <w:lang w:eastAsia="zh-CN"/>
        </w:rPr>
        <w:t xml:space="preserve">number of </w:t>
      </w:r>
      <w:r w:rsidRPr="00EF10FE">
        <w:rPr>
          <w:rFonts w:eastAsia="宋体"/>
          <w:lang w:eastAsia="zh-CN"/>
        </w:rPr>
        <w:t xml:space="preserve">muted </w:t>
      </w:r>
      <w:r w:rsidRPr="00EF10FE">
        <w:rPr>
          <w:rFonts w:eastAsia="宋体" w:hint="eastAsia"/>
          <w:lang w:eastAsia="zh-CN"/>
        </w:rPr>
        <w:t>subcarriers in OFDM symbol</w:t>
      </w:r>
      <w:r w:rsidRPr="00EF10FE">
        <w:rPr>
          <w:rFonts w:eastAsia="宋体"/>
          <w:lang w:eastAsia="zh-CN"/>
        </w:rPr>
        <w:t xml:space="preserve"> </w:t>
      </w:r>
      <m:oMath>
        <m:r>
          <w:rPr>
            <w:rFonts w:ascii="Cambria Math" w:eastAsia="宋体"/>
          </w:rPr>
          <m:t>l</m:t>
        </m:r>
      </m:oMath>
      <w:r w:rsidRPr="00EF10FE">
        <w:rPr>
          <w:rFonts w:eastAsia="宋体" w:hint="eastAsia"/>
          <w:lang w:eastAsia="zh-CN"/>
        </w:rPr>
        <w:t>, in the PUSCH transmission;</w:t>
      </w:r>
    </w:p>
    <w:p w14:paraId="5389F410"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600" w:dyaOrig="360" w14:anchorId="050713BA">
          <v:shape id="_x0000_i1166" type="#_x0000_t75" style="width:31.8pt;height:19.45pt" o:ole="">
            <v:imagedata r:id="rId218" o:title=""/>
          </v:shape>
          <o:OLEObject Type="Embed" ProgID="Equation.3" ShapeID="_x0000_i1166" DrawAspect="Content" ObjectID="_1826210107" r:id="rId219"/>
        </w:object>
      </w:r>
      <w:r w:rsidRPr="00EF10FE">
        <w:rPr>
          <w:rFonts w:eastAsia="等线" w:hint="eastAsia"/>
          <w:lang w:eastAsia="zh-CN"/>
        </w:rPr>
        <w:t xml:space="preserve"> is the number of coded modulation symbols per layer for HARQ-ACK </w:t>
      </w:r>
      <w:r w:rsidRPr="00EF10FE">
        <w:rPr>
          <w:rFonts w:eastAsia="等线"/>
          <w:lang w:eastAsia="zh-CN"/>
        </w:rPr>
        <w:t>transmitted</w:t>
      </w:r>
      <w:r w:rsidRPr="00EF10FE">
        <w:rPr>
          <w:rFonts w:eastAsia="等线" w:hint="eastAsia"/>
          <w:lang w:eastAsia="zh-CN"/>
        </w:rPr>
        <w:t xml:space="preserve"> on the PUSCH if number of HARQ-ACK information bits is more than 2, and </w:t>
      </w:r>
      <w:r w:rsidRPr="00EF10FE">
        <w:rPr>
          <w:rFonts w:eastAsia="等线"/>
          <w:position w:val="-12"/>
        </w:rPr>
        <w:object w:dxaOrig="960" w:dyaOrig="360" w14:anchorId="7B8C77DF">
          <v:shape id="_x0000_i1167" type="#_x0000_t75" style="width:47.7pt;height:19.45pt" o:ole="">
            <v:imagedata r:id="rId201" o:title=""/>
          </v:shape>
          <o:OLEObject Type="Embed" ProgID="Equation.3" ShapeID="_x0000_i1167" DrawAspect="Content" ObjectID="_1826210108" r:id="rId220"/>
        </w:object>
      </w:r>
      <w:r w:rsidRPr="00EF10FE">
        <w:rPr>
          <w:rFonts w:eastAsia="等线" w:hint="eastAsia"/>
          <w:lang w:eastAsia="zh-CN"/>
        </w:rPr>
        <w:t xml:space="preserve"> if the number of HARQ-ACK information bits is 1 or 2 bits;</w:t>
      </w:r>
    </w:p>
    <w:p w14:paraId="6E64E4C6"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639" w:dyaOrig="360" w14:anchorId="56DF93C8">
          <v:shape id="_x0000_i1168" type="#_x0000_t75" style="width:33.15pt;height:19.45pt" o:ole="">
            <v:imagedata r:id="rId203" o:title=""/>
          </v:shape>
          <o:OLEObject Type="Embed" ProgID="Equation.DSMT4" ShapeID="_x0000_i1168" DrawAspect="Content" ObjectID="_1826210109" r:id="rId221"/>
        </w:object>
      </w:r>
      <w:r w:rsidRPr="00EF10FE">
        <w:rPr>
          <w:rFonts w:eastAsia="等线" w:hint="eastAsia"/>
          <w:lang w:eastAsia="zh-CN"/>
        </w:rPr>
        <w:t xml:space="preserve"> is the number of coded modulation symbols per layer for CSI part 1 </w:t>
      </w:r>
      <w:r w:rsidRPr="00EF10FE">
        <w:rPr>
          <w:rFonts w:eastAsia="等线"/>
          <w:lang w:eastAsia="zh-CN"/>
        </w:rPr>
        <w:t>transmitted</w:t>
      </w:r>
      <w:r w:rsidRPr="00EF10FE">
        <w:rPr>
          <w:rFonts w:eastAsia="等线" w:hint="eastAsia"/>
          <w:lang w:eastAsia="zh-CN"/>
        </w:rPr>
        <w:t xml:space="preserve"> on the PUSCH;</w:t>
      </w:r>
    </w:p>
    <w:p w14:paraId="2FA96D6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4"/>
        </w:rPr>
        <w:object w:dxaOrig="880" w:dyaOrig="400" w14:anchorId="5A353D8A">
          <v:shape id="_x0000_i1169" type="#_x0000_t75" style="width:35.35pt;height:16.8pt" o:ole="">
            <v:imagedata r:id="rId43" o:title=""/>
          </v:shape>
          <o:OLEObject Type="Embed" ProgID="Equation.DSMT4" ShapeID="_x0000_i1169" DrawAspect="Content" ObjectID="_1826210110" r:id="rId222"/>
        </w:object>
      </w:r>
      <w:r w:rsidRPr="00EF10FE">
        <w:rPr>
          <w:rFonts w:eastAsia="等线" w:hint="eastAsia"/>
          <w:lang w:eastAsia="zh-CN"/>
        </w:rPr>
        <w:t xml:space="preserve"> is the number of resource elements that can be used for transmission of UCI in OFDM symbol </w:t>
      </w:r>
      <w:r w:rsidRPr="00EF10FE">
        <w:rPr>
          <w:rFonts w:eastAsia="等线"/>
          <w:position w:val="-6"/>
        </w:rPr>
        <w:object w:dxaOrig="139" w:dyaOrig="279" w14:anchorId="4786C7D3">
          <v:shape id="_x0000_i1170" type="#_x0000_t75" style="width:4.4pt;height:11.5pt" o:ole="">
            <v:imagedata r:id="rId41" o:title=""/>
          </v:shape>
          <o:OLEObject Type="Embed" ProgID="Equation.3" ShapeID="_x0000_i1170" DrawAspect="Content" ObjectID="_1826210111" r:id="rId223"/>
        </w:object>
      </w:r>
      <w:r w:rsidRPr="00EF10FE">
        <w:rPr>
          <w:rFonts w:eastAsia="等线" w:hint="eastAsia"/>
          <w:lang w:eastAsia="zh-CN"/>
        </w:rPr>
        <w:t xml:space="preserve">, for </w:t>
      </w:r>
      <w:r w:rsidRPr="00EF10FE">
        <w:rPr>
          <w:rFonts w:eastAsia="等线"/>
          <w:position w:val="-14"/>
        </w:rPr>
        <w:object w:dxaOrig="2260" w:dyaOrig="400" w14:anchorId="18ACCAB0">
          <v:shape id="_x0000_i1171" type="#_x0000_t75" style="width:96.3pt;height:16.8pt" o:ole="">
            <v:imagedata r:id="rId46" o:title=""/>
          </v:shape>
          <o:OLEObject Type="Embed" ProgID="Equation.3" ShapeID="_x0000_i1171" DrawAspect="Content" ObjectID="_1826210112" r:id="rId224"/>
        </w:object>
      </w:r>
      <w:r w:rsidRPr="00EF10FE">
        <w:rPr>
          <w:rFonts w:eastAsia="等线" w:hint="eastAsia"/>
          <w:lang w:eastAsia="zh-CN"/>
        </w:rPr>
        <w:t xml:space="preserve">, in the PUSCH transmission and </w:t>
      </w:r>
      <w:r w:rsidRPr="00EF10FE">
        <w:rPr>
          <w:rFonts w:eastAsia="等线"/>
          <w:position w:val="-14"/>
        </w:rPr>
        <w:object w:dxaOrig="740" w:dyaOrig="400" w14:anchorId="37E87E08">
          <v:shape id="_x0000_i1172" type="#_x0000_t75" style="width:32.7pt;height:16.8pt" o:ole="">
            <v:imagedata r:id="rId48" o:title=""/>
          </v:shape>
          <o:OLEObject Type="Embed" ProgID="Equation.3" ShapeID="_x0000_i1172" DrawAspect="Content" ObjectID="_1826210113" r:id="rId225"/>
        </w:object>
      </w:r>
      <w:r w:rsidRPr="00EF10FE">
        <w:rPr>
          <w:rFonts w:eastAsia="等线" w:hint="eastAsia"/>
          <w:lang w:eastAsia="zh-CN"/>
        </w:rPr>
        <w:t xml:space="preserve"> is the total number of OFDM symbols of the PUSCH, including all OFDM symbols used for DMRS;</w:t>
      </w:r>
    </w:p>
    <w:p w14:paraId="11D6CA6F"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carries DMRS of the PUSCH, </w:t>
      </w:r>
      <w:r w:rsidRPr="00EF10FE">
        <w:rPr>
          <w:rFonts w:eastAsia="等线"/>
          <w:position w:val="-14"/>
        </w:rPr>
        <w:object w:dxaOrig="1240" w:dyaOrig="400" w14:anchorId="6D37C64E">
          <v:shape id="_x0000_i1173" type="#_x0000_t75" style="width:49.9pt;height:16.8pt" o:ole="">
            <v:imagedata r:id="rId50" o:title=""/>
          </v:shape>
          <o:OLEObject Type="Embed" ProgID="Equation.DSMT4" ShapeID="_x0000_i1173" DrawAspect="Content" ObjectID="_1826210114" r:id="rId226"/>
        </w:object>
      </w:r>
      <w:r w:rsidRPr="00EF10FE">
        <w:rPr>
          <w:rFonts w:eastAsia="等线" w:hint="eastAsia"/>
          <w:lang w:eastAsia="zh-CN"/>
        </w:rPr>
        <w:t>;</w:t>
      </w:r>
    </w:p>
    <w:p w14:paraId="7820B8C5" w14:textId="77777777" w:rsidR="00EF10FE" w:rsidRPr="00EF10FE" w:rsidRDefault="00EF10FE" w:rsidP="00EF10FE">
      <w:pPr>
        <w:overflowPunct w:val="0"/>
        <w:autoSpaceDE w:val="0"/>
        <w:autoSpaceDN w:val="0"/>
        <w:adjustRightInd w:val="0"/>
        <w:ind w:left="851"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hint="eastAsia"/>
          <w:lang w:eastAsia="zh-CN"/>
        </w:rPr>
        <w:t xml:space="preserve">for any OFDM symbol that does not carry DMRS of the PUSCH, </w:t>
      </w:r>
      <m:oMath>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UCI</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PUSCH</m:t>
            </m:r>
            <m:ctrlPr>
              <w:rPr>
                <w:rFonts w:ascii="Cambria Math" w:eastAsia="等线" w:hAnsi="Cambria Math"/>
              </w:rPr>
            </m:ctrlPr>
          </m:sup>
        </m:sSubSup>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m:rPr>
                <m:nor/>
              </m:rPr>
              <w:rPr>
                <w:rFonts w:ascii="Cambria Math" w:eastAsia="等线"/>
              </w:rPr>
              <m:t>PT-RS</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r>
          <w:rPr>
            <w:rFonts w:ascii="Cambria Math" w:eastAsia="等线"/>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EF10FE">
        <w:rPr>
          <w:rFonts w:eastAsia="等线" w:hint="eastAsia"/>
          <w:lang w:eastAsia="zh-CN"/>
        </w:rPr>
        <w:t>.</w:t>
      </w:r>
    </w:p>
    <w:p w14:paraId="1A5D6377"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The input bit sequence to rate matching is </w:t>
      </w:r>
      <w:r w:rsidRPr="00EF10FE">
        <w:rPr>
          <w:rFonts w:eastAsia="等线"/>
          <w:position w:val="-14"/>
        </w:rPr>
        <w:object w:dxaOrig="2520" w:dyaOrig="380" w14:anchorId="0FBF9088">
          <v:shape id="_x0000_i1174" type="#_x0000_t75" style="width:103.8pt;height:15.45pt" o:ole="">
            <v:imagedata r:id="rId81" o:title=""/>
          </v:shape>
          <o:OLEObject Type="Embed" ProgID="Equation.3" ShapeID="_x0000_i1174" DrawAspect="Content" ObjectID="_1826210115" r:id="rId227"/>
        </w:object>
      </w:r>
      <w:r w:rsidRPr="00EF10FE">
        <w:rPr>
          <w:rFonts w:eastAsia="等线"/>
        </w:rPr>
        <w:t xml:space="preserve"> where </w:t>
      </w:r>
      <w:r w:rsidRPr="00EF10FE">
        <w:rPr>
          <w:rFonts w:eastAsia="等线"/>
          <w:position w:val="-4"/>
        </w:rPr>
        <w:object w:dxaOrig="180" w:dyaOrig="200" w14:anchorId="43185DFD">
          <v:shape id="_x0000_i1175" type="#_x0000_t75" style="width:9.7pt;height:9.7pt" o:ole="">
            <v:imagedata r:id="rId83" o:title=""/>
          </v:shape>
          <o:OLEObject Type="Embed" ProgID="Equation.3" ShapeID="_x0000_i1175" DrawAspect="Content" ObjectID="_1826210116" r:id="rId228"/>
        </w:object>
      </w:r>
      <w:r w:rsidRPr="00EF10FE">
        <w:rPr>
          <w:rFonts w:eastAsia="等线"/>
        </w:rPr>
        <w:t xml:space="preserve"> is the code block number, and </w:t>
      </w:r>
      <w:r w:rsidRPr="00EF10FE">
        <w:rPr>
          <w:rFonts w:eastAsia="等线"/>
          <w:position w:val="-10"/>
        </w:rPr>
        <w:object w:dxaOrig="340" w:dyaOrig="340" w14:anchorId="18DA8FAD">
          <v:shape id="_x0000_i1176" type="#_x0000_t75" style="width:14.6pt;height:14.6pt" o:ole="">
            <v:imagedata r:id="rId85" o:title=""/>
          </v:shape>
          <o:OLEObject Type="Embed" ProgID="Equation.3" ShapeID="_x0000_i1176" DrawAspect="Content" ObjectID="_1826210117" r:id="rId229"/>
        </w:object>
      </w:r>
      <w:r w:rsidRPr="00EF10FE">
        <w:rPr>
          <w:rFonts w:eastAsia="等线"/>
        </w:rPr>
        <w:t xml:space="preserve"> is the number of </w:t>
      </w:r>
      <w:r w:rsidRPr="00EF10FE">
        <w:rPr>
          <w:rFonts w:eastAsia="等线" w:hint="eastAsia"/>
          <w:lang w:eastAsia="zh-CN"/>
        </w:rPr>
        <w:t xml:space="preserve">coded </w:t>
      </w:r>
      <w:r w:rsidRPr="00EF10FE">
        <w:rPr>
          <w:rFonts w:eastAsia="等线"/>
        </w:rPr>
        <w:t xml:space="preserve">bits in code block number </w:t>
      </w:r>
      <w:r w:rsidRPr="00EF10FE">
        <w:rPr>
          <w:rFonts w:eastAsia="等线"/>
          <w:position w:val="-4"/>
        </w:rPr>
        <w:object w:dxaOrig="180" w:dyaOrig="200" w14:anchorId="13C68E62">
          <v:shape id="_x0000_i1177" type="#_x0000_t75" style="width:9.7pt;height:9.7pt" o:ole="">
            <v:imagedata r:id="rId83" o:title=""/>
          </v:shape>
          <o:OLEObject Type="Embed" ProgID="Equation.3" ShapeID="_x0000_i1177" DrawAspect="Content" ObjectID="_1826210118" r:id="rId230"/>
        </w:object>
      </w:r>
      <w:r w:rsidRPr="00EF10FE">
        <w:rPr>
          <w:rFonts w:eastAsia="等线" w:hint="eastAsia"/>
          <w:lang w:eastAsia="zh-CN"/>
        </w:rPr>
        <w:t xml:space="preserve">. </w:t>
      </w:r>
    </w:p>
    <w:p w14:paraId="0BBD967D"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Rate matching is performed according to Clause 5.4.1 by setting </w:t>
      </w:r>
      <w:r w:rsidRPr="00EF10FE">
        <w:rPr>
          <w:rFonts w:eastAsia="等线"/>
          <w:position w:val="-10"/>
        </w:rPr>
        <w:object w:dxaOrig="740" w:dyaOrig="340" w14:anchorId="4350F15C">
          <v:shape id="_x0000_i1178" type="#_x0000_t75" style="width:29.15pt;height:14.6pt" o:ole="">
            <v:imagedata r:id="rId88" o:title=""/>
          </v:shape>
          <o:OLEObject Type="Embed" ProgID="Equation.3" ShapeID="_x0000_i1178" DrawAspect="Content" ObjectID="_1826210119" r:id="rId231"/>
        </w:object>
      </w:r>
      <w:r w:rsidRPr="00EF10FE">
        <w:rPr>
          <w:rFonts w:eastAsia="等线" w:hint="eastAsia"/>
          <w:lang w:eastAsia="zh-CN"/>
        </w:rPr>
        <w:t xml:space="preserve"> and the rate matching output sequence length to </w:t>
      </w:r>
      <w:r w:rsidRPr="00EF10FE">
        <w:rPr>
          <w:rFonts w:eastAsia="等线"/>
          <w:position w:val="-12"/>
        </w:rPr>
        <w:object w:dxaOrig="1800" w:dyaOrig="360" w14:anchorId="13483343">
          <v:shape id="_x0000_i1179" type="#_x0000_t75" style="width:76.4pt;height:15pt" o:ole="">
            <v:imagedata r:id="rId90" o:title=""/>
          </v:shape>
          <o:OLEObject Type="Embed" ProgID="Equation.3" ShapeID="_x0000_i1179" DrawAspect="Content" ObjectID="_1826210120" r:id="rId232"/>
        </w:object>
      </w:r>
      <w:r w:rsidRPr="00EF10FE">
        <w:rPr>
          <w:rFonts w:eastAsia="等线" w:hint="eastAsia"/>
          <w:lang w:eastAsia="zh-CN"/>
        </w:rPr>
        <w:t xml:space="preserve">, where </w:t>
      </w:r>
    </w:p>
    <w:p w14:paraId="0342ED1D"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480" w:dyaOrig="360" w14:anchorId="53E346D6">
          <v:shape id="_x0000_i1180" type="#_x0000_t75" style="width:21.65pt;height:15pt" o:ole="">
            <v:imagedata r:id="rId92" o:title=""/>
          </v:shape>
          <o:OLEObject Type="Embed" ProgID="Equation.3" ShapeID="_x0000_i1180" DrawAspect="Content" ObjectID="_1826210121" r:id="rId233"/>
        </w:object>
      </w:r>
      <w:r w:rsidRPr="00EF10FE">
        <w:rPr>
          <w:rFonts w:eastAsia="等线" w:hint="eastAsia"/>
          <w:lang w:eastAsia="zh-CN"/>
        </w:rPr>
        <w:t xml:space="preserve"> is the number of code blocks for UCI determined according to Clause 5.2.1;</w:t>
      </w:r>
    </w:p>
    <w:p w14:paraId="398F31C0"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0"/>
        </w:rPr>
        <w:object w:dxaOrig="360" w:dyaOrig="340" w14:anchorId="5121741B">
          <v:shape id="_x0000_i1181" type="#_x0000_t75" style="width:15pt;height:14.6pt" o:ole="">
            <v:imagedata r:id="rId172" o:title=""/>
          </v:shape>
          <o:OLEObject Type="Embed" ProgID="Equation.3" ShapeID="_x0000_i1181" DrawAspect="Content" ObjectID="_1826210122" r:id="rId234"/>
        </w:object>
      </w:r>
      <w:r w:rsidRPr="00EF10FE">
        <w:rPr>
          <w:rFonts w:eastAsia="等线" w:hint="eastAsia"/>
          <w:lang w:eastAsia="zh-CN"/>
        </w:rPr>
        <w:t xml:space="preserve"> is the number of transmission layers of the PUSCH;</w:t>
      </w:r>
    </w:p>
    <w:p w14:paraId="45745FC7"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lang w:eastAsia="zh-CN"/>
        </w:rPr>
        <w:t>-</w:t>
      </w:r>
      <w:r w:rsidRPr="00EF10FE">
        <w:rPr>
          <w:rFonts w:eastAsia="等线"/>
          <w:lang w:eastAsia="zh-CN"/>
        </w:rPr>
        <w:tab/>
      </w:r>
      <w:r w:rsidRPr="00EF10FE">
        <w:rPr>
          <w:rFonts w:eastAsia="等线"/>
          <w:position w:val="-12"/>
        </w:rPr>
        <w:object w:dxaOrig="340" w:dyaOrig="360" w14:anchorId="0B700D06">
          <v:shape id="_x0000_i1182" type="#_x0000_t75" style="width:17.25pt;height:19.45pt" o:ole="">
            <v:imagedata r:id="rId77" o:title=""/>
          </v:shape>
          <o:OLEObject Type="Embed" ProgID="Equation.3" ShapeID="_x0000_i1182" DrawAspect="Content" ObjectID="_1826210123" r:id="rId235"/>
        </w:object>
      </w:r>
      <w:r w:rsidRPr="00EF10FE">
        <w:rPr>
          <w:rFonts w:eastAsia="等线" w:hint="eastAsia"/>
          <w:lang w:eastAsia="zh-CN"/>
        </w:rPr>
        <w:t xml:space="preserve"> is the modulation order of the PUSCH;</w:t>
      </w:r>
    </w:p>
    <w:p w14:paraId="1C8B3BA6" w14:textId="77777777" w:rsidR="00EF10FE" w:rsidRPr="00EF10FE" w:rsidRDefault="00EF10FE" w:rsidP="00EF10FE">
      <w:pPr>
        <w:overflowPunct w:val="0"/>
        <w:autoSpaceDE w:val="0"/>
        <w:autoSpaceDN w:val="0"/>
        <w:adjustRightInd w:val="0"/>
        <w:ind w:left="568" w:hanging="284"/>
        <w:textAlignment w:val="baseline"/>
        <w:rPr>
          <w:rFonts w:eastAsia="等线"/>
          <w:lang w:eastAsia="zh-CN"/>
        </w:rPr>
      </w:pPr>
      <w:r w:rsidRPr="00EF10FE">
        <w:rPr>
          <w:rFonts w:eastAsia="等线"/>
        </w:rPr>
        <w:t>-</w:t>
      </w:r>
      <w:r w:rsidRPr="00EF10FE">
        <w:rPr>
          <w:rFonts w:eastAsia="等线"/>
        </w:rPr>
        <w:tab/>
      </w:r>
      <w:r w:rsidRPr="00EF10FE">
        <w:rPr>
          <w:rFonts w:eastAsia="等线"/>
          <w:position w:val="-12"/>
        </w:rPr>
        <w:object w:dxaOrig="2079" w:dyaOrig="380" w14:anchorId="64B05128">
          <v:shape id="_x0000_i1183" type="#_x0000_t75" style="width:87.45pt;height:15.45pt" o:ole="">
            <v:imagedata r:id="rId236" o:title=""/>
          </v:shape>
          <o:OLEObject Type="Embed" ProgID="Equation.3" ShapeID="_x0000_i1183" DrawAspect="Content" ObjectID="_1826210124" r:id="rId237"/>
        </w:object>
      </w:r>
      <w:r w:rsidRPr="00EF10FE">
        <w:rPr>
          <w:rFonts w:eastAsia="等线" w:hint="eastAsia"/>
          <w:lang w:eastAsia="zh-CN"/>
        </w:rPr>
        <w:t>.</w:t>
      </w:r>
    </w:p>
    <w:p w14:paraId="247C076E" w14:textId="77777777" w:rsidR="00EF10FE" w:rsidRPr="00EF10FE" w:rsidRDefault="00EF10FE" w:rsidP="00EF10FE">
      <w:pPr>
        <w:overflowPunct w:val="0"/>
        <w:autoSpaceDE w:val="0"/>
        <w:autoSpaceDN w:val="0"/>
        <w:adjustRightInd w:val="0"/>
        <w:textAlignment w:val="baseline"/>
        <w:rPr>
          <w:rFonts w:eastAsia="等线"/>
          <w:lang w:eastAsia="zh-CN"/>
        </w:rPr>
      </w:pPr>
      <w:r w:rsidRPr="00EF10FE">
        <w:rPr>
          <w:rFonts w:eastAsia="等线" w:hint="eastAsia"/>
          <w:lang w:eastAsia="zh-CN"/>
        </w:rPr>
        <w:t xml:space="preserve">The output bit sequence after rate matching is denoted as </w:t>
      </w:r>
      <w:r w:rsidRPr="00EF10FE">
        <w:rPr>
          <w:rFonts w:eastAsia="等线"/>
          <w:position w:val="-14"/>
        </w:rPr>
        <w:object w:dxaOrig="2100" w:dyaOrig="380" w14:anchorId="5B264B4A">
          <v:shape id="_x0000_i1184" type="#_x0000_t75" style="width:83.5pt;height:15pt" o:ole="">
            <v:imagedata r:id="rId99" o:title=""/>
          </v:shape>
          <o:OLEObject Type="Embed" ProgID="Equation.3" ShapeID="_x0000_i1184" DrawAspect="Content" ObjectID="_1826210125" r:id="rId238"/>
        </w:object>
      </w:r>
      <w:r w:rsidRPr="00EF10FE">
        <w:rPr>
          <w:rFonts w:eastAsia="Malgun Gothic" w:hint="eastAsia"/>
          <w:lang w:eastAsia="ko-KR"/>
        </w:rPr>
        <w:t xml:space="preserve"> where </w:t>
      </w:r>
      <w:r w:rsidRPr="00EF10FE">
        <w:rPr>
          <w:rFonts w:eastAsia="等线"/>
          <w:position w:val="-10"/>
        </w:rPr>
        <w:object w:dxaOrig="300" w:dyaOrig="340" w14:anchorId="672334F7">
          <v:shape id="_x0000_i1185" type="#_x0000_t75" style="width:12.8pt;height:14.6pt" o:ole="">
            <v:imagedata r:id="rId101" o:title=""/>
          </v:shape>
          <o:OLEObject Type="Embed" ProgID="Equation.3" ShapeID="_x0000_i1185" DrawAspect="Content" ObjectID="_1826210126" r:id="rId239"/>
        </w:object>
      </w:r>
      <w:r w:rsidRPr="00EF10FE">
        <w:rPr>
          <w:rFonts w:eastAsia="等线"/>
        </w:rPr>
        <w:t xml:space="preserve"> is the </w:t>
      </w:r>
      <w:r w:rsidRPr="00EF10FE">
        <w:rPr>
          <w:rFonts w:eastAsia="Malgun Gothic"/>
          <w:lang w:eastAsia="ko-KR"/>
        </w:rPr>
        <w:t>length</w:t>
      </w:r>
      <w:r w:rsidRPr="00EF10FE">
        <w:rPr>
          <w:rFonts w:eastAsia="Malgun Gothic" w:hint="eastAsia"/>
          <w:lang w:eastAsia="ko-KR"/>
        </w:rPr>
        <w:t xml:space="preserve"> of rate matching output sequence </w:t>
      </w:r>
      <w:r w:rsidRPr="00EF10FE">
        <w:rPr>
          <w:rFonts w:eastAsia="等线"/>
        </w:rPr>
        <w:t xml:space="preserve">in code block number </w:t>
      </w:r>
      <w:r w:rsidRPr="00EF10FE">
        <w:rPr>
          <w:rFonts w:eastAsia="等线"/>
          <w:position w:val="-4"/>
        </w:rPr>
        <w:object w:dxaOrig="180" w:dyaOrig="200" w14:anchorId="4CB3D4D3">
          <v:shape id="_x0000_i1186" type="#_x0000_t75" style="width:9.7pt;height:9.7pt" o:ole="">
            <v:imagedata r:id="rId83" o:title=""/>
          </v:shape>
          <o:OLEObject Type="Embed" ProgID="Equation.3" ShapeID="_x0000_i1186" DrawAspect="Content" ObjectID="_1826210127" r:id="rId240"/>
        </w:object>
      </w:r>
      <w:r w:rsidRPr="00EF10FE">
        <w:rPr>
          <w:rFonts w:eastAsia="等线"/>
        </w:rPr>
        <w:t>.</w:t>
      </w:r>
    </w:p>
    <w:p w14:paraId="1BD0509C" w14:textId="77777777" w:rsidR="00690D04" w:rsidRPr="00690D04" w:rsidRDefault="00690D04" w:rsidP="00690D04">
      <w:pPr>
        <w:keepNext/>
        <w:keepLines/>
        <w:numPr>
          <w:ilvl w:val="4"/>
          <w:numId w:val="0"/>
        </w:numPr>
        <w:tabs>
          <w:tab w:val="num" w:pos="851"/>
        </w:tabs>
        <w:overflowPunct w:val="0"/>
        <w:autoSpaceDE w:val="0"/>
        <w:autoSpaceDN w:val="0"/>
        <w:adjustRightInd w:val="0"/>
        <w:spacing w:before="120"/>
        <w:ind w:left="1985" w:hanging="1985"/>
        <w:textAlignment w:val="baseline"/>
        <w:rPr>
          <w:rFonts w:ascii="Arial" w:eastAsia="等线" w:hAnsi="Arial"/>
          <w:lang w:eastAsia="zh-CN"/>
        </w:rPr>
      </w:pPr>
      <w:r w:rsidRPr="00690D04">
        <w:rPr>
          <w:rFonts w:ascii="Arial" w:eastAsia="等线" w:hAnsi="Arial" w:hint="eastAsia"/>
          <w:lang w:eastAsia="zh-CN"/>
        </w:rPr>
        <w:t>6.3.2.4.1.</w:t>
      </w:r>
      <w:r w:rsidRPr="00690D04">
        <w:rPr>
          <w:rFonts w:ascii="Arial" w:eastAsia="等线" w:hAnsi="Arial"/>
          <w:lang w:eastAsia="zh-CN"/>
        </w:rPr>
        <w:t>4</w:t>
      </w:r>
      <w:r w:rsidRPr="00690D04">
        <w:rPr>
          <w:rFonts w:ascii="Arial" w:eastAsia="等线" w:hAnsi="Arial" w:hint="eastAsia"/>
          <w:lang w:eastAsia="zh-CN"/>
        </w:rPr>
        <w:tab/>
      </w:r>
      <w:r w:rsidRPr="00690D04">
        <w:rPr>
          <w:rFonts w:ascii="Arial" w:eastAsia="等线" w:hAnsi="Arial"/>
          <w:lang w:eastAsia="zh-CN"/>
        </w:rPr>
        <w:t xml:space="preserve">CG-UCI </w:t>
      </w:r>
    </w:p>
    <w:p w14:paraId="21B12473"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For </w:t>
      </w:r>
      <w:r w:rsidRPr="00690D04">
        <w:rPr>
          <w:rFonts w:eastAsia="等线"/>
          <w:lang w:eastAsia="zh-CN"/>
        </w:rPr>
        <w:t xml:space="preserve">CG-UCI </w:t>
      </w:r>
      <w:r w:rsidRPr="00690D04">
        <w:rPr>
          <w:rFonts w:eastAsia="等线" w:hint="eastAsia"/>
          <w:lang w:eastAsia="zh-CN"/>
        </w:rPr>
        <w:t>transmission on PUSCH with UL-SCH</w:t>
      </w:r>
      <w:r w:rsidRPr="00690D04">
        <w:rPr>
          <w:rFonts w:eastAsia="等线"/>
          <w:lang w:eastAsia="zh-CN"/>
        </w:rPr>
        <w:t xml:space="preserve"> and if </w:t>
      </w:r>
      <w:proofErr w:type="spellStart"/>
      <w:r w:rsidRPr="00690D04">
        <w:rPr>
          <w:rFonts w:eastAsia="等线"/>
          <w:i/>
          <w:lang w:eastAsia="zh-CN"/>
        </w:rPr>
        <w:t>numberOfSlotsTBoMS</w:t>
      </w:r>
      <w:proofErr w:type="spellEnd"/>
      <w:r w:rsidRPr="00690D04">
        <w:rPr>
          <w:rFonts w:eastAsia="等线"/>
          <w:lang w:eastAsia="zh-CN"/>
        </w:rPr>
        <w:t xml:space="preserve"> is not present in the resource allocation table, or if </w:t>
      </w:r>
      <w:proofErr w:type="spellStart"/>
      <w:r w:rsidRPr="00690D04">
        <w:rPr>
          <w:rFonts w:eastAsia="等线"/>
          <w:i/>
          <w:lang w:eastAsia="zh-CN"/>
        </w:rPr>
        <w:t>numberOfSlotsTBoMS</w:t>
      </w:r>
      <w:proofErr w:type="spellEnd"/>
      <w:r w:rsidRPr="00690D04">
        <w:rPr>
          <w:rFonts w:eastAsia="等线"/>
          <w:lang w:eastAsia="zh-CN"/>
        </w:rPr>
        <w:t xml:space="preserve"> is present in the resource allocation table and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assignment field in DCI is equal to 1</w:t>
      </w:r>
      <w:r w:rsidRPr="00690D04">
        <w:rPr>
          <w:rFonts w:eastAsia="等线" w:hint="eastAsia"/>
          <w:lang w:eastAsia="zh-CN"/>
        </w:rPr>
        <w:t>, the number of coded modulation symbols per layer</w:t>
      </w:r>
      <w:r w:rsidRPr="00690D04">
        <w:rPr>
          <w:rFonts w:eastAsia="等线"/>
          <w:lang w:eastAsia="zh-CN"/>
        </w:rPr>
        <w:t xml:space="preserve"> </w:t>
      </w:r>
      <w:r w:rsidRPr="00690D04">
        <w:rPr>
          <w:rFonts w:eastAsia="等线" w:hint="eastAsia"/>
          <w:lang w:eastAsia="zh-CN"/>
        </w:rPr>
        <w:t>for</w:t>
      </w:r>
      <w:r w:rsidRPr="00690D04">
        <w:rPr>
          <w:rFonts w:eastAsia="等线"/>
          <w:lang w:eastAsia="zh-CN"/>
        </w:rPr>
        <w:t xml:space="preserve"> CG-UCI</w:t>
      </w:r>
      <w:r w:rsidRPr="00690D04">
        <w:rPr>
          <w:rFonts w:eastAsia="等线" w:hint="eastAsia"/>
          <w:lang w:eastAsia="zh-CN"/>
        </w:rPr>
        <w:t xml:space="preserve"> transmission, denoted as </w:t>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CG-UCI</m:t>
            </m:r>
          </m:sub>
          <m:sup>
            <m:r>
              <w:rPr>
                <w:rFonts w:ascii="Cambria Math" w:eastAsia="等线" w:hAnsi="Cambria Math"/>
                <w:lang w:eastAsia="zh-CN"/>
              </w:rPr>
              <m:t>'</m:t>
            </m:r>
          </m:sup>
        </m:sSubSup>
      </m:oMath>
      <w:r w:rsidRPr="00690D04">
        <w:rPr>
          <w:rFonts w:eastAsia="等线" w:hint="eastAsia"/>
          <w:lang w:eastAsia="zh-CN"/>
        </w:rPr>
        <w:t>, is determined as follows:</w:t>
      </w:r>
    </w:p>
    <w:p w14:paraId="23D016F6" w14:textId="77777777" w:rsidR="00690D04" w:rsidRPr="00690D04" w:rsidRDefault="00690D04" w:rsidP="00690D04">
      <w:pPr>
        <w:keepLines/>
        <w:tabs>
          <w:tab w:val="center" w:pos="4536"/>
          <w:tab w:val="right" w:pos="9072"/>
        </w:tabs>
        <w:overflowPunct w:val="0"/>
        <w:autoSpaceDE w:val="0"/>
        <w:autoSpaceDN w:val="0"/>
        <w:adjustRightInd w:val="0"/>
        <w:textAlignment w:val="baseline"/>
        <w:rPr>
          <w:rFonts w:eastAsia="等线"/>
          <w:lang w:eastAsia="zh-CN"/>
        </w:rPr>
      </w:pP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CG-UCI</m:t>
            </m:r>
          </m:sub>
          <m:sup>
            <m:r>
              <m:rPr>
                <m:sty m:val="p"/>
              </m:rPr>
              <w:rPr>
                <w:rFonts w:ascii="Cambria Math" w:eastAsia="等线" w:hAnsi="Cambria Math"/>
                <w:lang w:eastAsia="zh-CN"/>
              </w:rPr>
              <m:t>'</m:t>
            </m:r>
          </m:sup>
        </m:sSubSup>
        <m:r>
          <m:rPr>
            <m:sty m:val="p"/>
          </m:rPr>
          <w:rPr>
            <w:rFonts w:ascii="Cambria Math" w:eastAsia="等线" w:hAnsi="Cambria Math"/>
            <w:lang w:eastAsia="zh-CN"/>
          </w:rPr>
          <m:t>=</m:t>
        </m:r>
        <m:func>
          <m:funcPr>
            <m:ctrlPr>
              <w:rPr>
                <w:rFonts w:ascii="Cambria Math" w:eastAsia="等线" w:hAnsi="Cambria Math"/>
                <w:lang w:eastAsia="zh-CN"/>
              </w:rPr>
            </m:ctrlPr>
          </m:funcPr>
          <m:fName>
            <m:r>
              <m:rPr>
                <m:sty m:val="p"/>
              </m:rPr>
              <w:rPr>
                <w:rFonts w:ascii="Cambria Math" w:eastAsia="等线" w:hAnsi="Cambria Math"/>
                <w:lang w:eastAsia="zh-CN"/>
              </w:rPr>
              <m:t>min</m:t>
            </m:r>
          </m:fName>
          <m:e>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sty m:val="p"/>
                                  </m:rPr>
                                  <w:rPr>
                                    <w:rFonts w:ascii="Cambria Math" w:eastAsia="等线" w:hAnsi="Cambria Math"/>
                                    <w:lang w:eastAsia="zh-CN"/>
                                  </w:rPr>
                                  <m:t>CG-UCI</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CG-UCI</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e>
            </m:d>
          </m:e>
        </m:func>
      </m:oMath>
    </w:p>
    <w:p w14:paraId="010DA447"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where</w:t>
      </w:r>
    </w:p>
    <w:p w14:paraId="0363E128"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O</m:t>
            </m:r>
          </m:e>
          <m:sub>
            <m:r>
              <w:rPr>
                <w:rFonts w:ascii="Cambria Math" w:eastAsia="等线" w:hAnsi="Cambria Math"/>
                <w:lang w:eastAsia="zh-CN"/>
              </w:rPr>
              <m:t>CG-UCI</m:t>
            </m:r>
          </m:sub>
        </m:sSub>
      </m:oMath>
      <w:r w:rsidRPr="00690D04">
        <w:rPr>
          <w:rFonts w:eastAsia="等线"/>
          <w:lang w:eastAsia="zh-CN"/>
        </w:rPr>
        <w:t xml:space="preserve"> is the number of CG-UCI bits;</w:t>
      </w:r>
    </w:p>
    <w:p w14:paraId="29C17933"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rPr>
        <w:t>-</w:t>
      </w:r>
      <w:r w:rsidRPr="00690D04">
        <w:rPr>
          <w:rFonts w:eastAsia="等线"/>
        </w:rPr>
        <w:tab/>
      </w:r>
      <m:oMath>
        <m:sSub>
          <m:sSubPr>
            <m:ctrlPr>
              <w:rPr>
                <w:rFonts w:ascii="Cambria Math" w:eastAsia="等线" w:hAnsi="Cambria Math"/>
                <w:i/>
                <w:lang w:eastAsia="zh-CN"/>
              </w:rPr>
            </m:ctrlPr>
          </m:sSubPr>
          <m:e>
            <m:r>
              <w:rPr>
                <w:rFonts w:ascii="Cambria Math" w:eastAsia="等线" w:hAnsi="Cambria Math"/>
                <w:lang w:eastAsia="zh-CN"/>
              </w:rPr>
              <m:t>L</m:t>
            </m:r>
          </m:e>
          <m:sub>
            <m:r>
              <m:rPr>
                <m:sty m:val="p"/>
              </m:rPr>
              <w:rPr>
                <w:rFonts w:ascii="Cambria Math" w:eastAsia="等线" w:hAnsi="Cambria Math"/>
                <w:lang w:eastAsia="zh-CN"/>
              </w:rPr>
              <m:t>CG-UCI</m:t>
            </m:r>
          </m:sub>
        </m:sSub>
      </m:oMath>
      <w:r w:rsidRPr="00690D04">
        <w:rPr>
          <w:rFonts w:eastAsia="等线" w:hint="eastAsia"/>
          <w:lang w:eastAsia="zh-CN"/>
        </w:rPr>
        <w:t xml:space="preserve"> is the number of CRC bits for </w:t>
      </w:r>
      <w:r w:rsidRPr="00690D04">
        <w:rPr>
          <w:rFonts w:eastAsia="等线"/>
          <w:lang w:eastAsia="zh-CN"/>
        </w:rPr>
        <w:t>CG-UCI</w:t>
      </w:r>
      <w:r w:rsidRPr="00690D04">
        <w:rPr>
          <w:rFonts w:eastAsia="等线" w:hint="eastAsia"/>
          <w:lang w:eastAsia="zh-CN"/>
        </w:rPr>
        <w:t xml:space="preserve"> determined according to Clause 6.3.1.2.1;</w:t>
      </w:r>
    </w:p>
    <w:p w14:paraId="7E536B4E"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CG-UCI</m:t>
            </m:r>
          </m:sup>
        </m:sSubSup>
      </m:oMath>
      <w:r w:rsidRPr="00690D04">
        <w:rPr>
          <w:rFonts w:eastAsia="等线" w:hint="eastAsia"/>
          <w:lang w:eastAsia="zh-CN"/>
        </w:rPr>
        <w:t>;</w:t>
      </w:r>
    </w:p>
    <w:p w14:paraId="61487EB7"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C</m:t>
            </m:r>
          </m:e>
          <m:sub>
            <m:r>
              <w:rPr>
                <w:rFonts w:ascii="Cambria Math" w:eastAsia="等线" w:hAnsi="Cambria Math"/>
                <w:lang w:eastAsia="zh-CN"/>
              </w:rPr>
              <m:t>UL-SCH</m:t>
            </m:r>
          </m:sub>
        </m:sSub>
      </m:oMath>
      <w:r w:rsidRPr="00690D04">
        <w:rPr>
          <w:rFonts w:eastAsia="等线" w:hint="eastAsia"/>
          <w:lang w:eastAsia="zh-CN"/>
        </w:rPr>
        <w:t xml:space="preserve"> is the number of code blocks for UL-SCH of the PUSCH transmission;</w:t>
      </w:r>
    </w:p>
    <w:p w14:paraId="35321FF4"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lastRenderedPageBreak/>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r</m:t>
            </m:r>
          </m:sub>
        </m:sSub>
      </m:oMath>
      <w:r w:rsidRPr="00690D04">
        <w:rPr>
          <w:rFonts w:eastAsia="等线" w:hint="eastAsia"/>
          <w:lang w:eastAsia="zh-CN"/>
        </w:rPr>
        <w:t xml:space="preserve"> is the </w:t>
      </w:r>
      <w:r w:rsidRPr="00690D04">
        <w:rPr>
          <w:rFonts w:eastAsia="等线"/>
          <w:i/>
          <w:lang w:eastAsia="zh-CN"/>
        </w:rPr>
        <w:t>r</w:t>
      </w:r>
      <w:r w:rsidRPr="00690D04">
        <w:rPr>
          <w:rFonts w:eastAsia="等线" w:hint="eastAsia"/>
          <w:lang w:eastAsia="zh-CN"/>
        </w:rPr>
        <w:t>-</w:t>
      </w:r>
      <w:proofErr w:type="spellStart"/>
      <w:r w:rsidRPr="00690D04">
        <w:rPr>
          <w:rFonts w:eastAsia="等线" w:hint="eastAsia"/>
          <w:lang w:eastAsia="zh-CN"/>
        </w:rPr>
        <w:t>th</w:t>
      </w:r>
      <w:proofErr w:type="spellEnd"/>
      <w:r w:rsidRPr="00690D04">
        <w:rPr>
          <w:rFonts w:eastAsia="等线" w:hint="eastAsia"/>
          <w:lang w:eastAsia="zh-CN"/>
        </w:rPr>
        <w:t xml:space="preserve"> code block size for UL-SCH of the PUSCH transmission;</w:t>
      </w:r>
    </w:p>
    <w:p w14:paraId="5F009593" w14:textId="03144DFC" w:rsidR="00690D04" w:rsidRDefault="00690D04" w:rsidP="00690D04">
      <w:pPr>
        <w:overflowPunct w:val="0"/>
        <w:autoSpaceDE w:val="0"/>
        <w:autoSpaceDN w:val="0"/>
        <w:adjustRightInd w:val="0"/>
        <w:ind w:left="568" w:hanging="284"/>
        <w:textAlignment w:val="baseline"/>
        <w:rPr>
          <w:ins w:id="65" w:author="Yan Cheng RAN1#123" w:date="2025-11-25T16:04:00Z"/>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PUSCH</m:t>
            </m:r>
          </m:sup>
        </m:sSubSup>
      </m:oMath>
      <w:r w:rsidRPr="00690D04">
        <w:rPr>
          <w:rFonts w:eastAsia="等线" w:hint="eastAsia"/>
          <w:lang w:eastAsia="zh-CN"/>
        </w:rPr>
        <w:t xml:space="preserve"> </w:t>
      </w:r>
      <w:r w:rsidRPr="00690D04">
        <w:rPr>
          <w:rFonts w:eastAsia="等线"/>
          <w:lang w:eastAsia="zh-CN"/>
        </w:rPr>
        <w:t xml:space="preserve">is the scheduled bandwidth </w:t>
      </w:r>
      <w:r w:rsidRPr="00690D04">
        <w:rPr>
          <w:rFonts w:eastAsia="等线" w:hint="eastAsia"/>
          <w:lang w:eastAsia="zh-CN"/>
        </w:rPr>
        <w:t>of the</w:t>
      </w:r>
      <w:r w:rsidRPr="00690D04">
        <w:rPr>
          <w:rFonts w:eastAsia="等线"/>
          <w:lang w:eastAsia="zh-CN"/>
        </w:rPr>
        <w:t xml:space="preserve"> PUSCH transmission, expressed as a number of subcarriers</w:t>
      </w:r>
      <w:r w:rsidRPr="00690D04">
        <w:rPr>
          <w:rFonts w:eastAsia="等线" w:hint="eastAsia"/>
          <w:lang w:eastAsia="zh-CN"/>
        </w:rPr>
        <w:t>;</w:t>
      </w:r>
    </w:p>
    <w:p w14:paraId="3D007DCF" w14:textId="645343BA" w:rsidR="00CC1D31" w:rsidRPr="00CC1D31" w:rsidRDefault="00CC1D31" w:rsidP="00CC1D31">
      <w:pPr>
        <w:overflowPunct w:val="0"/>
        <w:autoSpaceDE w:val="0"/>
        <w:autoSpaceDN w:val="0"/>
        <w:adjustRightInd w:val="0"/>
        <w:ind w:left="851" w:hanging="284"/>
        <w:textAlignment w:val="baseline"/>
        <w:rPr>
          <w:rFonts w:eastAsia="等线"/>
          <w:lang w:eastAsia="zh-CN"/>
        </w:rPr>
      </w:pPr>
      <w:ins w:id="66" w:author="Yan Cheng RAN1#123" w:date="2025-11-25T16:04: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67" w:author="Yan Cheng RAN1#123" w:date="2025-11-25T16:04:00Z">
                <w:rPr>
                  <w:rFonts w:ascii="Cambria Math" w:eastAsia="等线" w:hAnsi="Cambria Math"/>
                  <w:i/>
                  <w:lang w:eastAsia="en-GB"/>
                </w:rPr>
              </w:ins>
            </m:ctrlPr>
          </m:sSubSupPr>
          <m:e>
            <m:r>
              <w:ins w:id="68" w:author="Yan Cheng RAN1#123" w:date="2025-11-25T16:04:00Z">
                <w:rPr>
                  <w:rFonts w:ascii="Cambria Math" w:eastAsia="等线"/>
                  <w:lang w:eastAsia="en-GB"/>
                </w:rPr>
                <m:t>M</m:t>
              </w:ins>
            </m:r>
          </m:e>
          <m:sub>
            <m:r>
              <w:ins w:id="69" w:author="Yan Cheng RAN1#123" w:date="2025-11-25T16:04:00Z">
                <m:rPr>
                  <m:nor/>
                </m:rPr>
                <w:rPr>
                  <w:rFonts w:ascii="Cambria Math" w:eastAsia="等线"/>
                  <w:lang w:eastAsia="en-GB"/>
                </w:rPr>
                <m:t>sc</m:t>
              </w:ins>
            </m:r>
            <m:ctrlPr>
              <w:ins w:id="70" w:author="Yan Cheng RAN1#123" w:date="2025-11-25T16:04:00Z">
                <w:rPr>
                  <w:rFonts w:ascii="Cambria Math" w:eastAsia="等线" w:hAnsi="Cambria Math"/>
                  <w:lang w:eastAsia="en-GB"/>
                </w:rPr>
              </w:ins>
            </m:ctrlPr>
          </m:sub>
          <m:sup>
            <m:r>
              <w:ins w:id="71" w:author="Yan Cheng RAN1#123" w:date="2025-11-25T16:04:00Z">
                <m:rPr>
                  <m:nor/>
                </m:rPr>
                <w:rPr>
                  <w:rFonts w:ascii="Cambria Math" w:eastAsia="等线"/>
                  <w:lang w:eastAsia="en-GB"/>
                </w:rPr>
                <m:t>PUSCH</m:t>
              </w:ins>
            </m:r>
            <m:ctrlPr>
              <w:ins w:id="72" w:author="Yan Cheng RAN1#123" w:date="2025-11-25T16:04:00Z">
                <w:rPr>
                  <w:rFonts w:ascii="Cambria Math" w:eastAsia="等线" w:hAnsi="Cambria Math"/>
                  <w:lang w:eastAsia="en-GB"/>
                </w:rPr>
              </w:ins>
            </m:ctrlPr>
          </m:sup>
        </m:sSubSup>
      </m:oMath>
      <w:ins w:id="73" w:author="Yan Cheng RAN1#123" w:date="2025-11-25T16:04: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3477229D" w14:textId="77777777" w:rsidR="00690D04" w:rsidRPr="00690D04" w:rsidRDefault="00690D04" w:rsidP="00690D04">
      <w:pPr>
        <w:overflowPunct w:val="0"/>
        <w:autoSpaceDE w:val="0"/>
        <w:autoSpaceDN w:val="0"/>
        <w:adjustRightInd w:val="0"/>
        <w:ind w:left="568" w:hanging="284"/>
        <w:textAlignment w:val="baseline"/>
        <w:rPr>
          <w:rFonts w:eastAsia="宋体"/>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oMath>
      <w:r w:rsidRPr="00690D04">
        <w:rPr>
          <w:rFonts w:eastAsia="等线" w:hint="eastAsia"/>
          <w:lang w:eastAsia="zh-CN"/>
        </w:rPr>
        <w:t xml:space="preserve"> </w:t>
      </w:r>
      <w:r w:rsidRPr="00690D04">
        <w:rPr>
          <w:rFonts w:eastAsia="等线"/>
          <w:lang w:eastAsia="zh-CN"/>
        </w:rPr>
        <w:t xml:space="preserve">is the </w:t>
      </w:r>
      <w:r w:rsidRPr="00690D04">
        <w:rPr>
          <w:rFonts w:eastAsia="等线" w:hint="eastAsia"/>
          <w:lang w:eastAsia="zh-CN"/>
        </w:rPr>
        <w:t>number of subcarriers in OFDM symbol</w:t>
      </w:r>
      <w:r w:rsidRPr="00690D04">
        <w:rPr>
          <w:rFonts w:eastAsia="等线"/>
          <w:lang w:eastAsia="zh-CN"/>
        </w:rPr>
        <w:t xml:space="preserve"> </w:t>
      </w:r>
      <w:r w:rsidRPr="00690D04">
        <w:rPr>
          <w:rFonts w:eastAsia="等线"/>
          <w:i/>
        </w:rPr>
        <w:t>l</w:t>
      </w:r>
      <w:r w:rsidRPr="00690D04">
        <w:rPr>
          <w:rFonts w:eastAsia="等线" w:hint="eastAsia"/>
          <w:lang w:eastAsia="zh-CN"/>
        </w:rPr>
        <w:t xml:space="preserve"> that carries PTRS, in the PUSCH transmission;</w:t>
      </w:r>
    </w:p>
    <w:p w14:paraId="59779E53"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宋体" w:hint="eastAsia"/>
          <w:lang w:eastAsia="zh-CN"/>
        </w:rPr>
        <w:t>-</w:t>
      </w:r>
      <w:r w:rsidRPr="00690D04">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90D04">
        <w:rPr>
          <w:rFonts w:eastAsia="宋体" w:hint="eastAsia"/>
          <w:lang w:eastAsia="zh-CN"/>
        </w:rPr>
        <w:t xml:space="preserve"> </w:t>
      </w:r>
      <w:r w:rsidRPr="00690D04">
        <w:rPr>
          <w:rFonts w:eastAsia="宋体"/>
          <w:lang w:eastAsia="zh-CN"/>
        </w:rPr>
        <w:t xml:space="preserve">is the </w:t>
      </w:r>
      <w:r w:rsidRPr="00690D04">
        <w:rPr>
          <w:rFonts w:eastAsia="宋体" w:hint="eastAsia"/>
          <w:lang w:eastAsia="zh-CN"/>
        </w:rPr>
        <w:t xml:space="preserve">number of </w:t>
      </w:r>
      <w:r w:rsidRPr="00690D04">
        <w:rPr>
          <w:rFonts w:eastAsia="宋体"/>
          <w:lang w:eastAsia="zh-CN"/>
        </w:rPr>
        <w:t xml:space="preserve">muted </w:t>
      </w:r>
      <w:r w:rsidRPr="00690D04">
        <w:rPr>
          <w:rFonts w:eastAsia="宋体" w:hint="eastAsia"/>
          <w:lang w:eastAsia="zh-CN"/>
        </w:rPr>
        <w:t>subcarriers in OFDM symbol</w:t>
      </w:r>
      <w:r w:rsidRPr="00690D04">
        <w:rPr>
          <w:rFonts w:eastAsia="宋体"/>
          <w:lang w:eastAsia="zh-CN"/>
        </w:rPr>
        <w:t xml:space="preserve"> </w:t>
      </w:r>
      <m:oMath>
        <m:r>
          <w:rPr>
            <w:rFonts w:ascii="Cambria Math" w:eastAsia="宋体"/>
          </w:rPr>
          <m:t>l</m:t>
        </m:r>
      </m:oMath>
      <w:r w:rsidRPr="00690D04">
        <w:rPr>
          <w:rFonts w:eastAsia="宋体" w:hint="eastAsia"/>
          <w:lang w:eastAsia="zh-CN"/>
        </w:rPr>
        <w:t>, in the PUSCH transmission;</w:t>
      </w:r>
    </w:p>
    <w:p w14:paraId="5D01C652"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oMath>
      <w:r w:rsidRPr="00690D04">
        <w:rPr>
          <w:rFonts w:eastAsia="等线" w:hint="eastAsia"/>
          <w:lang w:eastAsia="zh-CN"/>
        </w:rPr>
        <w:t xml:space="preserve"> is the number of </w:t>
      </w:r>
      <w:r w:rsidRPr="00690D04">
        <w:rPr>
          <w:rFonts w:eastAsia="等线"/>
          <w:lang w:eastAsia="zh-CN"/>
        </w:rPr>
        <w:t xml:space="preserve">resource </w:t>
      </w:r>
      <w:r w:rsidRPr="00690D04">
        <w:rPr>
          <w:rFonts w:eastAsia="等线" w:hint="eastAsia"/>
          <w:lang w:eastAsia="zh-CN"/>
        </w:rPr>
        <w:t xml:space="preserve">elements that can be used for transmission of UCI in OFDM symbol </w:t>
      </w:r>
      <w:r w:rsidRPr="00690D04">
        <w:rPr>
          <w:rFonts w:eastAsia="等线"/>
          <w:i/>
          <w:lang w:eastAsia="zh-CN"/>
        </w:rPr>
        <w:t>l</w:t>
      </w:r>
      <w:r w:rsidRPr="00690D04">
        <w:rPr>
          <w:rFonts w:eastAsia="等线" w:hint="eastAsia"/>
          <w:lang w:eastAsia="zh-CN"/>
        </w:rPr>
        <w:t xml:space="preserve">, for </w:t>
      </w:r>
      <m:oMath>
        <m:r>
          <w:rPr>
            <w:rFonts w:ascii="Cambria Math" w:eastAsia="等线" w:hAnsi="Cambria Math"/>
            <w:lang w:eastAsia="zh-CN"/>
          </w:rPr>
          <m:t>l</m:t>
        </m:r>
      </m:oMath>
      <w:r w:rsidRPr="00690D04">
        <w:rPr>
          <w:rFonts w:eastAsia="等线"/>
        </w:rPr>
        <w:t xml:space="preserve">=0,1,2,…,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w:rPr>
            <w:rFonts w:ascii="Cambria Math" w:eastAsia="等线" w:hAnsi="Cambria Math"/>
            <w:lang w:eastAsia="zh-CN"/>
          </w:rPr>
          <m:t>-1</m:t>
        </m:r>
      </m:oMath>
      <w:r w:rsidRPr="00690D04">
        <w:rPr>
          <w:rFonts w:eastAsia="等线" w:hint="eastAsia"/>
          <w:lang w:eastAsia="zh-CN"/>
        </w:rPr>
        <w:t xml:space="preserve">, in the PUSCH transmission and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oMath>
      <w:r w:rsidRPr="00690D04">
        <w:rPr>
          <w:rFonts w:eastAsia="等线" w:hint="eastAsia"/>
          <w:lang w:eastAsia="zh-CN"/>
        </w:rPr>
        <w:t xml:space="preserve"> is the total number of OFDM symbols of the PUSCH, including all OFDM symbols used for DMRS;</w:t>
      </w:r>
    </w:p>
    <w:p w14:paraId="28220E68" w14:textId="77777777" w:rsidR="00690D04" w:rsidRPr="00690D04" w:rsidRDefault="00690D04" w:rsidP="00690D04">
      <w:pPr>
        <w:overflowPunct w:val="0"/>
        <w:autoSpaceDE w:val="0"/>
        <w:autoSpaceDN w:val="0"/>
        <w:adjustRightInd w:val="0"/>
        <w:ind w:left="851"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t xml:space="preserve">for any OFDM symbol that carries DMRS of the PUSCH,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=0</m:t>
        </m:r>
      </m:oMath>
      <w:r w:rsidRPr="00690D04">
        <w:rPr>
          <w:rFonts w:eastAsia="等线" w:hint="eastAsia"/>
          <w:lang w:eastAsia="zh-CN"/>
        </w:rPr>
        <w:t>;</w:t>
      </w:r>
    </w:p>
    <w:p w14:paraId="3D8F84B9" w14:textId="77777777" w:rsidR="00690D04" w:rsidRPr="00690D04" w:rsidRDefault="00690D04" w:rsidP="00690D04">
      <w:pPr>
        <w:overflowPunct w:val="0"/>
        <w:autoSpaceDE w:val="0"/>
        <w:autoSpaceDN w:val="0"/>
        <w:adjustRightInd w:val="0"/>
        <w:ind w:left="851"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t xml:space="preserve">for any OFDM symbol that does not carry DMRS of the PUSCH,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PUSCH</m:t>
            </m:r>
          </m:sup>
        </m:sSubSup>
        <m:r>
          <w:rPr>
            <w:rFonts w:ascii="Cambria Math" w:eastAsia="等线" w:hAnsi="Cambria Math" w:cs="MS Gothic"/>
            <w:lang w:eastAsia="zh-CN"/>
          </w:rPr>
          <m:t>-</m:t>
        </m:r>
        <m:r>
          <w:rPr>
            <w:rFonts w:ascii="Cambria Math" w:eastAsia="等线" w:hAnsi="Cambria Math"/>
            <w:lang w:eastAsia="zh-CN"/>
          </w:rPr>
          <m:t xml:space="preserve"> </m:t>
        </m:r>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i/>
              </w:rPr>
            </m:ctrlPr>
          </m:sSubSupPr>
          <m:e>
            <m:r>
              <w:rPr>
                <w:rFonts w:ascii="Cambria Math" w:eastAsia="等线"/>
              </w:rPr>
              <m:t>M</m:t>
            </m:r>
          </m:e>
          <m:sub>
            <m:r>
              <m:rPr>
                <m:nor/>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90D04">
        <w:rPr>
          <w:rFonts w:eastAsia="等线" w:hint="eastAsia"/>
          <w:lang w:eastAsia="zh-CN"/>
        </w:rPr>
        <w:t>;</w:t>
      </w:r>
    </w:p>
    <w:p w14:paraId="45E377F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r>
          <w:rPr>
            <w:rFonts w:ascii="Cambria Math" w:eastAsia="等线" w:hAnsi="Cambria Math"/>
            <w:lang w:eastAsia="zh-CN"/>
          </w:rPr>
          <m:t>α</m:t>
        </m:r>
      </m:oMath>
      <w:r w:rsidRPr="00690D04">
        <w:rPr>
          <w:rFonts w:eastAsia="等线"/>
        </w:rPr>
        <w:t xml:space="preserve"> </w:t>
      </w:r>
      <w:r w:rsidRPr="00690D04">
        <w:rPr>
          <w:rFonts w:eastAsia="等线" w:hint="eastAsia"/>
          <w:lang w:eastAsia="zh-CN"/>
        </w:rPr>
        <w:t xml:space="preserve">is configured by higher layer parameter </w:t>
      </w:r>
      <w:r w:rsidRPr="00690D04">
        <w:rPr>
          <w:rFonts w:eastAsia="等线"/>
          <w:i/>
        </w:rPr>
        <w:t>scaling</w:t>
      </w:r>
      <w:r w:rsidRPr="00690D04">
        <w:rPr>
          <w:rFonts w:eastAsia="等线" w:hint="eastAsia"/>
          <w:lang w:eastAsia="zh-CN"/>
        </w:rPr>
        <w:t>;</w:t>
      </w:r>
    </w:p>
    <w:p w14:paraId="427EE307"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rPr>
            </m:ctrlPr>
          </m:sSubPr>
          <m:e>
            <m:r>
              <w:rPr>
                <w:rFonts w:ascii="Cambria Math" w:eastAsia="等线" w:hAnsi="Cambria Math"/>
              </w:rPr>
              <m:t>l</m:t>
            </m:r>
          </m:e>
          <m:sub>
            <m:r>
              <w:rPr>
                <w:rFonts w:ascii="Cambria Math" w:eastAsia="等线" w:hAnsi="Cambria Math"/>
              </w:rPr>
              <m:t>0</m:t>
            </m:r>
          </m:sub>
        </m:sSub>
      </m:oMath>
      <w:r w:rsidRPr="00690D04">
        <w:rPr>
          <w:rFonts w:eastAsia="等线" w:hint="eastAsia"/>
          <w:lang w:eastAsia="zh-CN"/>
        </w:rPr>
        <w:t xml:space="preserve"> is the symbol index of the first OFDM symbol that does not carry DMRS of the PUSCH, after the first DMRS symbol(s), in the PUSCH transmission.</w:t>
      </w:r>
    </w:p>
    <w:p w14:paraId="18D84D46"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For </w:t>
      </w:r>
      <w:r w:rsidRPr="00690D04">
        <w:rPr>
          <w:rFonts w:eastAsia="等线"/>
          <w:lang w:eastAsia="zh-CN"/>
        </w:rPr>
        <w:t>CG-UCI</w:t>
      </w:r>
      <w:r w:rsidRPr="00690D04">
        <w:rPr>
          <w:rFonts w:eastAsia="等线" w:hint="eastAsia"/>
          <w:lang w:eastAsia="zh-CN"/>
        </w:rPr>
        <w:t xml:space="preserve"> transmission on PUSCH with UL-SCH</w:t>
      </w:r>
      <w:r w:rsidRPr="00690D04">
        <w:rPr>
          <w:rFonts w:eastAsia="等线"/>
          <w:lang w:eastAsia="zh-CN"/>
        </w:rPr>
        <w:t xml:space="preserve">, and if </w:t>
      </w:r>
      <w:proofErr w:type="spellStart"/>
      <w:r w:rsidRPr="00690D04">
        <w:rPr>
          <w:rFonts w:eastAsia="等线"/>
          <w:i/>
          <w:lang w:eastAsia="zh-CN"/>
        </w:rPr>
        <w:t>numberOfSlotsTBoMS</w:t>
      </w:r>
      <w:proofErr w:type="spellEnd"/>
      <w:r w:rsidRPr="00690D04">
        <w:rPr>
          <w:rFonts w:eastAsia="等线"/>
          <w:lang w:eastAsia="zh-CN"/>
        </w:rPr>
        <w:t xml:space="preserve"> is present in the resource allocation table and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assignment field in DCI is larger than 1</w:t>
      </w:r>
      <w:r w:rsidRPr="00690D04">
        <w:rPr>
          <w:rFonts w:eastAsia="等线" w:hint="eastAsia"/>
          <w:lang w:eastAsia="zh-CN"/>
        </w:rPr>
        <w:t>, the number of coded modulation symbols per layer</w:t>
      </w:r>
      <w:r w:rsidRPr="00690D04">
        <w:rPr>
          <w:rFonts w:eastAsia="等线"/>
          <w:lang w:eastAsia="zh-CN"/>
        </w:rPr>
        <w:t xml:space="preserve"> </w:t>
      </w:r>
      <w:r w:rsidRPr="00690D04">
        <w:rPr>
          <w:rFonts w:eastAsia="等线" w:hint="eastAsia"/>
          <w:lang w:eastAsia="zh-CN"/>
        </w:rPr>
        <w:t xml:space="preserve">for </w:t>
      </w:r>
      <w:r w:rsidRPr="00690D04">
        <w:rPr>
          <w:rFonts w:eastAsia="等线"/>
          <w:lang w:eastAsia="zh-CN"/>
        </w:rPr>
        <w:t>CG-UCI</w:t>
      </w:r>
      <w:r w:rsidRPr="00690D04">
        <w:rPr>
          <w:rFonts w:eastAsia="等线" w:hint="eastAsia"/>
          <w:lang w:eastAsia="zh-CN"/>
        </w:rPr>
        <w:t xml:space="preserve"> transmission, denoted as</w:t>
      </w:r>
      <w:r w:rsidRPr="00690D04">
        <w:rPr>
          <w:rFonts w:eastAsia="等线"/>
          <w:lang w:eastAsia="zh-CN"/>
        </w:rPr>
        <w:t xml:space="preserve"> </w:t>
      </w:r>
      <m:oMath>
        <m:sSubSup>
          <m:sSubSupPr>
            <m:ctrlPr>
              <w:rPr>
                <w:rFonts w:ascii="Cambria Math" w:eastAsia="等线" w:hAnsi="Cambria Math"/>
                <w:lang w:eastAsia="zh-CN"/>
              </w:rPr>
            </m:ctrlPr>
          </m:sSubSupPr>
          <m:e>
            <m:r>
              <w:rPr>
                <w:rFonts w:ascii="Cambria Math" w:eastAsia="等线" w:hAnsi="Cambria Math"/>
                <w:lang w:eastAsia="zh-CN"/>
              </w:rPr>
              <m:t>Q</m:t>
            </m:r>
          </m:e>
          <m:sub>
            <m:r>
              <m:rPr>
                <m:sty m:val="p"/>
              </m:rPr>
              <w:rPr>
                <w:rFonts w:ascii="Cambria Math" w:eastAsia="等线" w:hAnsi="Cambria Math"/>
                <w:lang w:eastAsia="zh-CN"/>
              </w:rPr>
              <m:t>CG-UCI</m:t>
            </m:r>
          </m:sub>
          <m:sup>
            <m:r>
              <w:rPr>
                <w:rFonts w:ascii="Cambria Math" w:eastAsia="等线" w:hAnsi="Cambria Math"/>
                <w:lang w:eastAsia="zh-CN"/>
              </w:rPr>
              <m:t>'</m:t>
            </m:r>
          </m:sup>
        </m:sSubSup>
      </m:oMath>
      <w:r w:rsidRPr="00690D04">
        <w:rPr>
          <w:rFonts w:eastAsia="等线" w:hint="eastAsia"/>
          <w:lang w:eastAsia="zh-CN"/>
        </w:rPr>
        <w:t>, is determined as follows:</w:t>
      </w:r>
    </w:p>
    <w:p w14:paraId="3D194614" w14:textId="77777777" w:rsidR="00690D04" w:rsidRPr="00690D04" w:rsidRDefault="00F716B1" w:rsidP="00690D04">
      <w:pPr>
        <w:keepLines/>
        <w:tabs>
          <w:tab w:val="center" w:pos="4536"/>
          <w:tab w:val="right" w:pos="9072"/>
        </w:tabs>
        <w:overflowPunct w:val="0"/>
        <w:autoSpaceDE w:val="0"/>
        <w:autoSpaceDN w:val="0"/>
        <w:adjustRightInd w:val="0"/>
        <w:textAlignment w:val="baseline"/>
        <w:rPr>
          <w:rFonts w:eastAsia="等线"/>
        </w:rPr>
      </w:pPr>
      <m:oMathPara>
        <m:oMath>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CG-UCI</m:t>
              </m:r>
            </m:sub>
            <m:sup>
              <m:r>
                <w:rPr>
                  <w:rFonts w:ascii="Cambria Math" w:eastAsia="等线" w:hAnsi="Cambria Math"/>
                  <w:u w:color="EEECE1"/>
                </w:rPr>
                <m:t>'</m:t>
              </m:r>
            </m:sup>
          </m:sSubSup>
          <m:r>
            <w:rPr>
              <w:rFonts w:ascii="Cambria Math" w:eastAsia="等线" w:hAnsi="Cambria Math"/>
              <w:u w:color="EEECE1"/>
            </w:rPr>
            <m:t>=</m:t>
          </m:r>
          <m:r>
            <m:rPr>
              <m:sty m:val="p"/>
            </m:rPr>
            <w:rPr>
              <w:rFonts w:ascii="Cambria Math" w:eastAsia="等线" w:hAnsi="Cambria Math"/>
              <w:u w:color="EEECE1"/>
            </w:rPr>
            <m:t>min</m:t>
          </m:r>
          <m:d>
            <m:dPr>
              <m:begChr m:val="{"/>
              <m:endChr m:val="}"/>
              <m:ctrlPr>
                <w:rPr>
                  <w:rFonts w:ascii="Cambria Math" w:eastAsia="等线" w:hAnsi="Cambria Math"/>
                  <w:i/>
                  <w:u w:color="EEECE1"/>
                </w:rPr>
              </m:ctrlPr>
            </m:dPr>
            <m:e>
              <m:d>
                <m:dPr>
                  <m:begChr m:val="⌈"/>
                  <m:endChr m:val="⌉"/>
                  <m:ctrlPr>
                    <w:rPr>
                      <w:rFonts w:ascii="Cambria Math" w:eastAsia="等线" w:hAnsi="Cambria Math"/>
                      <w:u w:color="EEECE1"/>
                    </w:rPr>
                  </m:ctrlPr>
                </m:dPr>
                <m:e>
                  <m:f>
                    <m:fPr>
                      <m:ctrlPr>
                        <w:rPr>
                          <w:rFonts w:ascii="Cambria Math" w:eastAsia="等线" w:hAnsi="Cambria Math"/>
                          <w:u w:color="EEECE1"/>
                        </w:rPr>
                      </m:ctrlPr>
                    </m:fPr>
                    <m:num>
                      <m:d>
                        <m:dPr>
                          <m:ctrlPr>
                            <w:rPr>
                              <w:rFonts w:ascii="Cambria Math" w:eastAsia="等线" w:hAnsi="Cambria Math"/>
                              <w:u w:color="EEECE1"/>
                            </w:rPr>
                          </m:ctrlPr>
                        </m:dPr>
                        <m:e>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u w:color="EEECE1"/>
                                </w:rPr>
                                <m:t>CG-UCI</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L</m:t>
                              </m:r>
                            </m:e>
                            <m:sub>
                              <m:r>
                                <m:rPr>
                                  <m:sty m:val="p"/>
                                </m:rPr>
                                <w:rPr>
                                  <w:rFonts w:ascii="Cambria Math" w:eastAsia="等线" w:hAnsi="Cambria Math"/>
                                  <w:u w:color="EEECE1"/>
                                </w:rPr>
                                <m:t>CG</m:t>
                              </m:r>
                              <m:r>
                                <m:rPr>
                                  <m:sty m:val="p"/>
                                </m:rPr>
                                <w:rPr>
                                  <w:rFonts w:ascii="Cambria Math" w:eastAsia="等线" w:hAnsi="Cambria Math" w:cs="MS Gothic"/>
                                  <w:u w:color="EEECE1"/>
                                </w:rPr>
                                <m:t>-</m:t>
                              </m:r>
                              <m:r>
                                <m:rPr>
                                  <m:sty m:val="p"/>
                                </m:rPr>
                                <w:rPr>
                                  <w:rFonts w:ascii="Cambria Math" w:eastAsia="等线" w:hAnsi="Cambria Math"/>
                                  <w:u w:color="EEECE1"/>
                                </w:rPr>
                                <m:t>UCI</m:t>
                              </m:r>
                            </m:sub>
                          </m:sSub>
                        </m:e>
                      </m:d>
                      <m:sSubSup>
                        <m:sSubSupPr>
                          <m:ctrlPr>
                            <w:rPr>
                              <w:rFonts w:ascii="Cambria Math" w:eastAsia="等线" w:hAnsi="Cambria Math"/>
                              <w:u w:color="EEECE1"/>
                            </w:rPr>
                          </m:ctrlPr>
                        </m:sSubSupPr>
                        <m:e>
                          <m:r>
                            <w:rPr>
                              <w:rFonts w:ascii="Cambria Math" w:eastAsia="等线" w:hAnsi="Cambria Math"/>
                              <w:u w:color="EEECE1"/>
                            </w:rPr>
                            <m:t>∙β</m:t>
                          </m:r>
                        </m:e>
                        <m:sub>
                          <m:r>
                            <m:rPr>
                              <m:sty m:val="p"/>
                            </m:rPr>
                            <w:rPr>
                              <w:rFonts w:ascii="Cambria Math" w:eastAsia="等线" w:hAnsi="Cambria Math"/>
                              <w:u w:color="EEECE1"/>
                            </w:rPr>
                            <m:t>offset</m:t>
                          </m:r>
                        </m:sub>
                        <m:sup>
                          <m:r>
                            <m:rPr>
                              <m:sty m:val="p"/>
                            </m:rPr>
                            <w:rPr>
                              <w:rFonts w:ascii="Cambria Math" w:eastAsia="等线" w:hAnsi="Cambria Math"/>
                              <w:u w:color="EEECE1"/>
                            </w:rPr>
                            <m:t>PUSCH</m:t>
                          </m:r>
                        </m:sup>
                      </m:sSubSup>
                      <m:r>
                        <w:rPr>
                          <w:rFonts w:ascii="Cambria Math" w:eastAsia="等线" w:hAnsi="Cambria Math"/>
                          <w:u w:color="EEECE1"/>
                        </w:rPr>
                        <m:t>∙</m:t>
                      </m:r>
                      <m:nary>
                        <m:naryPr>
                          <m:chr m:val="∑"/>
                          <m:limLoc m:val="undOvr"/>
                          <m:ctrlPr>
                            <w:rPr>
                              <w:rFonts w:ascii="Cambria Math" w:eastAsia="等线" w:hAnsi="Cambria Math"/>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num>
                    <m:den>
                      <m:f>
                        <m:fPr>
                          <m:ctrlPr>
                            <w:rPr>
                              <w:rFonts w:ascii="Cambria Math" w:eastAsia="等线" w:hAnsi="Cambria Math"/>
                              <w:i/>
                              <w:u w:color="EEECE1"/>
                            </w:rPr>
                          </m:ctrlPr>
                        </m:fPr>
                        <m:num>
                          <m:r>
                            <w:rPr>
                              <w:rFonts w:ascii="Cambria Math" w:eastAsia="等线" w:hAnsi="Cambria Math"/>
                              <w:u w:color="EEECE1"/>
                            </w:rPr>
                            <m:t>1</m:t>
                          </m:r>
                        </m:num>
                        <m:den>
                          <m:sSub>
                            <m:sSubPr>
                              <m:ctrlPr>
                                <w:rPr>
                                  <w:rFonts w:ascii="Cambria Math" w:eastAsia="等线" w:hAnsi="Cambria Math"/>
                                  <w:i/>
                                  <w:u w:color="EEECE1"/>
                                </w:rPr>
                              </m:ctrlPr>
                            </m:sSubPr>
                            <m:e>
                              <m:r>
                                <w:rPr>
                                  <w:rFonts w:ascii="Cambria Math" w:eastAsia="等线" w:hAnsi="Cambria Math"/>
                                  <w:u w:color="EEECE1"/>
                                </w:rPr>
                                <m:t>N</m:t>
                              </m:r>
                            </m:e>
                            <m:sub>
                              <m:r>
                                <w:rPr>
                                  <w:rFonts w:ascii="Cambria Math" w:eastAsia="等线" w:hAnsi="Cambria Math"/>
                                  <w:u w:color="EEECE1"/>
                                </w:rPr>
                                <m:t>s</m:t>
                              </m:r>
                            </m:sub>
                          </m:sSub>
                        </m:den>
                      </m:f>
                      <m:nary>
                        <m:naryPr>
                          <m:chr m:val="∑"/>
                          <m:limLoc m:val="undOvr"/>
                          <m:ctrlPr>
                            <w:rPr>
                              <w:rFonts w:ascii="Cambria Math" w:eastAsia="等线" w:hAnsi="Cambria Math"/>
                              <w:u w:color="EEECE1"/>
                            </w:rPr>
                          </m:ctrlPr>
                        </m:naryPr>
                        <m:sub>
                          <m:r>
                            <w:rPr>
                              <w:rFonts w:ascii="Cambria Math" w:eastAsia="等线" w:hAnsi="Cambria Math"/>
                              <w:u w:color="EEECE1"/>
                            </w:rPr>
                            <m:t>r=0</m:t>
                          </m:r>
                        </m:sub>
                        <m:sup>
                          <m:sSub>
                            <m:sSubPr>
                              <m:ctrlPr>
                                <w:rPr>
                                  <w:rFonts w:ascii="Cambria Math" w:eastAsia="等线" w:hAnsi="Cambria Math"/>
                                  <w:u w:color="EEECE1"/>
                                </w:rPr>
                              </m:ctrlPr>
                            </m:sSubPr>
                            <m:e>
                              <m:r>
                                <w:rPr>
                                  <w:rFonts w:ascii="Cambria Math" w:eastAsia="等线" w:hAnsi="Cambria Math"/>
                                  <w:u w:color="EEECE1"/>
                                </w:rPr>
                                <m:t>C</m:t>
                              </m:r>
                            </m:e>
                            <m:sub>
                              <m:r>
                                <m:rPr>
                                  <m:sty m:val="p"/>
                                </m:rPr>
                                <w:rPr>
                                  <w:rFonts w:ascii="Cambria Math" w:eastAsia="等线" w:hAnsi="Cambria Math"/>
                                  <w:u w:color="EEECE1"/>
                                </w:rPr>
                                <m:t>UL-SCH</m:t>
                              </m:r>
                            </m:sub>
                          </m:sSub>
                          <m:r>
                            <w:rPr>
                              <w:rFonts w:ascii="Cambria Math" w:eastAsia="等线" w:hAnsi="Cambria Math"/>
                              <w:u w:color="EEECE1"/>
                            </w:rPr>
                            <m:t>-1</m:t>
                          </m:r>
                        </m:sup>
                        <m:e>
                          <m:sSub>
                            <m:sSubPr>
                              <m:ctrlPr>
                                <w:rPr>
                                  <w:rFonts w:ascii="Cambria Math" w:eastAsia="等线" w:hAnsi="Cambria Math"/>
                                  <w:u w:color="EEECE1"/>
                                </w:rPr>
                              </m:ctrlPr>
                            </m:sSubPr>
                            <m:e>
                              <m:r>
                                <w:rPr>
                                  <w:rFonts w:ascii="Cambria Math" w:eastAsia="等线" w:hAnsi="Cambria Math"/>
                                  <w:u w:color="EEECE1"/>
                                </w:rPr>
                                <m:t>K</m:t>
                              </m:r>
                            </m:e>
                            <m:sub>
                              <m:r>
                                <w:rPr>
                                  <w:rFonts w:ascii="Cambria Math" w:eastAsia="等线" w:hAnsi="Cambria Math"/>
                                  <w:u w:color="EEECE1"/>
                                </w:rPr>
                                <m:t>r</m:t>
                              </m:r>
                            </m:sub>
                          </m:sSub>
                        </m:e>
                      </m:nary>
                    </m:den>
                  </m:f>
                </m:e>
              </m:d>
              <m:r>
                <w:rPr>
                  <w:rFonts w:ascii="Cambria Math" w:eastAsia="等线" w:hAnsi="Cambria Math"/>
                  <w:u w:color="EEECE1"/>
                </w:rPr>
                <m:t>,</m:t>
              </m:r>
              <m:d>
                <m:dPr>
                  <m:begChr m:val="⌈"/>
                  <m:endChr m:val="⌉"/>
                  <m:ctrlPr>
                    <w:rPr>
                      <w:rFonts w:ascii="Cambria Math" w:eastAsia="等线" w:hAnsi="Cambria Math"/>
                      <w:u w:color="EEECE1"/>
                    </w:rPr>
                  </m:ctrlPr>
                </m:dPr>
                <m:e>
                  <m:r>
                    <w:rPr>
                      <w:rFonts w:ascii="Cambria Math" w:eastAsia="等线" w:hAnsi="Cambria Math"/>
                      <w:u w:color="EEECE1"/>
                    </w:rPr>
                    <m:t>α∙</m:t>
                  </m:r>
                  <m:nary>
                    <m:naryPr>
                      <m:chr m:val="∑"/>
                      <m:limLoc m:val="subSup"/>
                      <m:ctrlPr>
                        <w:rPr>
                          <w:rFonts w:ascii="Cambria Math" w:eastAsia="等线" w:hAnsi="Cambria Math"/>
                          <w:i/>
                          <w:u w:color="EEECE1"/>
                        </w:rPr>
                      </m:ctrlPr>
                    </m:naryPr>
                    <m:sub>
                      <m:r>
                        <w:rPr>
                          <w:rFonts w:ascii="Cambria Math" w:eastAsia="等线" w:hAnsi="Cambria Math"/>
                          <w:u w:color="EEECE1"/>
                        </w:rPr>
                        <m:t>l=</m:t>
                      </m:r>
                      <m:sSub>
                        <m:sSubPr>
                          <m:ctrlPr>
                            <w:rPr>
                              <w:rFonts w:ascii="Cambria Math" w:eastAsia="等线" w:hAnsi="Cambria Math"/>
                              <w:u w:color="EEECE1"/>
                            </w:rPr>
                          </m:ctrlPr>
                        </m:sSubPr>
                        <m:e>
                          <m:r>
                            <w:rPr>
                              <w:rFonts w:ascii="Cambria Math" w:eastAsia="等线" w:hAnsi="Cambria Math"/>
                              <w:u w:color="EEECE1"/>
                            </w:rPr>
                            <m:t>l</m:t>
                          </m:r>
                        </m:e>
                        <m:sub>
                          <m:r>
                            <w:rPr>
                              <w:rFonts w:ascii="Cambria Math" w:eastAsia="等线" w:hAnsi="Cambria Math"/>
                              <w:u w:color="EEECE1"/>
                            </w:rPr>
                            <m:t>0</m:t>
                          </m:r>
                        </m:sub>
                      </m:sSub>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e>
              </m:d>
            </m:e>
          </m:d>
        </m:oMath>
      </m:oMathPara>
    </w:p>
    <w:p w14:paraId="0DA24A54"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where</w:t>
      </w:r>
    </w:p>
    <w:p w14:paraId="260A42E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rPr>
        <w:t>-</w:t>
      </w:r>
      <w:r w:rsidRPr="00690D04">
        <w:rPr>
          <w:rFonts w:eastAsia="等线"/>
        </w:rPr>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690D04">
        <w:rPr>
          <w:rFonts w:eastAsia="等线" w:hint="eastAsia"/>
          <w:u w:color="EEECE1"/>
          <w:lang w:eastAsia="zh-CN"/>
        </w:rPr>
        <w:t xml:space="preserve"> </w:t>
      </w:r>
      <w:r w:rsidRPr="00690D04">
        <w:rPr>
          <w:rFonts w:eastAsia="等线"/>
          <w:u w:color="EEECE1"/>
          <w:lang w:eastAsia="zh-CN"/>
        </w:rPr>
        <w:t xml:space="preserve">is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assignment field in DCI;</w:t>
      </w:r>
    </w:p>
    <w:p w14:paraId="72B6195E" w14:textId="77777777" w:rsidR="00690D04" w:rsidRPr="00690D04" w:rsidRDefault="00690D04" w:rsidP="00690D04">
      <w:pPr>
        <w:overflowPunct w:val="0"/>
        <w:autoSpaceDE w:val="0"/>
        <w:autoSpaceDN w:val="0"/>
        <w:adjustRightInd w:val="0"/>
        <w:ind w:left="568" w:hanging="284"/>
        <w:textAlignment w:val="baseline"/>
        <w:rPr>
          <w:rFonts w:eastAsia="宋体"/>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PT-RS</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690D04">
        <w:rPr>
          <w:rFonts w:eastAsia="等线"/>
          <w:lang w:eastAsia="zh-CN"/>
        </w:rPr>
        <w:t xml:space="preserve">is the </w:t>
      </w:r>
      <w:r w:rsidRPr="00690D04">
        <w:rPr>
          <w:rFonts w:eastAsia="等线" w:hint="eastAsia"/>
          <w:lang w:eastAsia="zh-CN"/>
        </w:rPr>
        <w:t>number of subcarriers in OFDM symbol</w:t>
      </w:r>
      <m:oMath>
        <m:r>
          <w:rPr>
            <w:rFonts w:ascii="Cambria Math" w:eastAsia="等线" w:hAnsi="Cambria Math"/>
          </w:rPr>
          <m:t xml:space="preserve"> l</m:t>
        </m:r>
      </m:oMath>
      <w:r w:rsidRPr="00690D04">
        <w:rPr>
          <w:rFonts w:eastAsia="等线" w:hint="eastAsia"/>
          <w:lang w:eastAsia="zh-CN"/>
        </w:rPr>
        <w:t xml:space="preserve"> that carries PTRS, in the PUSCH transmission</w:t>
      </w:r>
      <w:r w:rsidRPr="00690D04">
        <w:rPr>
          <w:rFonts w:eastAsia="等线"/>
          <w:lang w:eastAsia="zh-CN"/>
        </w:rPr>
        <w:t xml:space="preserve"> of TB processing over multiple slots in the slot with the CG-UCI transmission</w:t>
      </w:r>
      <w:r w:rsidRPr="00690D04">
        <w:rPr>
          <w:rFonts w:eastAsia="等线" w:hint="eastAsia"/>
          <w:lang w:eastAsia="zh-CN"/>
        </w:rPr>
        <w:t>;</w:t>
      </w:r>
    </w:p>
    <w:p w14:paraId="4EF82FD9"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宋体"/>
          <w:lang w:eastAsia="zh-CN"/>
        </w:rPr>
        <w:t>-</w:t>
      </w:r>
      <w:r w:rsidRPr="00690D04">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90D04">
        <w:rPr>
          <w:rFonts w:eastAsia="宋体" w:hint="eastAsia"/>
          <w:lang w:eastAsia="zh-CN"/>
        </w:rPr>
        <w:t xml:space="preserve"> </w:t>
      </w:r>
      <w:r w:rsidRPr="00690D04">
        <w:rPr>
          <w:rFonts w:eastAsia="宋体"/>
          <w:lang w:eastAsia="zh-CN"/>
        </w:rPr>
        <w:t xml:space="preserve">is the </w:t>
      </w:r>
      <w:r w:rsidRPr="00690D04">
        <w:rPr>
          <w:rFonts w:eastAsia="宋体" w:hint="eastAsia"/>
          <w:lang w:eastAsia="zh-CN"/>
        </w:rPr>
        <w:t xml:space="preserve">number of </w:t>
      </w:r>
      <w:r w:rsidRPr="00690D04">
        <w:rPr>
          <w:rFonts w:eastAsia="宋体"/>
          <w:lang w:eastAsia="zh-CN"/>
        </w:rPr>
        <w:t xml:space="preserve">muted </w:t>
      </w:r>
      <w:r w:rsidRPr="00690D04">
        <w:rPr>
          <w:rFonts w:eastAsia="宋体" w:hint="eastAsia"/>
          <w:lang w:eastAsia="zh-CN"/>
        </w:rPr>
        <w:t>subcarriers in OFDM symbol</w:t>
      </w:r>
      <w:r w:rsidRPr="00690D04">
        <w:rPr>
          <w:rFonts w:eastAsia="宋体"/>
          <w:lang w:eastAsia="zh-CN"/>
        </w:rPr>
        <w:t xml:space="preserve"> </w:t>
      </w:r>
      <m:oMath>
        <m:r>
          <w:rPr>
            <w:rFonts w:ascii="Cambria Math" w:eastAsia="宋体"/>
          </w:rPr>
          <m:t>l</m:t>
        </m:r>
      </m:oMath>
      <w:r w:rsidRPr="00690D04">
        <w:rPr>
          <w:rFonts w:eastAsia="宋体" w:hint="eastAsia"/>
          <w:lang w:eastAsia="zh-CN"/>
        </w:rPr>
        <w:t xml:space="preserve"> in the PUSCH transmission</w:t>
      </w:r>
      <w:r w:rsidRPr="00690D04">
        <w:rPr>
          <w:rFonts w:eastAsia="宋体"/>
          <w:lang w:eastAsia="zh-CN"/>
        </w:rPr>
        <w:t xml:space="preserve"> of TB processing over multiple slots in the slot with the CG-UCI transmission</w:t>
      </w:r>
      <w:r w:rsidRPr="00690D04">
        <w:rPr>
          <w:rFonts w:eastAsia="宋体" w:hint="eastAsia"/>
          <w:lang w:eastAsia="zh-CN"/>
        </w:rPr>
        <w:t>;</w:t>
      </w:r>
    </w:p>
    <w:p w14:paraId="225065AF"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UCI</m:t>
            </m:r>
          </m:sup>
        </m:sSubSup>
        <m:d>
          <m:dPr>
            <m:ctrlPr>
              <w:rPr>
                <w:rFonts w:ascii="Cambria Math" w:eastAsia="等线" w:hAnsi="Cambria Math"/>
                <w:i/>
              </w:rPr>
            </m:ctrlPr>
          </m:dPr>
          <m:e>
            <m:r>
              <w:rPr>
                <w:rFonts w:ascii="Cambria Math" w:eastAsia="等线" w:hAnsi="Cambria Math"/>
              </w:rPr>
              <m:t>l</m:t>
            </m:r>
          </m:e>
        </m:d>
      </m:oMath>
      <w:r w:rsidRPr="00690D04">
        <w:rPr>
          <w:rFonts w:eastAsia="等线" w:hint="eastAsia"/>
          <w:lang w:eastAsia="zh-CN"/>
        </w:rPr>
        <w:t xml:space="preserve">is the number of </w:t>
      </w:r>
      <w:r w:rsidRPr="00690D04">
        <w:rPr>
          <w:rFonts w:eastAsia="等线"/>
          <w:lang w:eastAsia="zh-CN"/>
        </w:rPr>
        <w:t xml:space="preserve">resource </w:t>
      </w:r>
      <w:r w:rsidRPr="00690D04">
        <w:rPr>
          <w:rFonts w:eastAsia="等线" w:hint="eastAsia"/>
          <w:lang w:eastAsia="zh-CN"/>
        </w:rPr>
        <w:t>elements that can be used for transmission of UCI in OFDM symbol</w:t>
      </w:r>
      <w:r w:rsidRPr="00690D04">
        <w:rPr>
          <w:rFonts w:eastAsia="等线"/>
          <w:lang w:eastAsia="zh-CN"/>
        </w:rPr>
        <w:t xml:space="preserve"> </w:t>
      </w:r>
      <m:oMath>
        <m:r>
          <w:rPr>
            <w:rFonts w:ascii="Cambria Math" w:eastAsia="等线" w:hAnsi="Cambria Math"/>
          </w:rPr>
          <m:t>l</m:t>
        </m:r>
      </m:oMath>
      <w:r w:rsidRPr="00690D04">
        <w:rPr>
          <w:rFonts w:eastAsia="等线" w:hint="eastAsia"/>
          <w:lang w:eastAsia="zh-CN"/>
        </w:rPr>
        <w:t>, for</w:t>
      </w:r>
      <w:r w:rsidRPr="00690D04">
        <w:rPr>
          <w:rFonts w:eastAsia="等线"/>
          <w:lang w:eastAsia="zh-CN"/>
        </w:rPr>
        <w:t xml:space="preserve"> </w:t>
      </w:r>
      <m:oMath>
        <m:r>
          <w:rPr>
            <w:rFonts w:ascii="Cambria Math" w:eastAsia="等线" w:hAnsi="Cambria Math"/>
          </w:rPr>
          <m:t>l</m:t>
        </m:r>
        <m:r>
          <m:rPr>
            <m:sty m:val="p"/>
          </m:rPr>
          <w:rPr>
            <w:rFonts w:ascii="Cambria Math" w:eastAsia="等线" w:hAnsi="Cambria Math"/>
            <w:lang w:eastAsia="zh-CN"/>
          </w:rPr>
          <m:t>=0,1,2,…,</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oMath>
      <w:r w:rsidRPr="00690D04">
        <w:rPr>
          <w:rFonts w:eastAsia="等线" w:hint="eastAsia"/>
          <w:lang w:eastAsia="zh-CN"/>
        </w:rPr>
        <w:t>, in the PUSCH transmission</w:t>
      </w:r>
      <w:r w:rsidRPr="00690D04">
        <w:rPr>
          <w:rFonts w:eastAsia="等线"/>
          <w:lang w:eastAsia="zh-CN"/>
        </w:rPr>
        <w:t xml:space="preserve"> of TB processing over multiple slots in the slot with the CG-UCI transmission</w:t>
      </w:r>
      <w:r w:rsidRPr="00690D04">
        <w:rPr>
          <w:rFonts w:eastAsia="等线" w:hint="eastAsia"/>
          <w:lang w:eastAsia="zh-CN"/>
        </w:rPr>
        <w:t xml:space="preserve"> and </w:t>
      </w:r>
      <m:oMath>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oMath>
      <w:r w:rsidRPr="00690D04">
        <w:rPr>
          <w:rFonts w:eastAsia="等线" w:hint="eastAsia"/>
          <w:lang w:eastAsia="zh-CN"/>
        </w:rPr>
        <w:t xml:space="preserve"> is the total number of OFDM symbols of the PUSCH</w:t>
      </w:r>
      <w:r w:rsidRPr="00690D04">
        <w:rPr>
          <w:rFonts w:eastAsia="等线"/>
          <w:lang w:eastAsia="zh-CN"/>
        </w:rPr>
        <w:t xml:space="preserve"> in the slot</w:t>
      </w:r>
      <w:r w:rsidRPr="00690D04">
        <w:rPr>
          <w:rFonts w:eastAsia="等线" w:hint="eastAsia"/>
          <w:lang w:eastAsia="zh-CN"/>
        </w:rPr>
        <w:t>, including all OFDM symbols used for DMRS;</w:t>
      </w:r>
    </w:p>
    <w:p w14:paraId="0159B9DA"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rPr>
            </m:ctrlPr>
          </m:sSubPr>
          <m:e>
            <m:r>
              <w:rPr>
                <w:rFonts w:ascii="Cambria Math" w:eastAsia="等线" w:hAnsi="Cambria Math"/>
              </w:rPr>
              <m:t>l</m:t>
            </m:r>
          </m:e>
          <m:sub>
            <m:r>
              <w:rPr>
                <w:rFonts w:ascii="Cambria Math" w:eastAsia="等线" w:hAnsi="Cambria Math"/>
              </w:rPr>
              <m:t>0</m:t>
            </m:r>
          </m:sub>
        </m:sSub>
        <m:r>
          <w:rPr>
            <w:rFonts w:ascii="Cambria Math" w:eastAsia="等线" w:hAnsi="Cambria Math"/>
          </w:rPr>
          <m:t xml:space="preserve"> </m:t>
        </m:r>
      </m:oMath>
      <w:r w:rsidRPr="00690D04">
        <w:rPr>
          <w:rFonts w:eastAsia="等线" w:hint="eastAsia"/>
          <w:lang w:eastAsia="zh-CN"/>
        </w:rPr>
        <w:t>is the symbol index of the first OFDM symbol that does not carry DMRS of the PUSCH, after the first DMRS symbol(s), in the PUSCH transmission</w:t>
      </w:r>
      <w:r w:rsidRPr="00690D04">
        <w:rPr>
          <w:rFonts w:eastAsia="等线"/>
          <w:lang w:eastAsia="zh-CN"/>
        </w:rPr>
        <w:t xml:space="preserve"> of TB processing over multiple slots in the slot with the CG-UCI transmission;</w:t>
      </w:r>
    </w:p>
    <w:p w14:paraId="6A3B9A6A"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w:r w:rsidRPr="00690D04">
        <w:rPr>
          <w:rFonts w:eastAsia="等线"/>
        </w:rPr>
        <w:t xml:space="preserve">and all the other notations in the formula are defined the same as for PUSCH with UL-SCH and if </w:t>
      </w:r>
      <w:proofErr w:type="spellStart"/>
      <w:r w:rsidRPr="00690D04">
        <w:rPr>
          <w:rFonts w:eastAsia="等线"/>
          <w:i/>
          <w:iCs/>
        </w:rPr>
        <w:t>numberOfSlotsTBoMS</w:t>
      </w:r>
      <w:proofErr w:type="spellEnd"/>
      <w:r w:rsidRPr="00690D04">
        <w:rPr>
          <w:rFonts w:eastAsia="等线"/>
        </w:rPr>
        <w:t xml:space="preserve"> is not present in the resource allocation table.</w:t>
      </w:r>
    </w:p>
    <w:p w14:paraId="0B9FB386"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The input bit sequence to rate matching is </w:t>
      </w:r>
      <m:oMath>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r0</m:t>
            </m:r>
          </m:sub>
        </m:sSub>
        <m:r>
          <w:rPr>
            <w:rFonts w:ascii="Cambria Math" w:eastAsia="等线" w:hAnsi="Cambria Math"/>
            <w:lang w:eastAsia="zh-CN"/>
          </w:rPr>
          <m:t>,</m:t>
        </m:r>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r1</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r2</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r3</m:t>
            </m:r>
          </m:sub>
        </m:sSub>
        <m:r>
          <w:rPr>
            <w:rFonts w:ascii="Cambria Math" w:eastAsia="等线" w:hAnsi="Cambria Math"/>
            <w:lang w:eastAsia="zh-CN"/>
          </w:rPr>
          <m:t xml:space="preserve">, …,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ub>
                </m:sSub>
                <m:r>
                  <w:rPr>
                    <w:rFonts w:ascii="Cambria Math" w:eastAsia="等线" w:hAnsi="Cambria Math"/>
                    <w:lang w:eastAsia="zh-CN"/>
                  </w:rPr>
                  <m:t>-1</m:t>
                </m:r>
              </m:e>
            </m:d>
          </m:sub>
        </m:sSub>
      </m:oMath>
      <w:r w:rsidRPr="00690D04">
        <w:rPr>
          <w:rFonts w:eastAsia="等线"/>
        </w:rPr>
        <w:t xml:space="preserve"> where </w:t>
      </w:r>
      <w:r w:rsidRPr="00690D04">
        <w:rPr>
          <w:rFonts w:eastAsia="等线"/>
          <w:i/>
        </w:rPr>
        <w:t>r</w:t>
      </w:r>
      <w:r w:rsidRPr="00690D04">
        <w:rPr>
          <w:rFonts w:eastAsia="等线"/>
        </w:rPr>
        <w:t xml:space="preserve"> is the code block number,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ub>
        </m:sSub>
      </m:oMath>
      <w:r w:rsidRPr="00690D04">
        <w:rPr>
          <w:rFonts w:eastAsia="等线"/>
        </w:rPr>
        <w:t xml:space="preserve"> is the number of </w:t>
      </w:r>
      <w:r w:rsidRPr="00690D04">
        <w:rPr>
          <w:rFonts w:eastAsia="等线" w:hint="eastAsia"/>
          <w:lang w:eastAsia="zh-CN"/>
        </w:rPr>
        <w:t xml:space="preserve">coded </w:t>
      </w:r>
      <w:r w:rsidRPr="00690D04">
        <w:rPr>
          <w:rFonts w:eastAsia="等线"/>
        </w:rPr>
        <w:t>bits in code block number</w:t>
      </w:r>
      <w:r w:rsidRPr="00690D04">
        <w:rPr>
          <w:rFonts w:eastAsia="等线"/>
          <w:i/>
        </w:rPr>
        <w:t xml:space="preserve"> r</w:t>
      </w:r>
      <w:r w:rsidRPr="00690D04">
        <w:rPr>
          <w:rFonts w:eastAsia="等线" w:hint="eastAsia"/>
          <w:lang w:eastAsia="zh-CN"/>
        </w:rPr>
        <w:t xml:space="preserve">. </w:t>
      </w:r>
    </w:p>
    <w:p w14:paraId="08B6C08C"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Rate matching is performed according to Clause 5.4.1 by setting </w:t>
      </w:r>
      <m:oMath>
        <m:sSub>
          <m:sSubPr>
            <m:ctrlPr>
              <w:rPr>
                <w:rFonts w:ascii="Cambria Math" w:eastAsia="等线" w:hAnsi="Cambria Math"/>
                <w:lang w:eastAsia="zh-CN"/>
              </w:rPr>
            </m:ctrlPr>
          </m:sSubPr>
          <m:e>
            <m:r>
              <w:rPr>
                <w:rFonts w:ascii="Cambria Math" w:eastAsia="等线" w:hAnsi="Cambria Math"/>
                <w:lang w:eastAsia="zh-CN"/>
              </w:rPr>
              <m:t>I</m:t>
            </m:r>
          </m:e>
          <m:sub>
            <m:r>
              <w:rPr>
                <w:rFonts w:ascii="Cambria Math" w:eastAsia="等线" w:hAnsi="Cambria Math"/>
                <w:lang w:eastAsia="zh-CN"/>
              </w:rPr>
              <m:t>BIL</m:t>
            </m:r>
          </m:sub>
        </m:sSub>
        <m:r>
          <w:rPr>
            <w:rFonts w:ascii="Cambria Math" w:eastAsia="等线" w:hAnsi="Cambria Math"/>
            <w:lang w:eastAsia="zh-CN"/>
          </w:rPr>
          <m:t>=1</m:t>
        </m:r>
      </m:oMath>
      <w:r w:rsidRPr="00690D04">
        <w:rPr>
          <w:rFonts w:eastAsia="等线" w:hint="eastAsia"/>
          <w:lang w:eastAsia="zh-CN"/>
        </w:rPr>
        <w:t xml:space="preserve"> and the rate matching output sequence length to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r</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type m:val="lin"/>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m:t>
                    </m:r>
                  </m:e>
                  <m:sub>
                    <m:r>
                      <m:rPr>
                        <m:sty m:val="p"/>
                      </m:rPr>
                      <w:rPr>
                        <w:rFonts w:ascii="Cambria Math" w:eastAsia="等线" w:hAnsi="Cambria Math"/>
                        <w:lang w:eastAsia="zh-CN"/>
                      </w:rPr>
                      <m:t>UCI</m:t>
                    </m:r>
                  </m:sub>
                </m:sSub>
              </m:num>
              <m:den>
                <m:sSub>
                  <m:sSubPr>
                    <m:ctrlPr>
                      <w:rPr>
                        <w:rFonts w:ascii="Cambria Math" w:eastAsia="等线" w:hAnsi="Cambria Math"/>
                        <w:i/>
                        <w:lang w:eastAsia="zh-CN"/>
                      </w:rPr>
                    </m:ctrlPr>
                  </m:sSubPr>
                  <m:e>
                    <m:r>
                      <w:rPr>
                        <w:rFonts w:ascii="Cambria Math" w:eastAsia="等线" w:hAnsi="Cambria Math"/>
                        <w:lang w:eastAsia="zh-CN"/>
                      </w:rPr>
                      <m:t>C</m:t>
                    </m:r>
                  </m:e>
                  <m:sub>
                    <m:r>
                      <m:rPr>
                        <m:sty m:val="p"/>
                      </m:rPr>
                      <w:rPr>
                        <w:rFonts w:ascii="Cambria Math" w:eastAsia="等线" w:hAnsi="Cambria Math"/>
                        <w:lang w:eastAsia="zh-CN"/>
                      </w:rPr>
                      <m:t>UCI</m:t>
                    </m:r>
                  </m:sub>
                </m:sSub>
              </m:den>
            </m:f>
          </m:e>
        </m:d>
      </m:oMath>
      <w:r w:rsidRPr="00690D04">
        <w:rPr>
          <w:rFonts w:eastAsia="等线" w:hint="eastAsia"/>
          <w:lang w:eastAsia="zh-CN"/>
        </w:rPr>
        <w:t xml:space="preserve">, where </w:t>
      </w:r>
    </w:p>
    <w:p w14:paraId="66057C6B"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lastRenderedPageBreak/>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C</m:t>
            </m:r>
          </m:e>
          <m:sub>
            <m:r>
              <m:rPr>
                <m:sty m:val="p"/>
              </m:rPr>
              <w:rPr>
                <w:rFonts w:ascii="Cambria Math" w:eastAsia="等线" w:hAnsi="Cambria Math"/>
                <w:lang w:eastAsia="zh-CN"/>
              </w:rPr>
              <m:t>UCI</m:t>
            </m:r>
          </m:sub>
        </m:sSub>
      </m:oMath>
      <w:r w:rsidRPr="00690D04">
        <w:rPr>
          <w:rFonts w:eastAsia="等线" w:hint="eastAsia"/>
          <w:lang w:eastAsia="zh-CN"/>
        </w:rPr>
        <w:t xml:space="preserve"> is the number of code blocks for UCI determined according to Clause 5.2.1;</w:t>
      </w:r>
    </w:p>
    <w:p w14:paraId="7B831299"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m:t>
            </m:r>
          </m:sub>
        </m:sSub>
      </m:oMath>
      <w:r w:rsidRPr="00690D04">
        <w:rPr>
          <w:rFonts w:eastAsia="等线" w:hint="eastAsia"/>
          <w:lang w:eastAsia="zh-CN"/>
        </w:rPr>
        <w:t xml:space="preserve"> is the number of transmission layers of the PUSCH;</w:t>
      </w:r>
    </w:p>
    <w:p w14:paraId="6E6D6FD7"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oMath>
      <w:r w:rsidRPr="00690D04">
        <w:rPr>
          <w:rFonts w:eastAsia="等线" w:hint="eastAsia"/>
          <w:lang w:eastAsia="zh-CN"/>
        </w:rPr>
        <w:t xml:space="preserve"> is the modulation order of the PUSCH;</w:t>
      </w:r>
    </w:p>
    <w:p w14:paraId="77687979"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UCI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Q</m:t>
            </m:r>
          </m:e>
          <m:sub>
            <m:r>
              <w:rPr>
                <w:rFonts w:ascii="Cambria Math" w:eastAsia="等线" w:hAnsi="Cambria Math"/>
                <w:lang w:eastAsia="zh-CN"/>
              </w:rPr>
              <m:t>CG-UCI</m:t>
            </m:r>
          </m:sub>
          <m:sup>
            <m:r>
              <w:rPr>
                <w:rFonts w:ascii="Cambria Math" w:eastAsia="等线" w:hAnsi="Cambria Math"/>
                <w:lang w:eastAsia="zh-CN"/>
              </w:rPr>
              <m:t>'</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oMath>
      <w:r w:rsidRPr="00690D04">
        <w:rPr>
          <w:rFonts w:eastAsia="等线" w:hint="eastAsia"/>
          <w:lang w:eastAsia="zh-CN"/>
        </w:rPr>
        <w:t>.</w:t>
      </w:r>
    </w:p>
    <w:p w14:paraId="7E090639"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The output bit sequence after rate matching is denoted as </w:t>
      </w:r>
      <m:oMath>
        <m:sSub>
          <m:sSubPr>
            <m:ctrlPr>
              <w:rPr>
                <w:rFonts w:ascii="Cambria Math" w:eastAsia="等线" w:hAnsi="Cambria Math"/>
                <w:lang w:eastAsia="zh-CN"/>
              </w:rPr>
            </m:ctrlPr>
          </m:sSubPr>
          <m:e>
            <m:r>
              <w:rPr>
                <w:rFonts w:ascii="Cambria Math" w:eastAsia="等线" w:hAnsi="Cambria Math"/>
                <w:lang w:eastAsia="zh-CN"/>
              </w:rPr>
              <m:t>f</m:t>
            </m:r>
          </m:e>
          <m:sub>
            <m:r>
              <w:rPr>
                <w:rFonts w:ascii="Cambria Math" w:eastAsia="等线" w:hAnsi="Cambria Math"/>
                <w:lang w:eastAsia="zh-CN"/>
              </w:rPr>
              <m:t>r0</m:t>
            </m:r>
          </m:sub>
        </m:sSub>
        <m:r>
          <w:rPr>
            <w:rFonts w:ascii="Cambria Math" w:eastAsia="等线" w:hAnsi="Cambria Math"/>
            <w:lang w:eastAsia="zh-CN"/>
          </w:rPr>
          <m:t>,</m:t>
        </m:r>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f</m:t>
            </m:r>
          </m:e>
          <m:sub>
            <m:r>
              <w:rPr>
                <w:rFonts w:ascii="Cambria Math" w:eastAsia="等线" w:hAnsi="Cambria Math"/>
                <w:lang w:eastAsia="zh-CN"/>
              </w:rPr>
              <m:t>r1</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f</m:t>
            </m:r>
          </m:e>
          <m:sub>
            <m:r>
              <w:rPr>
                <w:rFonts w:ascii="Cambria Math" w:eastAsia="等线" w:hAnsi="Cambria Math"/>
                <w:lang w:eastAsia="zh-CN"/>
              </w:rPr>
              <m:t>r2</m:t>
            </m:r>
          </m:sub>
        </m:sSub>
        <m:r>
          <w:rPr>
            <w:rFonts w:ascii="Cambria Math" w:eastAsia="等线" w:hAnsi="Cambria Math"/>
            <w:lang w:eastAsia="zh-CN"/>
          </w:rPr>
          <m:t xml:space="preserve">, …, </m:t>
        </m:r>
        <m:sSub>
          <m:sSubPr>
            <m:ctrlPr>
              <w:rPr>
                <w:rFonts w:ascii="Cambria Math" w:eastAsia="等线" w:hAnsi="Cambria Math"/>
                <w:lang w:eastAsia="zh-CN"/>
              </w:rPr>
            </m:ctrlPr>
          </m:sSubPr>
          <m:e>
            <m:r>
              <w:rPr>
                <w:rFonts w:ascii="Cambria Math" w:eastAsia="等线" w:hAnsi="Cambria Math"/>
                <w:lang w:eastAsia="zh-CN"/>
              </w:rPr>
              <m:t>f</m:t>
            </m:r>
          </m:e>
          <m:sub>
            <m:r>
              <w:rPr>
                <w:rFonts w:ascii="Cambria Math" w:eastAsia="等线" w:hAnsi="Cambria Math"/>
                <w:lang w:eastAsia="zh-CN"/>
              </w:rPr>
              <m:t>r</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r</m:t>
                    </m:r>
                  </m:sub>
                </m:sSub>
                <m:r>
                  <w:rPr>
                    <w:rFonts w:ascii="Cambria Math" w:eastAsia="等线" w:hAnsi="Cambria Math"/>
                    <w:lang w:eastAsia="zh-CN"/>
                  </w:rPr>
                  <m:t>-1</m:t>
                </m:r>
              </m:e>
            </m:d>
          </m:sub>
        </m:sSub>
      </m:oMath>
      <w:r w:rsidRPr="00690D04">
        <w:rPr>
          <w:rFonts w:eastAsia="Malgun Gothic" w:hint="eastAsia"/>
          <w:lang w:eastAsia="ko-KR"/>
        </w:rPr>
        <w:t xml:space="preserve"> where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r</m:t>
            </m:r>
          </m:sub>
        </m:sSub>
      </m:oMath>
      <w:r w:rsidRPr="00690D04">
        <w:rPr>
          <w:rFonts w:eastAsia="等线"/>
        </w:rPr>
        <w:t xml:space="preserve"> is the </w:t>
      </w:r>
      <w:r w:rsidRPr="00690D04">
        <w:rPr>
          <w:rFonts w:eastAsia="Malgun Gothic"/>
          <w:lang w:eastAsia="ko-KR"/>
        </w:rPr>
        <w:t>length</w:t>
      </w:r>
      <w:r w:rsidRPr="00690D04">
        <w:rPr>
          <w:rFonts w:eastAsia="Malgun Gothic" w:hint="eastAsia"/>
          <w:lang w:eastAsia="ko-KR"/>
        </w:rPr>
        <w:t xml:space="preserve"> of rate matching output sequence </w:t>
      </w:r>
      <w:r w:rsidRPr="00690D04">
        <w:rPr>
          <w:rFonts w:eastAsia="等线"/>
        </w:rPr>
        <w:t xml:space="preserve">in code block number </w:t>
      </w:r>
      <w:r w:rsidRPr="00690D04">
        <w:rPr>
          <w:rFonts w:eastAsia="等线"/>
          <w:i/>
        </w:rPr>
        <w:t>r</w:t>
      </w:r>
      <w:r w:rsidRPr="00690D04">
        <w:rPr>
          <w:rFonts w:eastAsia="等线"/>
        </w:rPr>
        <w:t>.</w:t>
      </w:r>
    </w:p>
    <w:p w14:paraId="3B40AEDF" w14:textId="77777777" w:rsidR="00690D04" w:rsidRPr="00690D04" w:rsidRDefault="00690D04" w:rsidP="00690D04">
      <w:pPr>
        <w:keepNext/>
        <w:keepLines/>
        <w:numPr>
          <w:ilvl w:val="4"/>
          <w:numId w:val="0"/>
        </w:numPr>
        <w:tabs>
          <w:tab w:val="num" w:pos="851"/>
        </w:tabs>
        <w:overflowPunct w:val="0"/>
        <w:autoSpaceDE w:val="0"/>
        <w:autoSpaceDN w:val="0"/>
        <w:adjustRightInd w:val="0"/>
        <w:spacing w:before="120"/>
        <w:ind w:left="1985" w:hanging="1985"/>
        <w:textAlignment w:val="baseline"/>
        <w:rPr>
          <w:rFonts w:ascii="Arial" w:eastAsia="等线" w:hAnsi="Arial"/>
          <w:lang w:eastAsia="zh-CN"/>
        </w:rPr>
      </w:pPr>
      <w:r w:rsidRPr="00690D04">
        <w:rPr>
          <w:rFonts w:ascii="Arial" w:eastAsia="等线" w:hAnsi="Arial" w:hint="eastAsia"/>
          <w:lang w:eastAsia="zh-CN"/>
        </w:rPr>
        <w:t>6.3.2.4.1.</w:t>
      </w:r>
      <w:r w:rsidRPr="00690D04">
        <w:rPr>
          <w:rFonts w:ascii="Arial" w:eastAsia="等线" w:hAnsi="Arial"/>
          <w:lang w:eastAsia="zh-CN"/>
        </w:rPr>
        <w:t>5</w:t>
      </w:r>
      <w:r w:rsidRPr="00690D04">
        <w:rPr>
          <w:rFonts w:ascii="Arial" w:eastAsia="等线" w:hAnsi="Arial" w:hint="eastAsia"/>
          <w:lang w:eastAsia="zh-CN"/>
        </w:rPr>
        <w:tab/>
      </w:r>
      <w:r w:rsidRPr="00690D04">
        <w:rPr>
          <w:rFonts w:ascii="Arial" w:eastAsia="等线" w:hAnsi="Arial"/>
          <w:lang w:eastAsia="zh-CN"/>
        </w:rPr>
        <w:t>HARQ-ACK and CG-UCI</w:t>
      </w:r>
    </w:p>
    <w:p w14:paraId="3B8165B9"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lang w:eastAsia="zh-CN"/>
        </w:rPr>
        <w:t>F</w:t>
      </w:r>
      <w:r w:rsidRPr="00690D04">
        <w:rPr>
          <w:rFonts w:eastAsia="等线" w:hint="eastAsia"/>
          <w:lang w:eastAsia="zh-CN"/>
        </w:rPr>
        <w:t xml:space="preserve">or HARQ-ACK </w:t>
      </w:r>
      <w:r w:rsidRPr="00690D04">
        <w:rPr>
          <w:rFonts w:eastAsia="等线"/>
          <w:lang w:eastAsia="zh-CN"/>
        </w:rPr>
        <w:t xml:space="preserve">and CG-UCI </w:t>
      </w:r>
      <w:r w:rsidRPr="00690D04">
        <w:rPr>
          <w:rFonts w:eastAsia="等线" w:hint="eastAsia"/>
          <w:lang w:eastAsia="zh-CN"/>
        </w:rPr>
        <w:t>transmission on PUSCH with UL-SCH</w:t>
      </w:r>
      <w:r w:rsidRPr="00690D04">
        <w:rPr>
          <w:rFonts w:eastAsia="等线"/>
          <w:lang w:eastAsia="zh-CN"/>
        </w:rPr>
        <w:t xml:space="preserve"> and if </w:t>
      </w:r>
      <w:proofErr w:type="spellStart"/>
      <w:r w:rsidRPr="00690D04">
        <w:rPr>
          <w:rFonts w:eastAsia="等线"/>
          <w:i/>
          <w:lang w:eastAsia="zh-CN"/>
        </w:rPr>
        <w:t>numberOfSlotsTBoMS</w:t>
      </w:r>
      <w:proofErr w:type="spellEnd"/>
      <w:r w:rsidRPr="00690D04">
        <w:rPr>
          <w:rFonts w:eastAsia="等线"/>
          <w:lang w:eastAsia="zh-CN"/>
        </w:rPr>
        <w:t xml:space="preserve"> is not present in the resource allocation table, or if </w:t>
      </w:r>
      <w:proofErr w:type="spellStart"/>
      <w:r w:rsidRPr="00690D04">
        <w:rPr>
          <w:rFonts w:eastAsia="等线"/>
          <w:i/>
          <w:lang w:eastAsia="zh-CN"/>
        </w:rPr>
        <w:t>numberOfSlotsTBoMS</w:t>
      </w:r>
      <w:proofErr w:type="spellEnd"/>
      <w:r w:rsidRPr="00690D04">
        <w:rPr>
          <w:rFonts w:eastAsia="等线"/>
          <w:lang w:eastAsia="zh-CN"/>
        </w:rPr>
        <w:t xml:space="preserve"> is present in the resource allocation table and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assignment field in DCI is equal to 1</w:t>
      </w:r>
      <w:r w:rsidRPr="00690D04">
        <w:rPr>
          <w:rFonts w:eastAsia="等线" w:hint="eastAsia"/>
          <w:lang w:eastAsia="zh-CN"/>
        </w:rPr>
        <w:t>, the number of coded modulation symbols per layer</w:t>
      </w:r>
      <w:r w:rsidRPr="00690D04">
        <w:rPr>
          <w:rFonts w:eastAsia="等线"/>
          <w:lang w:eastAsia="zh-CN"/>
        </w:rPr>
        <w:t xml:space="preserve"> </w:t>
      </w:r>
      <w:r w:rsidRPr="00690D04">
        <w:rPr>
          <w:rFonts w:eastAsia="等线" w:hint="eastAsia"/>
          <w:lang w:eastAsia="zh-CN"/>
        </w:rPr>
        <w:t>for HARQ-ACK</w:t>
      </w:r>
      <w:r w:rsidRPr="00690D04">
        <w:rPr>
          <w:rFonts w:eastAsia="等线"/>
          <w:lang w:eastAsia="zh-CN"/>
        </w:rPr>
        <w:t xml:space="preserve"> and CG-UCI</w:t>
      </w:r>
      <w:r w:rsidRPr="00690D04">
        <w:rPr>
          <w:rFonts w:eastAsia="等线" w:hint="eastAsia"/>
          <w:lang w:eastAsia="zh-CN"/>
        </w:rPr>
        <w:t xml:space="preserve"> transmission, denoted as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oMath>
      <w:r w:rsidRPr="00690D04">
        <w:rPr>
          <w:rFonts w:eastAsia="等线" w:hint="eastAsia"/>
          <w:lang w:eastAsia="zh-CN"/>
        </w:rPr>
        <w:t>, is determined as follows:</w:t>
      </w:r>
    </w:p>
    <w:p w14:paraId="6E283356" w14:textId="77777777" w:rsidR="00690D04" w:rsidRPr="00690D04" w:rsidRDefault="00690D04" w:rsidP="00690D04">
      <w:pPr>
        <w:keepLines/>
        <w:tabs>
          <w:tab w:val="center" w:pos="4536"/>
          <w:tab w:val="right" w:pos="9072"/>
        </w:tabs>
        <w:overflowPunct w:val="0"/>
        <w:autoSpaceDE w:val="0"/>
        <w:autoSpaceDN w:val="0"/>
        <w:adjustRightInd w:val="0"/>
        <w:textAlignment w:val="baseline"/>
        <w:rPr>
          <w:rFonts w:eastAsia="等线"/>
          <w:lang w:eastAsia="zh-CN"/>
        </w:rPr>
      </w:pP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m:rPr>
                <m:sty m:val="p"/>
              </m:rPr>
              <w:rPr>
                <w:rFonts w:ascii="Cambria Math" w:eastAsia="等线" w:hAnsi="Cambria Math"/>
                <w:lang w:eastAsia="zh-CN"/>
              </w:rPr>
              <m:t>'</m:t>
            </m:r>
          </m:sup>
        </m:sSubSup>
        <m:r>
          <m:rPr>
            <m:sty m:val="p"/>
          </m:rPr>
          <w:rPr>
            <w:rFonts w:ascii="Cambria Math" w:eastAsia="等线" w:hAnsi="Cambria Math"/>
            <w:lang w:eastAsia="zh-CN"/>
          </w:rPr>
          <m:t>=min</m:t>
        </m:r>
        <m:d>
          <m:dPr>
            <m:begChr m:val="{"/>
            <m:endChr m:val="}"/>
            <m:ctrlPr>
              <w:rPr>
                <w:rFonts w:ascii="Cambria Math" w:eastAsia="等线" w:hAnsi="Cambria Math"/>
                <w:lang w:eastAsia="zh-CN"/>
              </w:rPr>
            </m:ctrlPr>
          </m:dPr>
          <m:e>
            <m:d>
              <m:dPr>
                <m:begChr m:val="⌈"/>
                <m:endChr m:val="⌉"/>
                <m:ctrlPr>
                  <w:rPr>
                    <w:rFonts w:ascii="Cambria Math" w:eastAsia="等线" w:hAnsi="Cambria Math"/>
                    <w:lang w:eastAsia="zh-CN"/>
                  </w:rPr>
                </m:ctrlPr>
              </m:dPr>
              <m:e>
                <m:f>
                  <m:fPr>
                    <m:ctrlPr>
                      <w:rPr>
                        <w:rFonts w:ascii="Cambria Math" w:eastAsia="等线" w:hAnsi="Cambria Math"/>
                        <w:lang w:eastAsia="zh-CN"/>
                      </w:rPr>
                    </m:ctrlPr>
                  </m:fPr>
                  <m:num>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O</m:t>
                            </m:r>
                          </m:e>
                          <m:sub>
                            <m:r>
                              <m:rPr>
                                <m:sty m:val="p"/>
                              </m:rPr>
                              <w:rPr>
                                <w:rFonts w:ascii="Cambria Math" w:eastAsia="等线" w:hAnsi="Cambria Math"/>
                                <w:lang w:eastAsia="zh-CN"/>
                              </w:rPr>
                              <m:t>ACK</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O</m:t>
                            </m:r>
                          </m:e>
                          <m:sub>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ACK</m:t>
                            </m:r>
                          </m:sub>
                        </m:sSub>
                      </m:e>
                    </m:d>
                    <m:r>
                      <m:rPr>
                        <m:sty m:val="p"/>
                      </m:rP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=0</m:t>
                        </m:r>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num>
                  <m:den>
                    <m:nary>
                      <m:naryPr>
                        <m:chr m:val="∑"/>
                        <m:limLoc m:val="undOvr"/>
                        <m:ctrlPr>
                          <w:rPr>
                            <w:rFonts w:ascii="Cambria Math" w:eastAsia="等线" w:hAnsi="Cambria Math"/>
                            <w:lang w:eastAsia="zh-CN"/>
                          </w:rPr>
                        </m:ctrlPr>
                      </m:naryPr>
                      <m:sub>
                        <m:r>
                          <w:rPr>
                            <w:rFonts w:ascii="Cambria Math" w:eastAsia="等线" w:hAnsi="Cambria Math"/>
                            <w:lang w:eastAsia="zh-CN"/>
                          </w:rPr>
                          <m:t>r</m:t>
                        </m:r>
                        <m:r>
                          <m:rPr>
                            <m:sty m:val="p"/>
                          </m:rPr>
                          <w:rPr>
                            <w:rFonts w:ascii="Cambria Math" w:eastAsia="等线" w:hAnsi="Cambria Math"/>
                            <w:lang w:eastAsia="zh-CN"/>
                          </w:rPr>
                          <m:t>=0</m:t>
                        </m:r>
                      </m:sub>
                      <m:sup>
                        <m:sSub>
                          <m:sSubPr>
                            <m:ctrlPr>
                              <w:rPr>
                                <w:rFonts w:ascii="Cambria Math" w:eastAsia="等线" w:hAnsi="Cambria Math"/>
                                <w:lang w:eastAsia="zh-CN"/>
                              </w:rPr>
                            </m:ctrlPr>
                          </m:sSubPr>
                          <m:e>
                            <m:r>
                              <w:rPr>
                                <w:rFonts w:ascii="Cambria Math" w:eastAsia="等线" w:hAnsi="Cambria Math"/>
                                <w:lang w:eastAsia="zh-CN"/>
                              </w:rPr>
                              <m:t>C</m:t>
                            </m:r>
                          </m:e>
                          <m:sub>
                            <m:r>
                              <w:rPr>
                                <w:rFonts w:ascii="Cambria Math" w:eastAsia="等线" w:hAnsi="Cambria Math"/>
                                <w:lang w:eastAsia="zh-CN"/>
                              </w:rPr>
                              <m:t>UL</m:t>
                            </m:r>
                            <m:r>
                              <m:rPr>
                                <m:sty m:val="p"/>
                              </m:rPr>
                              <w:rPr>
                                <w:rFonts w:ascii="Cambria Math" w:eastAsia="等线" w:hAnsi="Cambria Math"/>
                                <w:lang w:eastAsia="zh-CN"/>
                              </w:rPr>
                              <m:t>-</m:t>
                            </m:r>
                            <m:r>
                              <w:rPr>
                                <w:rFonts w:ascii="Cambria Math" w:eastAsia="等线" w:hAnsi="Cambria Math"/>
                                <w:lang w:eastAsia="zh-CN"/>
                              </w:rPr>
                              <m:t>SCH</m:t>
                            </m:r>
                          </m:sub>
                        </m:sSub>
                        <m:r>
                          <m:rPr>
                            <m:sty m:val="p"/>
                          </m:rPr>
                          <w:rPr>
                            <w:rFonts w:ascii="Cambria Math" w:eastAsia="等线" w:hAnsi="Cambria Math"/>
                            <w:lang w:eastAsia="zh-CN"/>
                          </w:rPr>
                          <m:t>-1</m:t>
                        </m:r>
                      </m:sup>
                      <m:e>
                        <m:sSub>
                          <m:sSubPr>
                            <m:ctrlPr>
                              <w:rPr>
                                <w:rFonts w:ascii="Cambria Math" w:eastAsia="等线" w:hAnsi="Cambria Math"/>
                                <w:lang w:eastAsia="zh-CN"/>
                              </w:rPr>
                            </m:ctrlPr>
                          </m:sSubPr>
                          <m:e>
                            <m:r>
                              <w:rPr>
                                <w:rFonts w:ascii="Cambria Math" w:eastAsia="等线" w:hAnsi="Cambria Math"/>
                                <w:lang w:eastAsia="zh-CN"/>
                              </w:rPr>
                              <m:t>K</m:t>
                            </m:r>
                          </m:e>
                          <m:sub>
                            <m:r>
                              <w:rPr>
                                <w:rFonts w:ascii="Cambria Math" w:eastAsia="等线" w:hAnsi="Cambria Math"/>
                                <w:lang w:eastAsia="zh-CN"/>
                              </w:rPr>
                              <m:t>r</m:t>
                            </m:r>
                          </m:sub>
                        </m:sSub>
                      </m:e>
                    </m:nary>
                  </m:den>
                </m:f>
              </m:e>
            </m:d>
            <m:r>
              <m:rPr>
                <m:sty m:val="p"/>
              </m:rPr>
              <w:rPr>
                <w:rFonts w:ascii="Cambria Math" w:eastAsia="等线" w:hAnsi="Cambria Math"/>
                <w:lang w:eastAsia="zh-CN"/>
              </w:rPr>
              <m:t>,</m:t>
            </m:r>
            <m:d>
              <m:dPr>
                <m:begChr m:val="⌈"/>
                <m:endChr m:val="⌉"/>
                <m:ctrlPr>
                  <w:rPr>
                    <w:rFonts w:ascii="Cambria Math" w:eastAsia="等线" w:hAnsi="Cambria Math"/>
                    <w:lang w:eastAsia="zh-CN"/>
                  </w:rPr>
                </m:ctrlPr>
              </m:dPr>
              <m:e>
                <m:r>
                  <w:rPr>
                    <w:rFonts w:ascii="Cambria Math" w:eastAsia="等线" w:hAnsi="Cambria Math"/>
                    <w:lang w:eastAsia="zh-CN"/>
                  </w:rPr>
                  <m:t>α</m:t>
                </m:r>
                <m:r>
                  <m:rPr>
                    <m:sty m:val="p"/>
                  </m:rPr>
                  <w:rPr>
                    <w:rFonts w:ascii="Cambria Math" w:eastAsia="等线" w:hAnsi="Cambria Math"/>
                    <w:lang w:eastAsia="zh-CN"/>
                  </w:rPr>
                  <m:t>∙</m:t>
                </m:r>
                <m:nary>
                  <m:naryPr>
                    <m:chr m:val="∑"/>
                    <m:limLoc m:val="undOvr"/>
                    <m:ctrlPr>
                      <w:rPr>
                        <w:rFonts w:ascii="Cambria Math" w:eastAsia="等线" w:hAnsi="Cambria Math"/>
                        <w:lang w:eastAsia="zh-CN"/>
                      </w:rPr>
                    </m:ctrlPr>
                  </m:naryPr>
                  <m:sub>
                    <m:r>
                      <w:rPr>
                        <w:rFonts w:ascii="Cambria Math" w:eastAsia="等线" w:hAnsi="Cambria Math"/>
                        <w:lang w:eastAsia="zh-CN"/>
                      </w:rPr>
                      <m:t>l</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l</m:t>
                        </m:r>
                      </m:e>
                      <m:sub>
                        <m:r>
                          <m:rPr>
                            <m:sty m:val="p"/>
                          </m:rPr>
                          <w:rPr>
                            <w:rFonts w:ascii="Cambria Math" w:eastAsia="等线" w:hAnsi="Cambria Math"/>
                            <w:lang w:eastAsia="zh-CN"/>
                          </w:rPr>
                          <m:t>0</m:t>
                        </m:r>
                      </m:sub>
                    </m:sSub>
                  </m:sub>
                  <m:sup>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sup>
                  <m:e>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lang w:eastAsia="zh-CN"/>
                          </w:rPr>
                        </m:ctrlPr>
                      </m:dPr>
                      <m:e>
                        <m:r>
                          <w:rPr>
                            <w:rFonts w:ascii="Cambria Math" w:eastAsia="等线" w:hAnsi="Cambria Math"/>
                            <w:lang w:eastAsia="zh-CN"/>
                          </w:rPr>
                          <m:t>l</m:t>
                        </m:r>
                      </m:e>
                    </m:d>
                  </m:e>
                </m:nary>
              </m:e>
            </m:d>
          </m:e>
        </m:d>
      </m:oMath>
    </w:p>
    <w:p w14:paraId="17464EE0"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where</w:t>
      </w:r>
    </w:p>
    <w:p w14:paraId="7F4C98C0"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rPr>
        <w:t>-</w:t>
      </w:r>
      <w:r w:rsidRPr="00690D04">
        <w:rPr>
          <w:rFonts w:eastAsia="等线"/>
        </w:rPr>
        <w:tab/>
      </w:r>
      <m:oMath>
        <m:sSub>
          <m:sSubPr>
            <m:ctrlPr>
              <w:rPr>
                <w:rFonts w:ascii="Cambria Math" w:eastAsia="等线" w:hAnsi="Cambria Math"/>
                <w:i/>
                <w:lang w:eastAsia="zh-CN"/>
              </w:rPr>
            </m:ctrlPr>
          </m:sSubPr>
          <m:e>
            <m:r>
              <w:rPr>
                <w:rFonts w:ascii="Cambria Math" w:eastAsia="等线" w:hAnsi="Cambria Math"/>
                <w:lang w:eastAsia="zh-CN"/>
              </w:rPr>
              <m:t>O</m:t>
            </m:r>
          </m:e>
          <m:sub>
            <m:r>
              <m:rPr>
                <m:sty m:val="p"/>
              </m:rPr>
              <w:rPr>
                <w:rFonts w:ascii="Cambria Math" w:eastAsia="等线" w:hAnsi="Cambria Math"/>
                <w:lang w:eastAsia="zh-CN"/>
              </w:rPr>
              <m:t>ACK</m:t>
            </m:r>
          </m:sub>
        </m:sSub>
      </m:oMath>
      <w:r w:rsidRPr="00690D04">
        <w:rPr>
          <w:rFonts w:eastAsia="等线" w:hint="eastAsia"/>
          <w:lang w:eastAsia="zh-CN"/>
        </w:rPr>
        <w:t xml:space="preserve"> is the number of HARQ-ACK bits;</w:t>
      </w:r>
    </w:p>
    <w:p w14:paraId="388CF27D"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O</m:t>
            </m:r>
          </m:e>
          <m:sub>
            <m:r>
              <w:rPr>
                <w:rFonts w:ascii="Cambria Math" w:eastAsia="等线" w:hAnsi="Cambria Math"/>
                <w:lang w:eastAsia="zh-CN"/>
              </w:rPr>
              <m:t>CG-UCI</m:t>
            </m:r>
          </m:sub>
        </m:sSub>
      </m:oMath>
      <w:r w:rsidRPr="00690D04">
        <w:rPr>
          <w:rFonts w:eastAsia="等线"/>
          <w:lang w:eastAsia="zh-CN"/>
        </w:rPr>
        <w:t xml:space="preserve"> is the number of CG-UCI bits;</w:t>
      </w:r>
    </w:p>
    <w:p w14:paraId="123F7F41"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rPr>
        <w:t>-</w:t>
      </w:r>
      <w:r w:rsidRPr="00690D04">
        <w:rPr>
          <w:rFonts w:eastAsia="等线"/>
        </w:rPr>
        <w:tab/>
      </w:r>
      <w:r w:rsidRPr="00690D04">
        <w:rPr>
          <w:rFonts w:eastAsia="等线" w:hint="eastAsia"/>
          <w:lang w:eastAsia="zh-CN"/>
        </w:rPr>
        <w:t xml:space="preserve">if </w:t>
      </w:r>
      <m:oMath>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O</m:t>
                </m:r>
              </m:e>
              <m:sub>
                <m:r>
                  <m:rPr>
                    <m:sty m:val="p"/>
                  </m:rPr>
                  <w:rPr>
                    <w:rFonts w:ascii="Cambria Math" w:eastAsia="等线" w:hAnsi="Cambria Math" w:hint="eastAsia"/>
                    <w:lang w:eastAsia="zh-CN"/>
                  </w:rPr>
                  <m:t>ACK</m:t>
                </m:r>
              </m:sub>
            </m:sSub>
            <m:r>
              <w:rPr>
                <w:rFonts w:ascii="Cambria Math" w:eastAsia="等线" w:hAnsi="Cambria Math" w:hint="eastAsia"/>
                <w:lang w:eastAsia="zh-CN"/>
              </w:rPr>
              <m:t>+</m:t>
            </m:r>
            <m:r>
              <w:rPr>
                <w:rFonts w:ascii="Cambria Math" w:eastAsia="等线" w:hAnsi="Cambria Math"/>
                <w:lang w:eastAsia="zh-CN"/>
              </w:rPr>
              <m:t>O</m:t>
            </m:r>
          </m:e>
          <m:sub>
            <m:r>
              <m:rPr>
                <m:sty m:val="p"/>
              </m:rPr>
              <w:rPr>
                <w:rFonts w:ascii="Cambria Math" w:eastAsia="等线" w:hAnsi="Cambria Math"/>
                <w:lang w:eastAsia="zh-CN"/>
              </w:rPr>
              <m:t>CG-UCI</m:t>
            </m:r>
          </m:sub>
        </m:sSub>
        <m:r>
          <w:rPr>
            <w:rFonts w:ascii="Cambria Math" w:eastAsia="等线" w:hAnsi="Cambria Math"/>
            <w:lang w:eastAsia="zh-CN"/>
          </w:rPr>
          <m:t>≥360</m:t>
        </m:r>
      </m:oMath>
      <w:r w:rsidRPr="00690D04">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L</m:t>
            </m:r>
          </m:e>
          <m:sub>
            <m:r>
              <m:rPr>
                <m:sty m:val="p"/>
              </m:rPr>
              <w:rPr>
                <w:rFonts w:ascii="Cambria Math" w:eastAsia="等线" w:hAnsi="Cambria Math"/>
                <w:lang w:eastAsia="zh-CN"/>
              </w:rPr>
              <m:t>ACK</m:t>
            </m:r>
          </m:sub>
        </m:sSub>
        <m:r>
          <w:rPr>
            <w:rFonts w:ascii="Cambria Math" w:eastAsia="等线" w:hAnsi="Cambria Math"/>
            <w:lang w:eastAsia="zh-CN"/>
          </w:rPr>
          <m:t>=11</m:t>
        </m:r>
      </m:oMath>
      <w:r w:rsidRPr="00690D04">
        <w:rPr>
          <w:rFonts w:eastAsia="等线" w:hint="eastAsia"/>
          <w:lang w:eastAsia="zh-CN"/>
        </w:rPr>
        <w:t xml:space="preserve">; otherwise </w:t>
      </w:r>
      <m:oMath>
        <m:sSub>
          <m:sSubPr>
            <m:ctrlPr>
              <w:rPr>
                <w:rFonts w:ascii="Cambria Math" w:eastAsia="等线" w:hAnsi="Cambria Math"/>
                <w:i/>
                <w:lang w:eastAsia="zh-CN"/>
              </w:rPr>
            </m:ctrlPr>
          </m:sSubPr>
          <m:e>
            <m:r>
              <w:rPr>
                <w:rFonts w:ascii="Cambria Math" w:eastAsia="等线" w:hAnsi="Cambria Math"/>
                <w:lang w:eastAsia="zh-CN"/>
              </w:rPr>
              <m:t>L</m:t>
            </m:r>
          </m:e>
          <m:sub>
            <m:r>
              <m:rPr>
                <m:sty m:val="p"/>
              </m:rPr>
              <w:rPr>
                <w:rFonts w:ascii="Cambria Math" w:eastAsia="等线" w:hAnsi="Cambria Math"/>
                <w:lang w:eastAsia="zh-CN"/>
              </w:rPr>
              <m:t>ACK</m:t>
            </m:r>
          </m:sub>
        </m:sSub>
      </m:oMath>
      <w:r w:rsidRPr="00690D04">
        <w:rPr>
          <w:rFonts w:eastAsia="等线" w:hint="eastAsia"/>
          <w:lang w:eastAsia="zh-CN"/>
        </w:rPr>
        <w:t xml:space="preserve"> is the number of CRC bits for HARQ-ACK</w:t>
      </w:r>
      <w:r w:rsidRPr="00690D04">
        <w:rPr>
          <w:rFonts w:eastAsia="等线"/>
          <w:lang w:eastAsia="zh-CN"/>
        </w:rPr>
        <w:t xml:space="preserve"> and CG-UCI</w:t>
      </w:r>
      <w:r w:rsidRPr="00690D04">
        <w:rPr>
          <w:rFonts w:eastAsia="等线" w:hint="eastAsia"/>
          <w:lang w:eastAsia="zh-CN"/>
        </w:rPr>
        <w:t xml:space="preserve"> determined according to Clause 6.3.1.2.1;</w:t>
      </w:r>
    </w:p>
    <w:p w14:paraId="29018BE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PUSCH</m:t>
            </m:r>
          </m:sup>
        </m:sSubSup>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β</m:t>
            </m:r>
          </m:e>
          <m:sub>
            <m:r>
              <m:rPr>
                <m:sty m:val="p"/>
              </m:rPr>
              <w:rPr>
                <w:rFonts w:ascii="Cambria Math" w:eastAsia="等线" w:hAnsi="Cambria Math"/>
                <w:lang w:eastAsia="zh-CN"/>
              </w:rPr>
              <m:t>offset</m:t>
            </m:r>
          </m:sub>
          <m:sup>
            <m:r>
              <m:rPr>
                <m:sty m:val="p"/>
              </m:rPr>
              <w:rPr>
                <w:rFonts w:ascii="Cambria Math" w:eastAsia="等线" w:hAnsi="Cambria Math"/>
                <w:lang w:eastAsia="zh-CN"/>
              </w:rPr>
              <m:t>HARQ-ACK</m:t>
            </m:r>
          </m:sup>
        </m:sSubSup>
      </m:oMath>
      <w:r w:rsidRPr="00690D04">
        <w:rPr>
          <w:rFonts w:eastAsia="等线" w:hint="eastAsia"/>
          <w:lang w:eastAsia="zh-CN"/>
        </w:rPr>
        <w:t>;</w:t>
      </w:r>
    </w:p>
    <w:p w14:paraId="3B61B620"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C</m:t>
            </m:r>
          </m:e>
          <m:sub>
            <m:r>
              <w:rPr>
                <w:rFonts w:ascii="Cambria Math" w:eastAsia="等线" w:hAnsi="Cambria Math"/>
                <w:lang w:eastAsia="zh-CN"/>
              </w:rPr>
              <m:t>UL-SCH</m:t>
            </m:r>
          </m:sub>
        </m:sSub>
      </m:oMath>
      <w:r w:rsidRPr="00690D04">
        <w:rPr>
          <w:rFonts w:eastAsia="等线" w:hint="eastAsia"/>
          <w:lang w:eastAsia="zh-CN"/>
        </w:rPr>
        <w:t xml:space="preserve"> is the number of code blocks for UL-SCH of the PUSCH transmission;</w:t>
      </w:r>
    </w:p>
    <w:p w14:paraId="2E94B7DA"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K</m:t>
            </m:r>
          </m:e>
          <m:sub>
            <m:r>
              <w:rPr>
                <w:rFonts w:ascii="Cambria Math" w:eastAsia="等线" w:hAnsi="Cambria Math"/>
                <w:lang w:eastAsia="zh-CN"/>
              </w:rPr>
              <m:t>r</m:t>
            </m:r>
          </m:sub>
        </m:sSub>
      </m:oMath>
      <w:r w:rsidRPr="00690D04">
        <w:rPr>
          <w:rFonts w:eastAsia="等线" w:hint="eastAsia"/>
          <w:lang w:eastAsia="zh-CN"/>
        </w:rPr>
        <w:t xml:space="preserve"> is the </w:t>
      </w:r>
      <w:r w:rsidRPr="00690D04">
        <w:rPr>
          <w:rFonts w:eastAsia="等线"/>
          <w:i/>
          <w:lang w:eastAsia="zh-CN"/>
        </w:rPr>
        <w:t>r</w:t>
      </w:r>
      <w:r w:rsidRPr="00690D04">
        <w:rPr>
          <w:rFonts w:eastAsia="等线" w:hint="eastAsia"/>
          <w:lang w:eastAsia="zh-CN"/>
        </w:rPr>
        <w:t>-</w:t>
      </w:r>
      <w:proofErr w:type="spellStart"/>
      <w:r w:rsidRPr="00690D04">
        <w:rPr>
          <w:rFonts w:eastAsia="等线" w:hint="eastAsia"/>
          <w:lang w:eastAsia="zh-CN"/>
        </w:rPr>
        <w:t>th</w:t>
      </w:r>
      <w:proofErr w:type="spellEnd"/>
      <w:r w:rsidRPr="00690D04">
        <w:rPr>
          <w:rFonts w:eastAsia="等线" w:hint="eastAsia"/>
          <w:lang w:eastAsia="zh-CN"/>
        </w:rPr>
        <w:t xml:space="preserve"> code block size for UL-SCH of the PUSCH transmission;</w:t>
      </w:r>
    </w:p>
    <w:p w14:paraId="1A5DF1F3" w14:textId="78F7ACAA" w:rsidR="00690D04" w:rsidRDefault="00690D04" w:rsidP="00690D04">
      <w:pPr>
        <w:overflowPunct w:val="0"/>
        <w:autoSpaceDE w:val="0"/>
        <w:autoSpaceDN w:val="0"/>
        <w:adjustRightInd w:val="0"/>
        <w:ind w:left="568" w:hanging="284"/>
        <w:textAlignment w:val="baseline"/>
        <w:rPr>
          <w:ins w:id="74" w:author="Yan Cheng RAN1#123" w:date="2025-11-25T16:04:00Z"/>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PUSCH</m:t>
            </m:r>
          </m:sup>
        </m:sSubSup>
      </m:oMath>
      <w:r w:rsidRPr="00690D04">
        <w:rPr>
          <w:rFonts w:eastAsia="等线" w:hint="eastAsia"/>
          <w:lang w:eastAsia="zh-CN"/>
        </w:rPr>
        <w:t xml:space="preserve"> </w:t>
      </w:r>
      <w:r w:rsidRPr="00690D04">
        <w:rPr>
          <w:rFonts w:eastAsia="等线"/>
          <w:lang w:eastAsia="zh-CN"/>
        </w:rPr>
        <w:t xml:space="preserve">is the scheduled bandwidth </w:t>
      </w:r>
      <w:r w:rsidRPr="00690D04">
        <w:rPr>
          <w:rFonts w:eastAsia="等线" w:hint="eastAsia"/>
          <w:lang w:eastAsia="zh-CN"/>
        </w:rPr>
        <w:t>of the</w:t>
      </w:r>
      <w:r w:rsidRPr="00690D04">
        <w:rPr>
          <w:rFonts w:eastAsia="等线"/>
          <w:lang w:eastAsia="zh-CN"/>
        </w:rPr>
        <w:t xml:space="preserve"> PUSCH transmission, expressed as a number of subcarriers</w:t>
      </w:r>
      <w:r w:rsidRPr="00690D04">
        <w:rPr>
          <w:rFonts w:eastAsia="等线" w:hint="eastAsia"/>
          <w:lang w:eastAsia="zh-CN"/>
        </w:rPr>
        <w:t>;</w:t>
      </w:r>
    </w:p>
    <w:p w14:paraId="50A7F9C8" w14:textId="0AFB5886" w:rsidR="00CC1D31" w:rsidRPr="00CC1D31" w:rsidRDefault="00CC1D31" w:rsidP="00CC1D31">
      <w:pPr>
        <w:overflowPunct w:val="0"/>
        <w:autoSpaceDE w:val="0"/>
        <w:autoSpaceDN w:val="0"/>
        <w:adjustRightInd w:val="0"/>
        <w:ind w:left="851" w:hanging="284"/>
        <w:textAlignment w:val="baseline"/>
        <w:rPr>
          <w:rFonts w:eastAsia="等线"/>
          <w:lang w:eastAsia="zh-CN"/>
        </w:rPr>
      </w:pPr>
      <w:ins w:id="75" w:author="Yan Cheng RAN1#123" w:date="2025-11-25T16:04:00Z">
        <w:r w:rsidRPr="00897A94">
          <w:rPr>
            <w:lang w:eastAsia="zh-CN"/>
          </w:rPr>
          <w:t>-</w:t>
        </w:r>
        <w:r w:rsidRPr="00897A94">
          <w:rPr>
            <w:lang w:eastAsia="zh-CN"/>
          </w:rPr>
          <w:tab/>
        </w:r>
        <w:r w:rsidRPr="00897A94">
          <w:rPr>
            <w:rFonts w:eastAsia="MS Mincho"/>
            <w:kern w:val="2"/>
            <w:lang w:eastAsia="en-GB"/>
          </w:rPr>
          <w:t xml:space="preserve">If the PUSCH transmission is in SBFD symbols, </w:t>
        </w:r>
      </w:ins>
      <m:oMath>
        <m:sSubSup>
          <m:sSubSupPr>
            <m:ctrlPr>
              <w:ins w:id="76" w:author="Yan Cheng RAN1#123" w:date="2025-11-25T16:04:00Z">
                <w:rPr>
                  <w:rFonts w:ascii="Cambria Math" w:eastAsia="等线" w:hAnsi="Cambria Math"/>
                  <w:i/>
                  <w:lang w:eastAsia="en-GB"/>
                </w:rPr>
              </w:ins>
            </m:ctrlPr>
          </m:sSubSupPr>
          <m:e>
            <m:r>
              <w:ins w:id="77" w:author="Yan Cheng RAN1#123" w:date="2025-11-25T16:04:00Z">
                <w:rPr>
                  <w:rFonts w:ascii="Cambria Math" w:eastAsia="等线"/>
                  <w:lang w:eastAsia="en-GB"/>
                </w:rPr>
                <m:t>M</m:t>
              </w:ins>
            </m:r>
          </m:e>
          <m:sub>
            <m:r>
              <w:ins w:id="78" w:author="Yan Cheng RAN1#123" w:date="2025-11-25T16:04:00Z">
                <m:rPr>
                  <m:nor/>
                </m:rPr>
                <w:rPr>
                  <w:rFonts w:ascii="Cambria Math" w:eastAsia="等线"/>
                  <w:lang w:eastAsia="en-GB"/>
                </w:rPr>
                <m:t>sc</m:t>
              </w:ins>
            </m:r>
            <m:ctrlPr>
              <w:ins w:id="79" w:author="Yan Cheng RAN1#123" w:date="2025-11-25T16:04:00Z">
                <w:rPr>
                  <w:rFonts w:ascii="Cambria Math" w:eastAsia="等线" w:hAnsi="Cambria Math"/>
                  <w:lang w:eastAsia="en-GB"/>
                </w:rPr>
              </w:ins>
            </m:ctrlPr>
          </m:sub>
          <m:sup>
            <m:r>
              <w:ins w:id="80" w:author="Yan Cheng RAN1#123" w:date="2025-11-25T16:04:00Z">
                <m:rPr>
                  <m:nor/>
                </m:rPr>
                <w:rPr>
                  <w:rFonts w:ascii="Cambria Math" w:eastAsia="等线"/>
                  <w:lang w:eastAsia="en-GB"/>
                </w:rPr>
                <m:t>PUSCH</m:t>
              </w:ins>
            </m:r>
            <m:ctrlPr>
              <w:ins w:id="81" w:author="Yan Cheng RAN1#123" w:date="2025-11-25T16:04:00Z">
                <w:rPr>
                  <w:rFonts w:ascii="Cambria Math" w:eastAsia="等线" w:hAnsi="Cambria Math"/>
                  <w:lang w:eastAsia="en-GB"/>
                </w:rPr>
              </w:ins>
            </m:ctrlPr>
          </m:sup>
        </m:sSubSup>
      </m:oMath>
      <w:ins w:id="82" w:author="Yan Cheng RAN1#123" w:date="2025-11-25T16:04:00Z">
        <w:r w:rsidRPr="00897A94">
          <w:rPr>
            <w:rFonts w:eastAsia="MS Mincho"/>
            <w:kern w:val="2"/>
            <w:lang w:eastAsia="en-GB"/>
          </w:rPr>
          <w:t xml:space="preserve"> only includes </w:t>
        </w:r>
        <w:r w:rsidRPr="00897A94">
          <w:rPr>
            <w:rFonts w:eastAsia="等线"/>
            <w:lang w:eastAsia="zh-CN"/>
          </w:rPr>
          <w:t>subcarriers</w:t>
        </w:r>
        <w:r w:rsidRPr="00897A94">
          <w:rPr>
            <w:rFonts w:eastAsia="MS Mincho"/>
            <w:kern w:val="2"/>
            <w:lang w:eastAsia="en-GB"/>
          </w:rPr>
          <w:t xml:space="preserve"> of the </w:t>
        </w:r>
        <w:r w:rsidRPr="00897A94">
          <w:rPr>
            <w:rFonts w:eastAsia="等线"/>
            <w:lang w:eastAsia="zh-CN"/>
          </w:rPr>
          <w:t>scheduled bandwidth</w:t>
        </w:r>
        <w:r w:rsidRPr="00897A94">
          <w:rPr>
            <w:rFonts w:eastAsia="MS Mincho"/>
            <w:kern w:val="2"/>
            <w:lang w:eastAsia="en-GB"/>
          </w:rPr>
          <w:t xml:space="preserve"> that </w:t>
        </w:r>
        <w:r w:rsidRPr="00897A94">
          <w:rPr>
            <w:lang w:eastAsia="en-GB"/>
          </w:rPr>
          <w:t>are both in the active UL BWP and in the UL sub-band</w:t>
        </w:r>
        <w:r w:rsidRPr="00897A94">
          <w:rPr>
            <w:rFonts w:hint="eastAsia"/>
            <w:lang w:eastAsia="zh-CN"/>
          </w:rPr>
          <w:t>, as described in Clause 6.1.2.2.1 in [6, TS 38.214]</w:t>
        </w:r>
        <w:r w:rsidRPr="00897A94">
          <w:rPr>
            <w:lang w:eastAsia="en-GB"/>
          </w:rPr>
          <w:t>;</w:t>
        </w:r>
      </w:ins>
    </w:p>
    <w:p w14:paraId="2117C342" w14:textId="77777777" w:rsidR="00690D04" w:rsidRPr="00690D04" w:rsidRDefault="00690D04" w:rsidP="00690D04">
      <w:pPr>
        <w:overflowPunct w:val="0"/>
        <w:autoSpaceDE w:val="0"/>
        <w:autoSpaceDN w:val="0"/>
        <w:adjustRightInd w:val="0"/>
        <w:ind w:left="568" w:hanging="284"/>
        <w:textAlignment w:val="baseline"/>
        <w:rPr>
          <w:rFonts w:eastAsia="宋体"/>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oMath>
      <w:r w:rsidRPr="00690D04">
        <w:rPr>
          <w:rFonts w:eastAsia="等线" w:hint="eastAsia"/>
          <w:lang w:eastAsia="zh-CN"/>
        </w:rPr>
        <w:t xml:space="preserve"> </w:t>
      </w:r>
      <w:r w:rsidRPr="00690D04">
        <w:rPr>
          <w:rFonts w:eastAsia="等线"/>
          <w:lang w:eastAsia="zh-CN"/>
        </w:rPr>
        <w:t xml:space="preserve">is the </w:t>
      </w:r>
      <w:r w:rsidRPr="00690D04">
        <w:rPr>
          <w:rFonts w:eastAsia="等线" w:hint="eastAsia"/>
          <w:lang w:eastAsia="zh-CN"/>
        </w:rPr>
        <w:t>number of subcarriers in OFDM symbol</w:t>
      </w:r>
      <w:r w:rsidRPr="00690D04">
        <w:rPr>
          <w:rFonts w:eastAsia="等线"/>
          <w:lang w:eastAsia="zh-CN"/>
        </w:rPr>
        <w:t xml:space="preserve"> </w:t>
      </w:r>
      <w:r w:rsidRPr="00690D04">
        <w:rPr>
          <w:rFonts w:eastAsia="等线"/>
          <w:i/>
        </w:rPr>
        <w:t>l</w:t>
      </w:r>
      <w:r w:rsidRPr="00690D04">
        <w:rPr>
          <w:rFonts w:eastAsia="等线" w:hint="eastAsia"/>
          <w:lang w:eastAsia="zh-CN"/>
        </w:rPr>
        <w:t xml:space="preserve"> that carries PTRS, in the PUSCH transmission;</w:t>
      </w:r>
    </w:p>
    <w:p w14:paraId="27AA757F"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宋体" w:hint="eastAsia"/>
          <w:lang w:eastAsia="zh-CN"/>
        </w:rPr>
        <w:t>-</w:t>
      </w:r>
      <w:r w:rsidRPr="00690D04">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90D04">
        <w:rPr>
          <w:rFonts w:eastAsia="宋体" w:hint="eastAsia"/>
          <w:lang w:eastAsia="zh-CN"/>
        </w:rPr>
        <w:t xml:space="preserve"> </w:t>
      </w:r>
      <w:r w:rsidRPr="00690D04">
        <w:rPr>
          <w:rFonts w:eastAsia="宋体"/>
          <w:lang w:eastAsia="zh-CN"/>
        </w:rPr>
        <w:t xml:space="preserve">is the </w:t>
      </w:r>
      <w:r w:rsidRPr="00690D04">
        <w:rPr>
          <w:rFonts w:eastAsia="宋体" w:hint="eastAsia"/>
          <w:lang w:eastAsia="zh-CN"/>
        </w:rPr>
        <w:t xml:space="preserve">number of </w:t>
      </w:r>
      <w:r w:rsidRPr="00690D04">
        <w:rPr>
          <w:rFonts w:eastAsia="宋体"/>
          <w:lang w:eastAsia="zh-CN"/>
        </w:rPr>
        <w:t xml:space="preserve">muted </w:t>
      </w:r>
      <w:r w:rsidRPr="00690D04">
        <w:rPr>
          <w:rFonts w:eastAsia="宋体" w:hint="eastAsia"/>
          <w:lang w:eastAsia="zh-CN"/>
        </w:rPr>
        <w:t>subcarriers in OFDM symbol</w:t>
      </w:r>
      <w:r w:rsidRPr="00690D04">
        <w:rPr>
          <w:rFonts w:eastAsia="宋体"/>
          <w:lang w:eastAsia="zh-CN"/>
        </w:rPr>
        <w:t xml:space="preserve"> </w:t>
      </w:r>
      <m:oMath>
        <m:r>
          <w:rPr>
            <w:rFonts w:ascii="Cambria Math" w:eastAsia="宋体"/>
          </w:rPr>
          <m:t>l</m:t>
        </m:r>
      </m:oMath>
      <w:r w:rsidRPr="00690D04">
        <w:rPr>
          <w:rFonts w:eastAsia="宋体" w:hint="eastAsia"/>
          <w:lang w:eastAsia="zh-CN"/>
        </w:rPr>
        <w:t>, in the PUSCH transmission;</w:t>
      </w:r>
    </w:p>
    <w:p w14:paraId="516A5DA8"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oMath>
      <w:r w:rsidRPr="00690D04">
        <w:rPr>
          <w:rFonts w:eastAsia="等线" w:hint="eastAsia"/>
          <w:lang w:eastAsia="zh-CN"/>
        </w:rPr>
        <w:t xml:space="preserve"> is the number of </w:t>
      </w:r>
      <w:r w:rsidRPr="00690D04">
        <w:rPr>
          <w:rFonts w:eastAsia="等线"/>
          <w:lang w:eastAsia="zh-CN"/>
        </w:rPr>
        <w:t xml:space="preserve">resource </w:t>
      </w:r>
      <w:r w:rsidRPr="00690D04">
        <w:rPr>
          <w:rFonts w:eastAsia="等线" w:hint="eastAsia"/>
          <w:lang w:eastAsia="zh-CN"/>
        </w:rPr>
        <w:t xml:space="preserve">elements that can be used for transmission of UCI in OFDM symbol </w:t>
      </w:r>
      <w:r w:rsidRPr="00690D04">
        <w:rPr>
          <w:rFonts w:eastAsia="等线"/>
          <w:i/>
          <w:lang w:eastAsia="zh-CN"/>
        </w:rPr>
        <w:t>l</w:t>
      </w:r>
      <w:r w:rsidRPr="00690D04">
        <w:rPr>
          <w:rFonts w:eastAsia="等线" w:hint="eastAsia"/>
          <w:lang w:eastAsia="zh-CN"/>
        </w:rPr>
        <w:t xml:space="preserve">, for </w:t>
      </w:r>
      <m:oMath>
        <m:r>
          <w:rPr>
            <w:rFonts w:ascii="Cambria Math" w:eastAsia="等线" w:hAnsi="Cambria Math"/>
            <w:lang w:eastAsia="zh-CN"/>
          </w:rPr>
          <m:t>l</m:t>
        </m:r>
      </m:oMath>
      <w:r w:rsidRPr="00690D04">
        <w:rPr>
          <w:rFonts w:eastAsia="等线"/>
        </w:rPr>
        <w:t xml:space="preserve">=0,1,2,…,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w:rPr>
            <w:rFonts w:ascii="Cambria Math" w:eastAsia="等线" w:hAnsi="Cambria Math"/>
            <w:lang w:eastAsia="zh-CN"/>
          </w:rPr>
          <m:t>-1</m:t>
        </m:r>
      </m:oMath>
      <w:r w:rsidRPr="00690D04">
        <w:rPr>
          <w:rFonts w:eastAsia="等线" w:hint="eastAsia"/>
          <w:lang w:eastAsia="zh-CN"/>
        </w:rPr>
        <w:t xml:space="preserve">, in the PUSCH transmission and </w:t>
      </w:r>
      <m:oMath>
        <m:sSubSup>
          <m:sSubSupPr>
            <m:ctrlPr>
              <w:rPr>
                <w:rFonts w:ascii="Cambria Math" w:eastAsia="等线" w:hAnsi="Cambria Math"/>
                <w:i/>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oMath>
      <w:r w:rsidRPr="00690D04">
        <w:rPr>
          <w:rFonts w:eastAsia="等线" w:hint="eastAsia"/>
          <w:lang w:eastAsia="zh-CN"/>
        </w:rPr>
        <w:t xml:space="preserve"> is the total number of OFDM symbols of the PUSCH, including all OFDM symbols used for DMRS;</w:t>
      </w:r>
    </w:p>
    <w:p w14:paraId="7897CBAC" w14:textId="77777777" w:rsidR="00690D04" w:rsidRPr="00690D04" w:rsidRDefault="00690D04" w:rsidP="00690D04">
      <w:pPr>
        <w:overflowPunct w:val="0"/>
        <w:autoSpaceDE w:val="0"/>
        <w:autoSpaceDN w:val="0"/>
        <w:adjustRightInd w:val="0"/>
        <w:ind w:left="851"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t xml:space="preserve">for any OFDM symbol that carries DMRS of the PUSCH,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=0</m:t>
        </m:r>
      </m:oMath>
      <w:r w:rsidRPr="00690D04">
        <w:rPr>
          <w:rFonts w:eastAsia="等线" w:hint="eastAsia"/>
          <w:lang w:eastAsia="zh-CN"/>
        </w:rPr>
        <w:t>;</w:t>
      </w:r>
    </w:p>
    <w:p w14:paraId="726D76EC" w14:textId="77777777" w:rsidR="00690D04" w:rsidRPr="00690D04" w:rsidRDefault="00690D04" w:rsidP="00690D04">
      <w:pPr>
        <w:overflowPunct w:val="0"/>
        <w:autoSpaceDE w:val="0"/>
        <w:autoSpaceDN w:val="0"/>
        <w:adjustRightInd w:val="0"/>
        <w:ind w:left="851"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t xml:space="preserve">for any OFDM symbol that does not carry DMRS of the PUSCH, </w:t>
      </w:r>
      <m:oMath>
        <m:sSubSup>
          <m:sSubSupPr>
            <m:ctrlPr>
              <w:rPr>
                <w:rFonts w:ascii="Cambria Math" w:eastAsia="等线" w:hAnsi="Cambria Math"/>
                <w:i/>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UCI</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PUSCH</m:t>
            </m:r>
          </m:sup>
        </m:sSubSup>
        <m:r>
          <w:rPr>
            <w:rFonts w:ascii="Cambria Math" w:eastAsia="等线" w:hAnsi="Cambria Math" w:cs="MS Gothic"/>
            <w:lang w:eastAsia="zh-CN"/>
          </w:rPr>
          <m:t>-</m:t>
        </m:r>
        <m:r>
          <w:rPr>
            <w:rFonts w:ascii="Cambria Math" w:eastAsia="等线" w:hAnsi="Cambria Math"/>
            <w:lang w:eastAsia="zh-CN"/>
          </w:rPr>
          <m:t xml:space="preserve"> </m:t>
        </m:r>
        <m:sSubSup>
          <m:sSubSupPr>
            <m:ctrlPr>
              <w:rPr>
                <w:rFonts w:ascii="Cambria Math" w:eastAsia="等线" w:hAnsi="Cambria Math"/>
                <w:lang w:eastAsia="zh-CN"/>
              </w:rPr>
            </m:ctrlPr>
          </m:sSubSupPr>
          <m:e>
            <m:r>
              <w:rPr>
                <w:rFonts w:ascii="Cambria Math" w:eastAsia="等线" w:hAnsi="Cambria Math"/>
                <w:lang w:eastAsia="zh-CN"/>
              </w:rPr>
              <m:t>M</m:t>
            </m:r>
          </m:e>
          <m:sub>
            <m:r>
              <m:rPr>
                <m:sty m:val="p"/>
              </m:rPr>
              <w:rPr>
                <w:rFonts w:ascii="Cambria Math" w:eastAsia="等线" w:hAnsi="Cambria Math"/>
                <w:lang w:eastAsia="zh-CN"/>
              </w:rPr>
              <m:t>sc</m:t>
            </m:r>
          </m:sub>
          <m:sup>
            <m:r>
              <m:rPr>
                <m:sty m:val="p"/>
              </m:rPr>
              <w:rPr>
                <w:rFonts w:ascii="Cambria Math" w:eastAsia="等线" w:hAnsi="Cambria Math"/>
                <w:lang w:eastAsia="zh-CN"/>
              </w:rPr>
              <m:t>PT-RS</m:t>
            </m:r>
          </m:sup>
        </m:sSubSup>
        <m:d>
          <m:dPr>
            <m:ctrlPr>
              <w:rPr>
                <w:rFonts w:ascii="Cambria Math" w:eastAsia="等线" w:hAnsi="Cambria Math"/>
                <w:i/>
                <w:lang w:eastAsia="zh-CN"/>
              </w:rPr>
            </m:ctrlPr>
          </m:dPr>
          <m:e>
            <m:r>
              <w:rPr>
                <w:rFonts w:ascii="Cambria Math" w:eastAsia="等线" w:hAnsi="Cambria Math"/>
                <w:lang w:eastAsia="zh-CN"/>
              </w:rPr>
              <m:t>l</m:t>
            </m:r>
          </m:e>
        </m:d>
        <m:r>
          <w:rPr>
            <w:rFonts w:ascii="Cambria Math" w:eastAsia="等线" w:hAnsi="Cambria Math"/>
            <w:lang w:eastAsia="zh-CN"/>
          </w:rPr>
          <m:t>-</m:t>
        </m:r>
        <m:r>
          <m:rPr>
            <m:sty m:val="p"/>
          </m:rPr>
          <w:rPr>
            <w:rFonts w:ascii="Cambria Math" w:eastAsia="等线" w:hAnsi="Cambria Math"/>
            <w:lang w:eastAsia="zh-CN"/>
          </w:rPr>
          <m:t xml:space="preserve"> </m:t>
        </m:r>
        <m:sSubSup>
          <m:sSubSupPr>
            <m:ctrlPr>
              <w:rPr>
                <w:rFonts w:ascii="Cambria Math" w:eastAsia="等线" w:hAnsi="Cambria Math"/>
                <w:i/>
              </w:rPr>
            </m:ctrlPr>
          </m:sSubSupPr>
          <m:e>
            <m:r>
              <w:rPr>
                <w:rFonts w:ascii="Cambria Math" w:eastAsia="等线"/>
              </w:rPr>
              <m:t>M</m:t>
            </m:r>
          </m:e>
          <m:sub>
            <m:r>
              <m:rPr>
                <m:sty m:val="p"/>
              </m:rPr>
              <w:rPr>
                <w:rFonts w:ascii="Cambria Math" w:eastAsia="等线"/>
              </w:rPr>
              <m:t>sc</m:t>
            </m:r>
            <m:ctrlPr>
              <w:rPr>
                <w:rFonts w:ascii="Cambria Math" w:eastAsia="等线" w:hAnsi="Cambria Math"/>
              </w:rPr>
            </m:ctrlPr>
          </m:sub>
          <m:sup>
            <m:r>
              <w:rPr>
                <w:rFonts w:ascii="Cambria Math" w:eastAsia="等线"/>
              </w:rPr>
              <m:t>Muted</m:t>
            </m:r>
            <m:ctrlPr>
              <w:rPr>
                <w:rFonts w:ascii="Cambria Math" w:eastAsia="等线" w:hAnsi="Cambria Math"/>
              </w:rPr>
            </m:ctrlPr>
          </m:sup>
        </m:sSubSup>
        <m:d>
          <m:dPr>
            <m:ctrlPr>
              <w:rPr>
                <w:rFonts w:ascii="Cambria Math" w:eastAsia="等线" w:hAnsi="Cambria Math"/>
                <w:i/>
              </w:rPr>
            </m:ctrlPr>
          </m:dPr>
          <m:e>
            <m:r>
              <w:rPr>
                <w:rFonts w:ascii="Cambria Math" w:eastAsia="等线"/>
              </w:rPr>
              <m:t>l</m:t>
            </m:r>
          </m:e>
        </m:d>
      </m:oMath>
      <w:r w:rsidRPr="00690D04">
        <w:rPr>
          <w:rFonts w:eastAsia="等线" w:hint="eastAsia"/>
          <w:lang w:eastAsia="zh-CN"/>
        </w:rPr>
        <w:t>;</w:t>
      </w:r>
    </w:p>
    <w:p w14:paraId="6C783C3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r>
          <w:rPr>
            <w:rFonts w:ascii="Cambria Math" w:eastAsia="等线" w:hAnsi="Cambria Math"/>
            <w:lang w:eastAsia="zh-CN"/>
          </w:rPr>
          <m:t>α</m:t>
        </m:r>
      </m:oMath>
      <w:r w:rsidRPr="00690D04">
        <w:rPr>
          <w:rFonts w:eastAsia="等线"/>
        </w:rPr>
        <w:t xml:space="preserve"> </w:t>
      </w:r>
      <w:r w:rsidRPr="00690D04">
        <w:rPr>
          <w:rFonts w:eastAsia="等线" w:hint="eastAsia"/>
          <w:lang w:eastAsia="zh-CN"/>
        </w:rPr>
        <w:t xml:space="preserve">is configured by higher layer parameter </w:t>
      </w:r>
      <w:r w:rsidRPr="00690D04">
        <w:rPr>
          <w:rFonts w:eastAsia="等线"/>
          <w:i/>
        </w:rPr>
        <w:t>scaling</w:t>
      </w:r>
      <w:r w:rsidRPr="00690D04">
        <w:rPr>
          <w:rFonts w:eastAsia="等线" w:hint="eastAsia"/>
          <w:lang w:eastAsia="zh-CN"/>
        </w:rPr>
        <w:t>;</w:t>
      </w:r>
    </w:p>
    <w:p w14:paraId="5BABB76A"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rPr>
            </m:ctrlPr>
          </m:sSubPr>
          <m:e>
            <m:r>
              <w:rPr>
                <w:rFonts w:ascii="Cambria Math" w:eastAsia="等线" w:hAnsi="Cambria Math"/>
              </w:rPr>
              <m:t>l</m:t>
            </m:r>
          </m:e>
          <m:sub>
            <m:r>
              <w:rPr>
                <w:rFonts w:ascii="Cambria Math" w:eastAsia="等线" w:hAnsi="Cambria Math"/>
              </w:rPr>
              <m:t>0</m:t>
            </m:r>
          </m:sub>
        </m:sSub>
      </m:oMath>
      <w:r w:rsidRPr="00690D04">
        <w:rPr>
          <w:rFonts w:eastAsia="等线" w:hint="eastAsia"/>
          <w:lang w:eastAsia="zh-CN"/>
        </w:rPr>
        <w:t xml:space="preserve"> is the symbol index of the first OFDM symbol that does not carry DMRS of the PUSCH, after the first DMRS symbol(s), in the PUSCH transmission.</w:t>
      </w:r>
    </w:p>
    <w:p w14:paraId="65A853D1"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For </w:t>
      </w:r>
      <w:r w:rsidRPr="00690D04">
        <w:rPr>
          <w:rFonts w:eastAsia="等线"/>
          <w:lang w:eastAsia="zh-CN"/>
        </w:rPr>
        <w:t>HARQ-ACK and CG-UCI</w:t>
      </w:r>
      <w:r w:rsidRPr="00690D04">
        <w:rPr>
          <w:rFonts w:eastAsia="等线" w:hint="eastAsia"/>
          <w:lang w:eastAsia="zh-CN"/>
        </w:rPr>
        <w:t xml:space="preserve"> transmission on PUSCH with UL-SCH</w:t>
      </w:r>
      <w:r w:rsidRPr="00690D04">
        <w:rPr>
          <w:rFonts w:eastAsia="等线"/>
          <w:lang w:eastAsia="zh-CN"/>
        </w:rPr>
        <w:t xml:space="preserve">, and if </w:t>
      </w:r>
      <w:proofErr w:type="spellStart"/>
      <w:r w:rsidRPr="00690D04">
        <w:rPr>
          <w:rFonts w:eastAsia="等线"/>
          <w:i/>
          <w:lang w:eastAsia="zh-CN"/>
        </w:rPr>
        <w:t>numberOfSlotsTBoMS</w:t>
      </w:r>
      <w:proofErr w:type="spellEnd"/>
      <w:r w:rsidRPr="00690D04">
        <w:rPr>
          <w:rFonts w:eastAsia="等线"/>
          <w:lang w:eastAsia="zh-CN"/>
        </w:rPr>
        <w:t xml:space="preserve"> is present in the resource allocation table and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w:t>
      </w:r>
      <w:r w:rsidRPr="00690D04">
        <w:rPr>
          <w:rFonts w:eastAsia="等线"/>
          <w:lang w:eastAsia="zh-CN"/>
        </w:rPr>
        <w:lastRenderedPageBreak/>
        <w:t>assignment field in DCI is larger than 1</w:t>
      </w:r>
      <w:r w:rsidRPr="00690D04">
        <w:rPr>
          <w:rFonts w:eastAsia="等线" w:hint="eastAsia"/>
          <w:lang w:eastAsia="zh-CN"/>
        </w:rPr>
        <w:t>, the number of coded modulation symbols per layer</w:t>
      </w:r>
      <w:r w:rsidRPr="00690D04">
        <w:rPr>
          <w:rFonts w:eastAsia="等线"/>
          <w:lang w:eastAsia="zh-CN"/>
        </w:rPr>
        <w:t xml:space="preserve"> </w:t>
      </w:r>
      <w:r w:rsidRPr="00690D04">
        <w:rPr>
          <w:rFonts w:eastAsia="等线" w:hint="eastAsia"/>
          <w:lang w:eastAsia="zh-CN"/>
        </w:rPr>
        <w:t xml:space="preserve">for </w:t>
      </w:r>
      <w:r w:rsidRPr="00690D04">
        <w:rPr>
          <w:rFonts w:eastAsia="等线"/>
          <w:lang w:eastAsia="zh-CN"/>
        </w:rPr>
        <w:t>HARQ-ACK and CG-UCI</w:t>
      </w:r>
      <w:r w:rsidRPr="00690D04">
        <w:rPr>
          <w:rFonts w:eastAsia="等线" w:hint="eastAsia"/>
          <w:lang w:eastAsia="zh-CN"/>
        </w:rPr>
        <w:t xml:space="preserve"> transmission, denoted as</w:t>
      </w:r>
      <w:r w:rsidRPr="00690D04">
        <w:rPr>
          <w:rFonts w:eastAsia="等线"/>
          <w:lang w:eastAsia="zh-CN"/>
        </w:rPr>
        <w:t xml:space="preserve"> </w:t>
      </w:r>
      <m:oMath>
        <m:sSubSup>
          <m:sSubSupPr>
            <m:ctrlPr>
              <w:rPr>
                <w:rFonts w:ascii="Cambria Math" w:eastAsia="楷体_GB2312" w:hAnsi="Cambria Math" w:cs="Cambria Math"/>
                <w:i/>
                <w:u w:color="EEECE1"/>
              </w:rPr>
            </m:ctrlPr>
          </m:sSubSupPr>
          <m:e>
            <m:r>
              <w:rPr>
                <w:rFonts w:ascii="Cambria Math" w:eastAsia="楷体_GB2312" w:hAnsi="Cambria Math" w:cs="Cambria Math"/>
                <w:u w:color="EEECE1"/>
              </w:rPr>
              <m:t>Q</m:t>
            </m:r>
          </m:e>
          <m:sub>
            <m:r>
              <m:rPr>
                <m:sty m:val="p"/>
              </m:rPr>
              <w:rPr>
                <w:rFonts w:ascii="Cambria Math" w:eastAsia="楷体_GB2312" w:hAnsi="Cambria Math" w:cs="Cambria Math"/>
                <w:u w:color="EEECE1"/>
              </w:rPr>
              <m:t>ACK</m:t>
            </m:r>
          </m:sub>
          <m:sup>
            <m:r>
              <w:rPr>
                <w:rFonts w:ascii="Cambria Math" w:eastAsia="楷体_GB2312" w:hAnsi="Cambria Math" w:cs="Cambria Math"/>
                <w:u w:color="EEECE1"/>
              </w:rPr>
              <m:t>'</m:t>
            </m:r>
          </m:sup>
        </m:sSubSup>
      </m:oMath>
      <w:r w:rsidRPr="00690D04">
        <w:rPr>
          <w:rFonts w:eastAsia="等线" w:hint="eastAsia"/>
          <w:lang w:eastAsia="zh-CN"/>
        </w:rPr>
        <w:t>, is determined as follows:</w:t>
      </w:r>
    </w:p>
    <w:p w14:paraId="05A471DD" w14:textId="77777777" w:rsidR="00690D04" w:rsidRPr="00690D04" w:rsidRDefault="00F716B1" w:rsidP="00690D04">
      <w:pPr>
        <w:keepLines/>
        <w:tabs>
          <w:tab w:val="center" w:pos="4536"/>
          <w:tab w:val="right" w:pos="9072"/>
        </w:tabs>
        <w:overflowPunct w:val="0"/>
        <w:autoSpaceDE w:val="0"/>
        <w:autoSpaceDN w:val="0"/>
        <w:adjustRightInd w:val="0"/>
        <w:textAlignment w:val="baseline"/>
        <w:rPr>
          <w:rFonts w:eastAsia="等线"/>
          <w:lang w:eastAsia="zh-CN"/>
        </w:rPr>
      </w:pPr>
      <m:oMathPara>
        <m:oMath>
          <m:sSubSup>
            <m:sSubSupPr>
              <m:ctrlPr>
                <w:rPr>
                  <w:rFonts w:ascii="Cambria Math" w:eastAsia="等线" w:hAnsi="Cambria Math"/>
                  <w:i/>
                  <w:u w:color="EEECE1"/>
                </w:rPr>
              </m:ctrlPr>
            </m:sSubSupPr>
            <m:e>
              <m:r>
                <w:rPr>
                  <w:rFonts w:ascii="Cambria Math" w:eastAsia="等线" w:hAnsi="Cambria Math"/>
                  <w:u w:color="EEECE1"/>
                </w:rPr>
                <m:t>Q</m:t>
              </m:r>
            </m:e>
            <m:sub>
              <m:r>
                <m:rPr>
                  <m:sty m:val="p"/>
                </m:rPr>
                <w:rPr>
                  <w:rFonts w:ascii="Cambria Math" w:eastAsia="等线" w:hAnsi="Cambria Math"/>
                  <w:u w:color="EEECE1"/>
                </w:rPr>
                <m:t>ACK</m:t>
              </m:r>
            </m:sub>
            <m:sup>
              <m:r>
                <w:rPr>
                  <w:rFonts w:ascii="Cambria Math" w:eastAsia="等线" w:hAnsi="Cambria Math"/>
                  <w:u w:color="EEECE1"/>
                </w:rPr>
                <m:t>'</m:t>
              </m:r>
            </m:sup>
          </m:sSubSup>
          <m:r>
            <w:rPr>
              <w:rFonts w:ascii="Cambria Math" w:eastAsia="等线" w:hAnsi="Cambria Math"/>
              <w:u w:color="EEECE1"/>
            </w:rPr>
            <m:t>=</m:t>
          </m:r>
          <m:r>
            <m:rPr>
              <m:sty m:val="p"/>
            </m:rPr>
            <w:rPr>
              <w:rFonts w:ascii="Cambria Math" w:eastAsia="等线" w:hAnsi="Cambria Math"/>
              <w:u w:color="EEECE1"/>
            </w:rPr>
            <m:t>min</m:t>
          </m:r>
          <m:d>
            <m:dPr>
              <m:begChr m:val="{"/>
              <m:endChr m:val="}"/>
              <m:ctrlPr>
                <w:rPr>
                  <w:rFonts w:ascii="Cambria Math" w:eastAsia="等线" w:hAnsi="Cambria Math"/>
                  <w:i/>
                  <w:u w:color="EEECE1"/>
                </w:rPr>
              </m:ctrlPr>
            </m:dPr>
            <m:e>
              <m:d>
                <m:dPr>
                  <m:begChr m:val="⌈"/>
                  <m:endChr m:val="⌉"/>
                  <m:ctrlPr>
                    <w:rPr>
                      <w:rFonts w:ascii="Cambria Math" w:eastAsia="等线" w:hAnsi="Cambria Math"/>
                      <w:u w:color="EEECE1"/>
                    </w:rPr>
                  </m:ctrlPr>
                </m:dPr>
                <m:e>
                  <m:f>
                    <m:fPr>
                      <m:ctrlPr>
                        <w:rPr>
                          <w:rFonts w:ascii="Cambria Math" w:eastAsia="等线" w:hAnsi="Cambria Math"/>
                          <w:u w:color="EEECE1"/>
                        </w:rPr>
                      </m:ctrlPr>
                    </m:fPr>
                    <m:num>
                      <m:d>
                        <m:dPr>
                          <m:ctrlPr>
                            <w:rPr>
                              <w:rFonts w:ascii="Cambria Math" w:eastAsia="等线" w:hAnsi="Cambria Math"/>
                              <w:u w:color="EEECE1"/>
                            </w:rPr>
                          </m:ctrlPr>
                        </m:dPr>
                        <m:e>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u w:color="EEECE1"/>
                                </w:rPr>
                                <m:t>ACK</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O</m:t>
                              </m:r>
                            </m:e>
                            <m:sub>
                              <m:r>
                                <m:rPr>
                                  <m:sty m:val="p"/>
                                </m:rPr>
                                <w:rPr>
                                  <w:rFonts w:ascii="Cambria Math" w:eastAsia="等线" w:hAnsi="Cambria Math"/>
                                  <w:u w:color="EEECE1"/>
                                </w:rPr>
                                <m:t>CG-UCI</m:t>
                              </m:r>
                            </m:sub>
                          </m:sSub>
                          <m:r>
                            <w:rPr>
                              <w:rFonts w:ascii="Cambria Math" w:eastAsia="等线" w:hAnsi="Cambria Math"/>
                              <w:u w:color="EEECE1"/>
                            </w:rPr>
                            <m:t>+</m:t>
                          </m:r>
                          <m:sSub>
                            <m:sSubPr>
                              <m:ctrlPr>
                                <w:rPr>
                                  <w:rFonts w:ascii="Cambria Math" w:eastAsia="等线" w:hAnsi="Cambria Math"/>
                                  <w:u w:color="EEECE1"/>
                                </w:rPr>
                              </m:ctrlPr>
                            </m:sSubPr>
                            <m:e>
                              <m:r>
                                <w:rPr>
                                  <w:rFonts w:ascii="Cambria Math" w:eastAsia="等线" w:hAnsi="Cambria Math"/>
                                  <w:u w:color="EEECE1"/>
                                </w:rPr>
                                <m:t>L</m:t>
                              </m:r>
                            </m:e>
                            <m:sub>
                              <m:r>
                                <m:rPr>
                                  <m:sty m:val="p"/>
                                </m:rPr>
                                <w:rPr>
                                  <w:rFonts w:ascii="Cambria Math" w:eastAsia="等线" w:hAnsi="Cambria Math"/>
                                  <w:u w:color="EEECE1"/>
                                </w:rPr>
                                <m:t>ACK</m:t>
                              </m:r>
                            </m:sub>
                          </m:sSub>
                        </m:e>
                      </m:d>
                      <m:sSubSup>
                        <m:sSubSupPr>
                          <m:ctrlPr>
                            <w:rPr>
                              <w:rFonts w:ascii="Cambria Math" w:eastAsia="等线" w:hAnsi="Cambria Math"/>
                              <w:u w:color="EEECE1"/>
                            </w:rPr>
                          </m:ctrlPr>
                        </m:sSubSupPr>
                        <m:e>
                          <m:r>
                            <w:rPr>
                              <w:rFonts w:ascii="Cambria Math" w:eastAsia="等线" w:hAnsi="Cambria Math"/>
                              <w:u w:color="EEECE1"/>
                            </w:rPr>
                            <m:t>∙β</m:t>
                          </m:r>
                        </m:e>
                        <m:sub>
                          <m:r>
                            <m:rPr>
                              <m:sty m:val="p"/>
                            </m:rPr>
                            <w:rPr>
                              <w:rFonts w:ascii="Cambria Math" w:eastAsia="等线" w:hAnsi="Cambria Math"/>
                              <w:u w:color="EEECE1"/>
                            </w:rPr>
                            <m:t>offset</m:t>
                          </m:r>
                        </m:sub>
                        <m:sup>
                          <m:r>
                            <m:rPr>
                              <m:sty m:val="p"/>
                            </m:rPr>
                            <w:rPr>
                              <w:rFonts w:ascii="Cambria Math" w:eastAsia="等线" w:hAnsi="Cambria Math"/>
                              <w:u w:color="EEECE1"/>
                            </w:rPr>
                            <m:t>PUSCH</m:t>
                          </m:r>
                        </m:sup>
                      </m:sSubSup>
                      <m:r>
                        <w:rPr>
                          <w:rFonts w:ascii="Cambria Math" w:eastAsia="等线" w:hAnsi="Cambria Math"/>
                          <w:u w:color="EEECE1"/>
                        </w:rPr>
                        <m:t>∙</m:t>
                      </m:r>
                      <m:nary>
                        <m:naryPr>
                          <m:chr m:val="∑"/>
                          <m:limLoc m:val="undOvr"/>
                          <m:ctrlPr>
                            <w:rPr>
                              <w:rFonts w:ascii="Cambria Math" w:eastAsia="等线" w:hAnsi="Cambria Math"/>
                              <w:u w:color="EEECE1"/>
                            </w:rPr>
                          </m:ctrlPr>
                        </m:naryPr>
                        <m:sub>
                          <m:r>
                            <w:rPr>
                              <w:rFonts w:ascii="Cambria Math" w:eastAsia="等线" w:hAnsi="Cambria Math"/>
                              <w:u w:color="EEECE1"/>
                            </w:rPr>
                            <m:t>l=0</m:t>
                          </m:r>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num>
                    <m:den>
                      <m:f>
                        <m:fPr>
                          <m:ctrlPr>
                            <w:rPr>
                              <w:rFonts w:ascii="Cambria Math" w:eastAsia="等线" w:hAnsi="Cambria Math"/>
                              <w:i/>
                              <w:u w:color="EEECE1"/>
                            </w:rPr>
                          </m:ctrlPr>
                        </m:fPr>
                        <m:num>
                          <m:r>
                            <w:rPr>
                              <w:rFonts w:ascii="Cambria Math" w:eastAsia="等线" w:hAnsi="Cambria Math"/>
                              <w:u w:color="EEECE1"/>
                            </w:rPr>
                            <m:t>1</m:t>
                          </m:r>
                        </m:num>
                        <m:den>
                          <m:sSub>
                            <m:sSubPr>
                              <m:ctrlPr>
                                <w:rPr>
                                  <w:rFonts w:ascii="Cambria Math" w:eastAsia="等线" w:hAnsi="Cambria Math"/>
                                  <w:i/>
                                  <w:u w:color="EEECE1"/>
                                </w:rPr>
                              </m:ctrlPr>
                            </m:sSubPr>
                            <m:e>
                              <m:r>
                                <w:rPr>
                                  <w:rFonts w:ascii="Cambria Math" w:eastAsia="等线" w:hAnsi="Cambria Math"/>
                                  <w:u w:color="EEECE1"/>
                                </w:rPr>
                                <m:t>N</m:t>
                              </m:r>
                            </m:e>
                            <m:sub>
                              <m:r>
                                <w:rPr>
                                  <w:rFonts w:ascii="Cambria Math" w:eastAsia="等线" w:hAnsi="Cambria Math"/>
                                  <w:u w:color="EEECE1"/>
                                </w:rPr>
                                <m:t>s</m:t>
                              </m:r>
                            </m:sub>
                          </m:sSub>
                        </m:den>
                      </m:f>
                      <m:nary>
                        <m:naryPr>
                          <m:chr m:val="∑"/>
                          <m:limLoc m:val="undOvr"/>
                          <m:ctrlPr>
                            <w:rPr>
                              <w:rFonts w:ascii="Cambria Math" w:eastAsia="等线" w:hAnsi="Cambria Math"/>
                              <w:u w:color="EEECE1"/>
                            </w:rPr>
                          </m:ctrlPr>
                        </m:naryPr>
                        <m:sub>
                          <m:r>
                            <w:rPr>
                              <w:rFonts w:ascii="Cambria Math" w:eastAsia="等线" w:hAnsi="Cambria Math"/>
                              <w:u w:color="EEECE1"/>
                            </w:rPr>
                            <m:t>r=0</m:t>
                          </m:r>
                        </m:sub>
                        <m:sup>
                          <m:sSub>
                            <m:sSubPr>
                              <m:ctrlPr>
                                <w:rPr>
                                  <w:rFonts w:ascii="Cambria Math" w:eastAsia="等线" w:hAnsi="Cambria Math"/>
                                  <w:u w:color="EEECE1"/>
                                </w:rPr>
                              </m:ctrlPr>
                            </m:sSubPr>
                            <m:e>
                              <m:r>
                                <w:rPr>
                                  <w:rFonts w:ascii="Cambria Math" w:eastAsia="等线" w:hAnsi="Cambria Math"/>
                                  <w:u w:color="EEECE1"/>
                                </w:rPr>
                                <m:t>C</m:t>
                              </m:r>
                            </m:e>
                            <m:sub>
                              <m:r>
                                <m:rPr>
                                  <m:sty m:val="p"/>
                                </m:rPr>
                                <w:rPr>
                                  <w:rFonts w:ascii="Cambria Math" w:eastAsia="等线" w:hAnsi="Cambria Math"/>
                                  <w:u w:color="EEECE1"/>
                                </w:rPr>
                                <m:t>UL-SCH</m:t>
                              </m:r>
                            </m:sub>
                          </m:sSub>
                          <m:r>
                            <w:rPr>
                              <w:rFonts w:ascii="Cambria Math" w:eastAsia="等线" w:hAnsi="Cambria Math"/>
                              <w:u w:color="EEECE1"/>
                            </w:rPr>
                            <m:t>-1</m:t>
                          </m:r>
                        </m:sup>
                        <m:e>
                          <m:sSub>
                            <m:sSubPr>
                              <m:ctrlPr>
                                <w:rPr>
                                  <w:rFonts w:ascii="Cambria Math" w:eastAsia="等线" w:hAnsi="Cambria Math"/>
                                  <w:u w:color="EEECE1"/>
                                </w:rPr>
                              </m:ctrlPr>
                            </m:sSubPr>
                            <m:e>
                              <m:r>
                                <w:rPr>
                                  <w:rFonts w:ascii="Cambria Math" w:eastAsia="等线" w:hAnsi="Cambria Math"/>
                                  <w:u w:color="EEECE1"/>
                                </w:rPr>
                                <m:t>K</m:t>
                              </m:r>
                            </m:e>
                            <m:sub>
                              <m:r>
                                <w:rPr>
                                  <w:rFonts w:ascii="Cambria Math" w:eastAsia="等线" w:hAnsi="Cambria Math"/>
                                  <w:u w:color="EEECE1"/>
                                </w:rPr>
                                <m:t>r</m:t>
                              </m:r>
                            </m:sub>
                          </m:sSub>
                        </m:e>
                      </m:nary>
                    </m:den>
                  </m:f>
                </m:e>
              </m:d>
              <m:r>
                <w:rPr>
                  <w:rFonts w:ascii="Cambria Math" w:eastAsia="等线" w:hAnsi="Cambria Math"/>
                  <w:u w:color="EEECE1"/>
                </w:rPr>
                <m:t>,</m:t>
              </m:r>
              <m:d>
                <m:dPr>
                  <m:begChr m:val="⌈"/>
                  <m:endChr m:val="⌉"/>
                  <m:ctrlPr>
                    <w:rPr>
                      <w:rFonts w:ascii="Cambria Math" w:eastAsia="等线" w:hAnsi="Cambria Math"/>
                      <w:u w:color="EEECE1"/>
                    </w:rPr>
                  </m:ctrlPr>
                </m:dPr>
                <m:e>
                  <m:r>
                    <w:rPr>
                      <w:rFonts w:ascii="Cambria Math" w:eastAsia="等线" w:hAnsi="Cambria Math"/>
                      <w:u w:color="EEECE1"/>
                    </w:rPr>
                    <m:t>α∙</m:t>
                  </m:r>
                  <m:nary>
                    <m:naryPr>
                      <m:chr m:val="∑"/>
                      <m:limLoc m:val="subSup"/>
                      <m:ctrlPr>
                        <w:rPr>
                          <w:rFonts w:ascii="Cambria Math" w:eastAsia="等线" w:hAnsi="Cambria Math"/>
                          <w:i/>
                          <w:u w:color="EEECE1"/>
                        </w:rPr>
                      </m:ctrlPr>
                    </m:naryPr>
                    <m:sub>
                      <m:r>
                        <w:rPr>
                          <w:rFonts w:ascii="Cambria Math" w:eastAsia="等线" w:hAnsi="Cambria Math"/>
                          <w:u w:color="EEECE1"/>
                        </w:rPr>
                        <m:t>l=</m:t>
                      </m:r>
                      <m:sSub>
                        <m:sSubPr>
                          <m:ctrlPr>
                            <w:rPr>
                              <w:rFonts w:ascii="Cambria Math" w:eastAsia="等线" w:hAnsi="Cambria Math"/>
                              <w:u w:color="EEECE1"/>
                            </w:rPr>
                          </m:ctrlPr>
                        </m:sSubPr>
                        <m:e>
                          <m:r>
                            <w:rPr>
                              <w:rFonts w:ascii="Cambria Math" w:eastAsia="等线" w:hAnsi="Cambria Math"/>
                              <w:u w:color="EEECE1"/>
                            </w:rPr>
                            <m:t>l</m:t>
                          </m:r>
                        </m:e>
                        <m:sub>
                          <m:r>
                            <w:rPr>
                              <w:rFonts w:ascii="Cambria Math" w:eastAsia="等线" w:hAnsi="Cambria Math"/>
                              <w:u w:color="EEECE1"/>
                            </w:rPr>
                            <m:t>0</m:t>
                          </m:r>
                        </m:sub>
                      </m:sSub>
                    </m:sub>
                    <m:sup>
                      <m:sSubSup>
                        <m:sSubSupPr>
                          <m:ctrlPr>
                            <w:rPr>
                              <w:rFonts w:ascii="Cambria Math" w:eastAsia="等线" w:hAnsi="Cambria Math"/>
                              <w:u w:color="EEECE1"/>
                            </w:rPr>
                          </m:ctrlPr>
                        </m:sSubSupPr>
                        <m:e>
                          <m:r>
                            <w:rPr>
                              <w:rFonts w:ascii="Cambria Math" w:eastAsia="等线" w:hAnsi="Cambria Math"/>
                              <w:u w:color="EEECE1"/>
                            </w:rPr>
                            <m:t>N</m:t>
                          </m:r>
                        </m:e>
                        <m:sub>
                          <m:r>
                            <m:rPr>
                              <m:sty m:val="p"/>
                            </m:rPr>
                            <w:rPr>
                              <w:rFonts w:ascii="Cambria Math" w:eastAsia="等线" w:hAnsi="Cambria Math"/>
                              <w:u w:color="EEECE1"/>
                            </w:rPr>
                            <m:t>symb,all</m:t>
                          </m:r>
                        </m:sub>
                        <m:sup>
                          <m:r>
                            <m:rPr>
                              <m:sty m:val="p"/>
                            </m:rPr>
                            <w:rPr>
                              <w:rFonts w:ascii="Cambria Math" w:eastAsia="等线" w:hAnsi="Cambria Math"/>
                              <w:u w:color="EEECE1"/>
                            </w:rPr>
                            <m:t>PUSCH</m:t>
                          </m:r>
                        </m:sup>
                      </m:sSubSup>
                      <m:r>
                        <w:rPr>
                          <w:rFonts w:ascii="Cambria Math" w:eastAsia="等线" w:hAnsi="Cambria Math"/>
                          <w:u w:color="EEECE1"/>
                        </w:rPr>
                        <m:t>-1</m:t>
                      </m:r>
                    </m:sup>
                    <m:e>
                      <m:sSubSup>
                        <m:sSubSupPr>
                          <m:ctrlPr>
                            <w:rPr>
                              <w:rFonts w:ascii="Cambria Math" w:eastAsia="等线" w:hAnsi="Cambria Math"/>
                              <w:u w:color="EEECE1"/>
                            </w:rPr>
                          </m:ctrlPr>
                        </m:sSubSupPr>
                        <m:e>
                          <m:r>
                            <w:rPr>
                              <w:rFonts w:ascii="Cambria Math" w:eastAsia="等线" w:hAnsi="Cambria Math"/>
                              <w:u w:color="EEECE1"/>
                            </w:rPr>
                            <m:t>M</m:t>
                          </m:r>
                        </m:e>
                        <m:sub>
                          <m:r>
                            <m:rPr>
                              <m:sty m:val="p"/>
                            </m:rPr>
                            <w:rPr>
                              <w:rFonts w:ascii="Cambria Math" w:eastAsia="等线" w:hAnsi="Cambria Math"/>
                              <w:u w:color="EEECE1"/>
                            </w:rPr>
                            <m:t>sc</m:t>
                          </m:r>
                        </m:sub>
                        <m:sup>
                          <m:r>
                            <m:rPr>
                              <m:sty m:val="p"/>
                            </m:rPr>
                            <w:rPr>
                              <w:rFonts w:ascii="Cambria Math" w:eastAsia="等线" w:hAnsi="Cambria Math"/>
                              <w:u w:color="EEECE1"/>
                            </w:rPr>
                            <m:t>UCI</m:t>
                          </m:r>
                        </m:sup>
                      </m:sSubSup>
                      <m:d>
                        <m:dPr>
                          <m:ctrlPr>
                            <w:rPr>
                              <w:rFonts w:ascii="Cambria Math" w:eastAsia="等线" w:hAnsi="Cambria Math"/>
                              <w:u w:color="EEECE1"/>
                            </w:rPr>
                          </m:ctrlPr>
                        </m:dPr>
                        <m:e>
                          <m:r>
                            <w:rPr>
                              <w:rFonts w:ascii="Cambria Math" w:eastAsia="等线" w:hAnsi="Cambria Math"/>
                              <w:u w:color="EEECE1"/>
                            </w:rPr>
                            <m:t>l</m:t>
                          </m:r>
                        </m:e>
                      </m:d>
                    </m:e>
                  </m:nary>
                </m:e>
              </m:d>
            </m:e>
          </m:d>
        </m:oMath>
      </m:oMathPara>
    </w:p>
    <w:p w14:paraId="10B0E535"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where</w:t>
      </w:r>
    </w:p>
    <w:p w14:paraId="6D55E563"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rPr>
        <w:t>-</w:t>
      </w:r>
      <w:r w:rsidRPr="00690D04">
        <w:rPr>
          <w:rFonts w:eastAsia="等线"/>
        </w:rPr>
        <w:tab/>
      </w:r>
      <m:oMath>
        <m:sSub>
          <m:sSubPr>
            <m:ctrlPr>
              <w:rPr>
                <w:rFonts w:ascii="Cambria Math" w:eastAsia="楷体_GB2312" w:hAnsi="Cambria Math" w:cs="Cambria Math"/>
                <w:i/>
                <w:u w:color="EEECE1"/>
              </w:rPr>
            </m:ctrlPr>
          </m:sSubPr>
          <m:e>
            <m:r>
              <w:rPr>
                <w:rFonts w:ascii="Cambria Math" w:eastAsia="楷体_GB2312" w:hAnsi="Cambria Math" w:cs="Cambria Math"/>
                <w:u w:color="EEECE1"/>
              </w:rPr>
              <m:t>N</m:t>
            </m:r>
          </m:e>
          <m:sub>
            <m:r>
              <w:rPr>
                <w:rFonts w:ascii="Cambria Math" w:eastAsia="楷体_GB2312" w:hAnsi="Cambria Math" w:cs="Cambria Math"/>
                <w:u w:color="EEECE1"/>
              </w:rPr>
              <m:t>s</m:t>
            </m:r>
          </m:sub>
        </m:sSub>
      </m:oMath>
      <w:r w:rsidRPr="00690D04">
        <w:rPr>
          <w:rFonts w:eastAsia="等线" w:hint="eastAsia"/>
          <w:u w:color="EEECE1"/>
          <w:lang w:eastAsia="zh-CN"/>
        </w:rPr>
        <w:t xml:space="preserve"> </w:t>
      </w:r>
      <w:r w:rsidRPr="00690D04">
        <w:rPr>
          <w:rFonts w:eastAsia="等线"/>
          <w:u w:color="EEECE1"/>
          <w:lang w:eastAsia="zh-CN"/>
        </w:rPr>
        <w:t xml:space="preserve">is the value of </w:t>
      </w:r>
      <w:proofErr w:type="spellStart"/>
      <w:r w:rsidRPr="00690D04">
        <w:rPr>
          <w:rFonts w:eastAsia="等线"/>
          <w:i/>
          <w:lang w:eastAsia="zh-CN"/>
        </w:rPr>
        <w:t>numberOfSlotsTBoMS</w:t>
      </w:r>
      <w:proofErr w:type="spellEnd"/>
      <w:r w:rsidRPr="00690D04">
        <w:rPr>
          <w:rFonts w:eastAsia="等线"/>
          <w:lang w:eastAsia="zh-CN"/>
        </w:rPr>
        <w:t xml:space="preserve"> in the row indicated by the Time domain resource assignment field in DCI;</w:t>
      </w:r>
    </w:p>
    <w:p w14:paraId="134DFD94" w14:textId="77777777" w:rsidR="00690D04" w:rsidRPr="00690D04" w:rsidRDefault="00690D04" w:rsidP="00690D04">
      <w:pPr>
        <w:overflowPunct w:val="0"/>
        <w:autoSpaceDE w:val="0"/>
        <w:autoSpaceDN w:val="0"/>
        <w:adjustRightInd w:val="0"/>
        <w:ind w:left="568" w:hanging="284"/>
        <w:textAlignment w:val="baseline"/>
        <w:rPr>
          <w:rFonts w:eastAsia="宋体"/>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PT-RS</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690D04">
        <w:rPr>
          <w:rFonts w:eastAsia="等线"/>
          <w:lang w:eastAsia="zh-CN"/>
        </w:rPr>
        <w:t xml:space="preserve">is the </w:t>
      </w:r>
      <w:r w:rsidRPr="00690D04">
        <w:rPr>
          <w:rFonts w:eastAsia="等线" w:hint="eastAsia"/>
          <w:lang w:eastAsia="zh-CN"/>
        </w:rPr>
        <w:t>number of subcarriers in OFDM symbol</w:t>
      </w:r>
      <w:r w:rsidRPr="00690D04">
        <w:rPr>
          <w:rFonts w:eastAsia="等线"/>
          <w:lang w:eastAsia="zh-CN"/>
        </w:rPr>
        <w:t xml:space="preserve"> </w:t>
      </w:r>
      <m:oMath>
        <m:r>
          <w:rPr>
            <w:rFonts w:ascii="Cambria Math" w:eastAsia="等线" w:hAnsi="Cambria Math"/>
          </w:rPr>
          <m:t>l</m:t>
        </m:r>
      </m:oMath>
      <w:r w:rsidRPr="00690D04">
        <w:rPr>
          <w:rFonts w:eastAsia="等线" w:hint="eastAsia"/>
          <w:lang w:eastAsia="zh-CN"/>
        </w:rPr>
        <w:t xml:space="preserve"> that carries PTRS, in the PUSCH transmission</w:t>
      </w:r>
      <w:r w:rsidRPr="00690D04">
        <w:rPr>
          <w:rFonts w:eastAsia="等线"/>
          <w:lang w:eastAsia="zh-CN"/>
        </w:rPr>
        <w:t xml:space="preserve"> of TB processing over multiple slots in the slot with the HARQ-ACK and CG-UCI transmission</w:t>
      </w:r>
      <w:r w:rsidRPr="00690D04">
        <w:rPr>
          <w:rFonts w:eastAsia="等线" w:hint="eastAsia"/>
          <w:lang w:eastAsia="zh-CN"/>
        </w:rPr>
        <w:t>;</w:t>
      </w:r>
    </w:p>
    <w:p w14:paraId="3205DEE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宋体"/>
          <w:lang w:eastAsia="zh-CN"/>
        </w:rPr>
        <w:t>-</w:t>
      </w:r>
      <w:r w:rsidRPr="00690D04">
        <w:rPr>
          <w:rFonts w:eastAsia="宋体"/>
          <w:lang w:eastAsia="zh-CN"/>
        </w:rPr>
        <w:tab/>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sc</m:t>
            </m:r>
            <m:ctrlPr>
              <w:rPr>
                <w:rFonts w:ascii="Cambria Math" w:eastAsia="宋体" w:hAnsi="Cambria Math"/>
              </w:rPr>
            </m:ctrlPr>
          </m:sub>
          <m:sup>
            <m:r>
              <w:rPr>
                <w:rFonts w:ascii="Cambria Math" w:eastAsia="宋体"/>
              </w:rPr>
              <m:t>Muted</m:t>
            </m:r>
            <m:ctrlPr>
              <w:rPr>
                <w:rFonts w:ascii="Cambria Math" w:eastAsia="宋体" w:hAnsi="Cambria Math"/>
              </w:rPr>
            </m:ctrlPr>
          </m:sup>
        </m:sSubSup>
        <m:d>
          <m:dPr>
            <m:ctrlPr>
              <w:rPr>
                <w:rFonts w:ascii="Cambria Math" w:eastAsia="宋体" w:hAnsi="Cambria Math"/>
                <w:i/>
              </w:rPr>
            </m:ctrlPr>
          </m:dPr>
          <m:e>
            <m:r>
              <w:rPr>
                <w:rFonts w:ascii="Cambria Math" w:eastAsia="宋体"/>
              </w:rPr>
              <m:t>l</m:t>
            </m:r>
          </m:e>
        </m:d>
      </m:oMath>
      <w:r w:rsidRPr="00690D04">
        <w:rPr>
          <w:rFonts w:eastAsia="宋体" w:hint="eastAsia"/>
          <w:lang w:eastAsia="zh-CN"/>
        </w:rPr>
        <w:t xml:space="preserve"> </w:t>
      </w:r>
      <w:r w:rsidRPr="00690D04">
        <w:rPr>
          <w:rFonts w:eastAsia="宋体"/>
          <w:lang w:eastAsia="zh-CN"/>
        </w:rPr>
        <w:t xml:space="preserve">is the </w:t>
      </w:r>
      <w:r w:rsidRPr="00690D04">
        <w:rPr>
          <w:rFonts w:eastAsia="宋体" w:hint="eastAsia"/>
          <w:lang w:eastAsia="zh-CN"/>
        </w:rPr>
        <w:t xml:space="preserve">number of </w:t>
      </w:r>
      <w:r w:rsidRPr="00690D04">
        <w:rPr>
          <w:rFonts w:eastAsia="宋体"/>
          <w:lang w:eastAsia="zh-CN"/>
        </w:rPr>
        <w:t xml:space="preserve">muted </w:t>
      </w:r>
      <w:r w:rsidRPr="00690D04">
        <w:rPr>
          <w:rFonts w:eastAsia="宋体" w:hint="eastAsia"/>
          <w:lang w:eastAsia="zh-CN"/>
        </w:rPr>
        <w:t>subcarriers in OFDM symbol</w:t>
      </w:r>
      <w:r w:rsidRPr="00690D04">
        <w:rPr>
          <w:rFonts w:eastAsia="宋体"/>
          <w:lang w:eastAsia="zh-CN"/>
        </w:rPr>
        <w:t xml:space="preserve"> </w:t>
      </w:r>
      <m:oMath>
        <m:r>
          <w:rPr>
            <w:rFonts w:ascii="Cambria Math" w:eastAsia="宋体"/>
          </w:rPr>
          <m:t>l</m:t>
        </m:r>
      </m:oMath>
      <w:r w:rsidRPr="00690D04">
        <w:rPr>
          <w:rFonts w:eastAsia="宋体" w:hint="eastAsia"/>
          <w:lang w:eastAsia="zh-CN"/>
        </w:rPr>
        <w:t xml:space="preserve"> in the PUSCH transmission</w:t>
      </w:r>
      <w:r w:rsidRPr="00690D04">
        <w:rPr>
          <w:rFonts w:eastAsia="宋体"/>
          <w:lang w:eastAsia="zh-CN"/>
        </w:rPr>
        <w:t xml:space="preserve"> of TB processing over multiple slots in the slot with the HARQ-ACK and CG-UCI transmission</w:t>
      </w:r>
      <w:r w:rsidRPr="00690D04">
        <w:rPr>
          <w:rFonts w:eastAsia="宋体" w:hint="eastAsia"/>
          <w:lang w:eastAsia="zh-CN"/>
        </w:rPr>
        <w:t>;</w:t>
      </w:r>
    </w:p>
    <w:p w14:paraId="2645DA81"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Sup>
          <m:sSubSupPr>
            <m:ctrlPr>
              <w:rPr>
                <w:rFonts w:ascii="Cambria Math" w:eastAsia="等线" w:hAnsi="Cambria Math"/>
              </w:rPr>
            </m:ctrlPr>
          </m:sSubSupPr>
          <m:e>
            <m:r>
              <w:rPr>
                <w:rFonts w:ascii="Cambria Math" w:eastAsia="等线" w:hAnsi="Cambria Math"/>
              </w:rPr>
              <m:t>M</m:t>
            </m:r>
          </m:e>
          <m:sub>
            <m:r>
              <m:rPr>
                <m:sty m:val="p"/>
              </m:rPr>
              <w:rPr>
                <w:rFonts w:ascii="Cambria Math" w:eastAsia="等线" w:hAnsi="Cambria Math"/>
              </w:rPr>
              <m:t>sc</m:t>
            </m:r>
          </m:sub>
          <m:sup>
            <m:r>
              <m:rPr>
                <m:sty m:val="p"/>
              </m:rPr>
              <w:rPr>
                <w:rFonts w:ascii="Cambria Math" w:eastAsia="等线" w:hAnsi="Cambria Math"/>
              </w:rPr>
              <m:t>UCI</m:t>
            </m:r>
          </m:sup>
        </m:sSubSup>
        <m:d>
          <m:dPr>
            <m:ctrlPr>
              <w:rPr>
                <w:rFonts w:ascii="Cambria Math" w:eastAsia="等线" w:hAnsi="Cambria Math"/>
                <w:i/>
              </w:rPr>
            </m:ctrlPr>
          </m:dPr>
          <m:e>
            <m:r>
              <w:rPr>
                <w:rFonts w:ascii="Cambria Math" w:eastAsia="等线" w:hAnsi="Cambria Math"/>
              </w:rPr>
              <m:t>l</m:t>
            </m:r>
          </m:e>
        </m:d>
        <m:r>
          <w:rPr>
            <w:rFonts w:ascii="Cambria Math" w:eastAsia="等线" w:hAnsi="Cambria Math"/>
          </w:rPr>
          <m:t xml:space="preserve"> </m:t>
        </m:r>
      </m:oMath>
      <w:r w:rsidRPr="00690D04">
        <w:rPr>
          <w:rFonts w:eastAsia="等线" w:hint="eastAsia"/>
          <w:lang w:eastAsia="zh-CN"/>
        </w:rPr>
        <w:t xml:space="preserve">is the number of </w:t>
      </w:r>
      <w:r w:rsidRPr="00690D04">
        <w:rPr>
          <w:rFonts w:eastAsia="等线"/>
          <w:lang w:eastAsia="zh-CN"/>
        </w:rPr>
        <w:t xml:space="preserve">resource </w:t>
      </w:r>
      <w:r w:rsidRPr="00690D04">
        <w:rPr>
          <w:rFonts w:eastAsia="等线" w:hint="eastAsia"/>
          <w:lang w:eastAsia="zh-CN"/>
        </w:rPr>
        <w:t>elements that can be used for transmission of UCI in OFDM symbol</w:t>
      </w:r>
      <w:r w:rsidRPr="00690D04">
        <w:rPr>
          <w:rFonts w:eastAsia="等线"/>
          <w:lang w:eastAsia="zh-CN"/>
        </w:rPr>
        <w:t xml:space="preserve"> </w:t>
      </w:r>
      <m:oMath>
        <m:r>
          <w:rPr>
            <w:rFonts w:ascii="Cambria Math" w:eastAsia="等线" w:hAnsi="Cambria Math"/>
          </w:rPr>
          <m:t>l</m:t>
        </m:r>
      </m:oMath>
      <w:r w:rsidRPr="00690D04">
        <w:rPr>
          <w:rFonts w:eastAsia="等线" w:hint="eastAsia"/>
          <w:lang w:eastAsia="zh-CN"/>
        </w:rPr>
        <w:t>, for</w:t>
      </w:r>
      <w:r w:rsidRPr="00690D04">
        <w:rPr>
          <w:rFonts w:eastAsia="等线"/>
          <w:lang w:eastAsia="zh-CN"/>
        </w:rPr>
        <w:t xml:space="preserve"> </w:t>
      </w:r>
      <m:oMath>
        <m:r>
          <w:rPr>
            <w:rFonts w:ascii="Cambria Math" w:eastAsia="等线" w:hAnsi="Cambria Math"/>
          </w:rPr>
          <m:t>l</m:t>
        </m:r>
        <m:r>
          <m:rPr>
            <m:sty m:val="p"/>
          </m:rPr>
          <w:rPr>
            <w:rFonts w:ascii="Cambria Math" w:eastAsia="等线" w:hAnsi="Cambria Math"/>
            <w:lang w:eastAsia="zh-CN"/>
          </w:rPr>
          <m:t>=0,1,2,…,</m:t>
        </m:r>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r>
          <m:rPr>
            <m:sty m:val="p"/>
          </m:rPr>
          <w:rPr>
            <w:rFonts w:ascii="Cambria Math" w:eastAsia="等线" w:hAnsi="Cambria Math"/>
            <w:lang w:eastAsia="zh-CN"/>
          </w:rPr>
          <m:t>-1</m:t>
        </m:r>
      </m:oMath>
      <w:r w:rsidRPr="00690D04">
        <w:rPr>
          <w:rFonts w:eastAsia="等线" w:hint="eastAsia"/>
          <w:lang w:eastAsia="zh-CN"/>
        </w:rPr>
        <w:t>, in the PUSCH transmission</w:t>
      </w:r>
      <w:r w:rsidRPr="00690D04">
        <w:rPr>
          <w:rFonts w:eastAsia="等线"/>
          <w:lang w:eastAsia="zh-CN"/>
        </w:rPr>
        <w:t xml:space="preserve"> of TB processing over multiple slots in the slot with the HARQ-ACK and CG-UCI transmission</w:t>
      </w:r>
      <w:r w:rsidRPr="00690D04">
        <w:rPr>
          <w:rFonts w:eastAsia="等线" w:hint="eastAsia"/>
          <w:lang w:eastAsia="zh-CN"/>
        </w:rPr>
        <w:t xml:space="preserve"> and </w:t>
      </w:r>
      <m:oMath>
        <m:sSubSup>
          <m:sSubSupPr>
            <m:ctrlPr>
              <w:rPr>
                <w:rFonts w:ascii="Cambria Math" w:eastAsia="等线" w:hAnsi="Cambria Math"/>
                <w:lang w:eastAsia="zh-CN"/>
              </w:rPr>
            </m:ctrlPr>
          </m:sSubSupPr>
          <m:e>
            <m:r>
              <w:rPr>
                <w:rFonts w:ascii="Cambria Math" w:eastAsia="等线" w:hAnsi="Cambria Math"/>
                <w:lang w:eastAsia="zh-CN"/>
              </w:rPr>
              <m:t>N</m:t>
            </m:r>
          </m:e>
          <m:sub>
            <m:r>
              <m:rPr>
                <m:sty m:val="p"/>
              </m:rPr>
              <w:rPr>
                <w:rFonts w:ascii="Cambria Math" w:eastAsia="等线" w:hAnsi="Cambria Math"/>
                <w:lang w:eastAsia="zh-CN"/>
              </w:rPr>
              <m:t>symb,all</m:t>
            </m:r>
          </m:sub>
          <m:sup>
            <m:r>
              <m:rPr>
                <m:sty m:val="p"/>
              </m:rPr>
              <w:rPr>
                <w:rFonts w:ascii="Cambria Math" w:eastAsia="等线" w:hAnsi="Cambria Math"/>
                <w:lang w:eastAsia="zh-CN"/>
              </w:rPr>
              <m:t>PUSCH</m:t>
            </m:r>
          </m:sup>
        </m:sSubSup>
      </m:oMath>
      <w:r w:rsidRPr="00690D04">
        <w:rPr>
          <w:rFonts w:eastAsia="等线" w:hint="eastAsia"/>
          <w:lang w:eastAsia="zh-CN"/>
        </w:rPr>
        <w:t xml:space="preserve"> is the total number of OFDM symbols of the PUSCH</w:t>
      </w:r>
      <w:r w:rsidRPr="00690D04">
        <w:rPr>
          <w:rFonts w:eastAsia="等线"/>
          <w:lang w:eastAsia="zh-CN"/>
        </w:rPr>
        <w:t xml:space="preserve"> in the slot</w:t>
      </w:r>
      <w:r w:rsidRPr="00690D04">
        <w:rPr>
          <w:rFonts w:eastAsia="等线" w:hint="eastAsia"/>
          <w:lang w:eastAsia="zh-CN"/>
        </w:rPr>
        <w:t>, including all OFDM symbols used for DMRS;</w:t>
      </w:r>
    </w:p>
    <w:p w14:paraId="60DC4760"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rPr>
            </m:ctrlPr>
          </m:sSubPr>
          <m:e>
            <m:r>
              <w:rPr>
                <w:rFonts w:ascii="Cambria Math" w:eastAsia="等线" w:hAnsi="Cambria Math"/>
              </w:rPr>
              <m:t>l</m:t>
            </m:r>
          </m:e>
          <m:sub>
            <m:r>
              <w:rPr>
                <w:rFonts w:ascii="Cambria Math" w:eastAsia="等线" w:hAnsi="Cambria Math"/>
              </w:rPr>
              <m:t>0</m:t>
            </m:r>
          </m:sub>
        </m:sSub>
        <m:r>
          <w:rPr>
            <w:rFonts w:ascii="Cambria Math" w:eastAsia="等线" w:hAnsi="Cambria Math"/>
          </w:rPr>
          <m:t xml:space="preserve"> </m:t>
        </m:r>
      </m:oMath>
      <w:r w:rsidRPr="00690D04">
        <w:rPr>
          <w:rFonts w:eastAsia="等线" w:hint="eastAsia"/>
          <w:lang w:eastAsia="zh-CN"/>
        </w:rPr>
        <w:t>is the symbol index of the first OFDM symbol that does not carry DMRS of the PUSCH, after the first DMRS symbol(s), in the PUSCH transmission</w:t>
      </w:r>
      <w:r w:rsidRPr="00690D04">
        <w:rPr>
          <w:rFonts w:eastAsia="等线"/>
          <w:lang w:eastAsia="zh-CN"/>
        </w:rPr>
        <w:t xml:space="preserve"> of TB processing over multiple slots in the slot with the HARQ-ACK and CG-UCI transmission;</w:t>
      </w:r>
    </w:p>
    <w:p w14:paraId="7DAB16C5"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w:r w:rsidRPr="00690D04">
        <w:rPr>
          <w:rFonts w:eastAsia="等线"/>
        </w:rPr>
        <w:t xml:space="preserve">and all the other notations in the formula are defined the same as for PUSCH with UL-SCH and if </w:t>
      </w:r>
      <w:proofErr w:type="spellStart"/>
      <w:r w:rsidRPr="00690D04">
        <w:rPr>
          <w:rFonts w:eastAsia="等线"/>
          <w:i/>
          <w:iCs/>
        </w:rPr>
        <w:t>numberOfSlotsTBoMS</w:t>
      </w:r>
      <w:proofErr w:type="spellEnd"/>
      <w:r w:rsidRPr="00690D04">
        <w:rPr>
          <w:rFonts w:eastAsia="等线"/>
        </w:rPr>
        <w:t xml:space="preserve"> is not present in the resource allocation table.</w:t>
      </w:r>
    </w:p>
    <w:p w14:paraId="27958F29"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The input bit sequence to rate matching is </w:t>
      </w:r>
      <m:oMath>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r0</m:t>
            </m:r>
          </m:sub>
        </m:sSub>
        <m:r>
          <w:rPr>
            <w:rFonts w:ascii="Cambria Math" w:eastAsia="等线" w:hAnsi="Cambria Math"/>
            <w:lang w:eastAsia="zh-CN"/>
          </w:rPr>
          <m:t>,</m:t>
        </m:r>
        <m:r>
          <m:rPr>
            <m:sty m:val="p"/>
          </m:rP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r1</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r2</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r3</m:t>
            </m:r>
          </m:sub>
        </m:sSub>
        <m:r>
          <w:rPr>
            <w:rFonts w:ascii="Cambria Math" w:eastAsia="等线" w:hAnsi="Cambria Math"/>
            <w:lang w:eastAsia="zh-CN"/>
          </w:rPr>
          <m:t xml:space="preserve">, …, </m:t>
        </m:r>
        <m:sSub>
          <m:sSubPr>
            <m:ctrlPr>
              <w:rPr>
                <w:rFonts w:ascii="Cambria Math" w:eastAsia="等线" w:hAnsi="Cambria Math"/>
                <w:lang w:eastAsia="zh-CN"/>
              </w:rPr>
            </m:ctrlPr>
          </m:sSubPr>
          <m:e>
            <m:r>
              <w:rPr>
                <w:rFonts w:ascii="Cambria Math" w:eastAsia="等线" w:hAnsi="Cambria Math"/>
                <w:lang w:eastAsia="zh-CN"/>
              </w:rPr>
              <m:t>d</m:t>
            </m:r>
          </m:e>
          <m:sub>
            <m:r>
              <w:rPr>
                <w:rFonts w:ascii="Cambria Math" w:eastAsia="等线" w:hAnsi="Cambria Math"/>
                <w:lang w:eastAsia="zh-CN"/>
              </w:rPr>
              <m:t>r</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ub>
                </m:sSub>
                <m:r>
                  <w:rPr>
                    <w:rFonts w:ascii="Cambria Math" w:eastAsia="等线" w:hAnsi="Cambria Math"/>
                    <w:lang w:eastAsia="zh-CN"/>
                  </w:rPr>
                  <m:t>-1</m:t>
                </m:r>
              </m:e>
            </m:d>
          </m:sub>
        </m:sSub>
      </m:oMath>
      <w:r w:rsidRPr="00690D04">
        <w:rPr>
          <w:rFonts w:eastAsia="等线"/>
        </w:rPr>
        <w:t xml:space="preserve"> where </w:t>
      </w:r>
      <w:r w:rsidRPr="00690D04">
        <w:rPr>
          <w:rFonts w:eastAsia="等线"/>
          <w:i/>
        </w:rPr>
        <w:t>r</w:t>
      </w:r>
      <w:r w:rsidRPr="00690D04">
        <w:rPr>
          <w:rFonts w:eastAsia="等线"/>
        </w:rPr>
        <w:t xml:space="preserve"> is the code block number,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r</m:t>
            </m:r>
          </m:sub>
        </m:sSub>
      </m:oMath>
      <w:r w:rsidRPr="00690D04">
        <w:rPr>
          <w:rFonts w:eastAsia="等线"/>
        </w:rPr>
        <w:t xml:space="preserve"> is the number of </w:t>
      </w:r>
      <w:r w:rsidRPr="00690D04">
        <w:rPr>
          <w:rFonts w:eastAsia="等线" w:hint="eastAsia"/>
          <w:lang w:eastAsia="zh-CN"/>
        </w:rPr>
        <w:t xml:space="preserve">coded </w:t>
      </w:r>
      <w:r w:rsidRPr="00690D04">
        <w:rPr>
          <w:rFonts w:eastAsia="等线"/>
        </w:rPr>
        <w:t>bits in code block number</w:t>
      </w:r>
      <w:r w:rsidRPr="00690D04">
        <w:rPr>
          <w:rFonts w:eastAsia="等线"/>
          <w:i/>
        </w:rPr>
        <w:t xml:space="preserve"> r</w:t>
      </w:r>
      <w:r w:rsidRPr="00690D04">
        <w:rPr>
          <w:rFonts w:eastAsia="等线" w:hint="eastAsia"/>
          <w:lang w:eastAsia="zh-CN"/>
        </w:rPr>
        <w:t xml:space="preserve">. </w:t>
      </w:r>
    </w:p>
    <w:p w14:paraId="2FA1DAA8" w14:textId="77777777" w:rsidR="00690D04" w:rsidRPr="00690D04" w:rsidRDefault="00690D04" w:rsidP="00690D04">
      <w:pPr>
        <w:overflowPunct w:val="0"/>
        <w:autoSpaceDE w:val="0"/>
        <w:autoSpaceDN w:val="0"/>
        <w:adjustRightInd w:val="0"/>
        <w:textAlignment w:val="baseline"/>
        <w:rPr>
          <w:rFonts w:eastAsia="等线"/>
          <w:lang w:eastAsia="zh-CN"/>
        </w:rPr>
      </w:pPr>
      <w:r w:rsidRPr="00690D04">
        <w:rPr>
          <w:rFonts w:eastAsia="等线" w:hint="eastAsia"/>
          <w:lang w:eastAsia="zh-CN"/>
        </w:rPr>
        <w:t xml:space="preserve">Rate matching is performed according to Clause 5.4.1 by setting </w:t>
      </w:r>
      <m:oMath>
        <m:sSub>
          <m:sSubPr>
            <m:ctrlPr>
              <w:rPr>
                <w:rFonts w:ascii="Cambria Math" w:eastAsia="等线" w:hAnsi="Cambria Math"/>
                <w:lang w:eastAsia="zh-CN"/>
              </w:rPr>
            </m:ctrlPr>
          </m:sSubPr>
          <m:e>
            <m:r>
              <w:rPr>
                <w:rFonts w:ascii="Cambria Math" w:eastAsia="等线" w:hAnsi="Cambria Math"/>
                <w:lang w:eastAsia="zh-CN"/>
              </w:rPr>
              <m:t>I</m:t>
            </m:r>
          </m:e>
          <m:sub>
            <m:r>
              <w:rPr>
                <w:rFonts w:ascii="Cambria Math" w:eastAsia="等线" w:hAnsi="Cambria Math"/>
                <w:lang w:eastAsia="zh-CN"/>
              </w:rPr>
              <m:t>BIL</m:t>
            </m:r>
          </m:sub>
        </m:sSub>
        <m:r>
          <w:rPr>
            <w:rFonts w:ascii="Cambria Math" w:eastAsia="等线" w:hAnsi="Cambria Math"/>
            <w:lang w:eastAsia="zh-CN"/>
          </w:rPr>
          <m:t>=1</m:t>
        </m:r>
      </m:oMath>
      <w:r w:rsidRPr="00690D04">
        <w:rPr>
          <w:rFonts w:eastAsia="等线" w:hint="eastAsia"/>
          <w:lang w:eastAsia="zh-CN"/>
        </w:rPr>
        <w:t xml:space="preserve"> and the rate matching output sequence length to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r</m:t>
            </m:r>
          </m:sub>
        </m:sSub>
        <m:r>
          <w:rPr>
            <w:rFonts w:ascii="Cambria Math" w:eastAsia="等线" w:hAnsi="Cambria Math"/>
            <w:lang w:eastAsia="zh-CN"/>
          </w:rPr>
          <m:t>=</m:t>
        </m:r>
        <m:d>
          <m:dPr>
            <m:begChr m:val="⌊"/>
            <m:endChr m:val="⌋"/>
            <m:ctrlPr>
              <w:rPr>
                <w:rFonts w:ascii="Cambria Math" w:eastAsia="等线" w:hAnsi="Cambria Math"/>
                <w:i/>
                <w:lang w:eastAsia="zh-CN"/>
              </w:rPr>
            </m:ctrlPr>
          </m:dPr>
          <m:e>
            <m:f>
              <m:fPr>
                <m:type m:val="lin"/>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m:t>
                    </m:r>
                  </m:e>
                  <m:sub>
                    <m:r>
                      <m:rPr>
                        <m:sty m:val="p"/>
                      </m:rPr>
                      <w:rPr>
                        <w:rFonts w:ascii="Cambria Math" w:eastAsia="等线" w:hAnsi="Cambria Math"/>
                        <w:lang w:eastAsia="zh-CN"/>
                      </w:rPr>
                      <m:t>UCI</m:t>
                    </m:r>
                  </m:sub>
                </m:sSub>
              </m:num>
              <m:den>
                <m:sSub>
                  <m:sSubPr>
                    <m:ctrlPr>
                      <w:rPr>
                        <w:rFonts w:ascii="Cambria Math" w:eastAsia="等线" w:hAnsi="Cambria Math"/>
                        <w:i/>
                        <w:lang w:eastAsia="zh-CN"/>
                      </w:rPr>
                    </m:ctrlPr>
                  </m:sSubPr>
                  <m:e>
                    <m:r>
                      <w:rPr>
                        <w:rFonts w:ascii="Cambria Math" w:eastAsia="等线" w:hAnsi="Cambria Math"/>
                        <w:lang w:eastAsia="zh-CN"/>
                      </w:rPr>
                      <m:t>C</m:t>
                    </m:r>
                  </m:e>
                  <m:sub>
                    <m:r>
                      <m:rPr>
                        <m:sty m:val="p"/>
                      </m:rPr>
                      <w:rPr>
                        <w:rFonts w:ascii="Cambria Math" w:eastAsia="等线" w:hAnsi="Cambria Math"/>
                        <w:lang w:eastAsia="zh-CN"/>
                      </w:rPr>
                      <m:t>UCI</m:t>
                    </m:r>
                  </m:sub>
                </m:sSub>
              </m:den>
            </m:f>
          </m:e>
        </m:d>
      </m:oMath>
      <w:r w:rsidRPr="00690D04">
        <w:rPr>
          <w:rFonts w:eastAsia="等线" w:hint="eastAsia"/>
          <w:lang w:eastAsia="zh-CN"/>
        </w:rPr>
        <w:t xml:space="preserve">, where </w:t>
      </w:r>
    </w:p>
    <w:p w14:paraId="6F4E32CC"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C</m:t>
            </m:r>
          </m:e>
          <m:sub>
            <m:r>
              <m:rPr>
                <m:sty m:val="p"/>
              </m:rPr>
              <w:rPr>
                <w:rFonts w:ascii="Cambria Math" w:eastAsia="等线" w:hAnsi="Cambria Math"/>
                <w:lang w:eastAsia="zh-CN"/>
              </w:rPr>
              <m:t>UCI</m:t>
            </m:r>
          </m:sub>
        </m:sSub>
      </m:oMath>
      <w:r w:rsidRPr="00690D04">
        <w:rPr>
          <w:rFonts w:eastAsia="等线" w:hint="eastAsia"/>
          <w:lang w:eastAsia="zh-CN"/>
        </w:rPr>
        <w:t xml:space="preserve"> is the number of code blocks for UCI determined according to Clause 5.2.1;</w:t>
      </w:r>
    </w:p>
    <w:p w14:paraId="25FFBF29"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m:t>
            </m:r>
          </m:sub>
        </m:sSub>
      </m:oMath>
      <w:r w:rsidRPr="00690D04">
        <w:rPr>
          <w:rFonts w:eastAsia="等线" w:hint="eastAsia"/>
          <w:lang w:eastAsia="zh-CN"/>
        </w:rPr>
        <w:t xml:space="preserve"> is the number of transmission layers of the PUSCH;</w:t>
      </w:r>
    </w:p>
    <w:p w14:paraId="5F5555E5"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lang w:eastAsia="zh-CN"/>
        </w:rPr>
        <w:t>-</w:t>
      </w:r>
      <w:r w:rsidRPr="00690D04">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oMath>
      <w:r w:rsidRPr="00690D04">
        <w:rPr>
          <w:rFonts w:eastAsia="等线" w:hint="eastAsia"/>
          <w:lang w:eastAsia="zh-CN"/>
        </w:rPr>
        <w:t xml:space="preserve"> is the modulation order of the PUSCH;</w:t>
      </w:r>
    </w:p>
    <w:p w14:paraId="67CD0F66" w14:textId="77777777" w:rsidR="00690D04" w:rsidRPr="00690D04" w:rsidRDefault="00690D04" w:rsidP="00690D04">
      <w:pPr>
        <w:overflowPunct w:val="0"/>
        <w:autoSpaceDE w:val="0"/>
        <w:autoSpaceDN w:val="0"/>
        <w:adjustRightInd w:val="0"/>
        <w:ind w:left="568" w:hanging="284"/>
        <w:textAlignment w:val="baseline"/>
        <w:rPr>
          <w:rFonts w:eastAsia="等线"/>
          <w:lang w:eastAsia="zh-CN"/>
        </w:rPr>
      </w:pPr>
      <w:r w:rsidRPr="00690D04">
        <w:rPr>
          <w:rFonts w:eastAsia="等线" w:hint="eastAsia"/>
          <w:lang w:eastAsia="zh-CN"/>
        </w:rPr>
        <w:t>-</w:t>
      </w:r>
      <w:r w:rsidRPr="00690D04">
        <w:rPr>
          <w:rFonts w:eastAsia="等线" w:hint="eastAsia"/>
          <w:lang w:eastAsia="zh-CN"/>
        </w:rPr>
        <w:tab/>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UCI</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L</m:t>
            </m:r>
          </m:sub>
        </m:sSub>
        <m:r>
          <w:rPr>
            <w:rFonts w:ascii="Cambria Math" w:eastAsia="等线" w:hAnsi="Cambria Math"/>
            <w:lang w:eastAsia="zh-CN"/>
          </w:rPr>
          <m:t>∙</m:t>
        </m:r>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ACK</m:t>
            </m:r>
          </m:sub>
          <m:sup>
            <m:r>
              <w:rPr>
                <w:rFonts w:ascii="Cambria Math" w:eastAsia="等线" w:hAnsi="Cambria Math"/>
                <w:lang w:eastAsia="zh-CN"/>
              </w:rPr>
              <m:t>'</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lang w:eastAsia="zh-CN"/>
              </w:rPr>
              <m:t>m</m:t>
            </m:r>
          </m:sub>
        </m:sSub>
      </m:oMath>
      <w:r w:rsidRPr="00690D04">
        <w:rPr>
          <w:rFonts w:eastAsia="等线" w:hint="eastAsia"/>
          <w:lang w:eastAsia="zh-CN"/>
        </w:rPr>
        <w:t>.</w:t>
      </w:r>
    </w:p>
    <w:p w14:paraId="6B4770EB" w14:textId="5B3E2DA7" w:rsidR="00690D04" w:rsidRDefault="00690D04" w:rsidP="00690D04">
      <w:r w:rsidRPr="003638DC">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r>
                  <w:rPr>
                    <w:rFonts w:ascii="Cambria Math" w:hAnsi="Cambria Math"/>
                    <w:lang w:eastAsia="zh-CN"/>
                  </w:rPr>
                  <m:t>-1</m:t>
                </m:r>
              </m:e>
            </m:d>
          </m:sub>
        </m:sSub>
      </m:oMath>
      <w:r w:rsidRPr="003638DC">
        <w:rPr>
          <w:rFonts w:eastAsia="Malgun Gothic" w:hint="eastAsia"/>
          <w:lang w:eastAsia="ko-KR"/>
        </w:rPr>
        <w:t xml:space="preserve"> where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Pr="003638DC">
        <w:t xml:space="preserve"> is the </w:t>
      </w:r>
      <w:r w:rsidRPr="003638DC">
        <w:rPr>
          <w:rFonts w:eastAsia="Malgun Gothic"/>
          <w:lang w:eastAsia="ko-KR"/>
        </w:rPr>
        <w:t>length</w:t>
      </w:r>
      <w:r w:rsidRPr="003638DC">
        <w:rPr>
          <w:rFonts w:eastAsia="Malgun Gothic" w:hint="eastAsia"/>
          <w:lang w:eastAsia="ko-KR"/>
        </w:rPr>
        <w:t xml:space="preserve"> of rate matching output sequence </w:t>
      </w:r>
      <w:r w:rsidRPr="003638DC">
        <w:t xml:space="preserve">in code block number </w:t>
      </w:r>
      <w:r w:rsidRPr="003638DC">
        <w:rPr>
          <w:i/>
        </w:rPr>
        <w:t>r</w:t>
      </w:r>
      <w:r w:rsidRPr="003638DC">
        <w:t>.</w:t>
      </w:r>
    </w:p>
    <w:p w14:paraId="7B6A3FF3" w14:textId="33C5D51E" w:rsidR="00690D04" w:rsidRPr="00CC1D31" w:rsidRDefault="00CC1D31" w:rsidP="00CC1D31">
      <w:pPr>
        <w:jc w:val="center"/>
        <w:rPr>
          <w:rFonts w:ascii="Arial" w:hAnsi="Arial" w:cs="Arial"/>
          <w:color w:val="FF0000"/>
          <w:sz w:val="24"/>
          <w:szCs w:val="24"/>
        </w:rPr>
      </w:pPr>
      <w:bookmarkStart w:id="83" w:name="OLE_LINK11"/>
      <w:r w:rsidRPr="00EF149A">
        <w:rPr>
          <w:rFonts w:ascii="Arial" w:hAnsi="Arial" w:cs="Arial"/>
          <w:color w:val="FF0000"/>
          <w:sz w:val="24"/>
          <w:szCs w:val="24"/>
        </w:rPr>
        <w:t>&lt; Unchanged parts are omitted &gt;</w:t>
      </w:r>
    </w:p>
    <w:bookmarkEnd w:id="83"/>
    <w:p w14:paraId="4E4D444A" w14:textId="40EB2D98" w:rsidR="004D029C" w:rsidRPr="004D029C" w:rsidRDefault="004D029C" w:rsidP="004D029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4D029C">
        <w:rPr>
          <w:rFonts w:ascii="Arial" w:eastAsia="等线" w:hAnsi="Arial" w:hint="eastAsia"/>
          <w:sz w:val="22"/>
          <w:lang w:eastAsia="zh-CN"/>
        </w:rPr>
        <w:t>7.3.1.2.1</w:t>
      </w:r>
      <w:r w:rsidRPr="004D029C">
        <w:rPr>
          <w:rFonts w:ascii="Arial" w:eastAsia="等线" w:hAnsi="Arial" w:hint="eastAsia"/>
          <w:sz w:val="22"/>
          <w:lang w:eastAsia="zh-CN"/>
        </w:rPr>
        <w:tab/>
        <w:t>Format 1_0</w:t>
      </w:r>
      <w:bookmarkEnd w:id="5"/>
      <w:bookmarkEnd w:id="6"/>
    </w:p>
    <w:p w14:paraId="0541B79C" w14:textId="77777777" w:rsidR="004D029C" w:rsidRPr="004D029C" w:rsidRDefault="004D029C" w:rsidP="004D029C">
      <w:pPr>
        <w:overflowPunct w:val="0"/>
        <w:autoSpaceDE w:val="0"/>
        <w:autoSpaceDN w:val="0"/>
        <w:adjustRightInd w:val="0"/>
        <w:textAlignment w:val="baseline"/>
        <w:rPr>
          <w:rFonts w:eastAsia="等线"/>
        </w:rPr>
      </w:pPr>
      <w:r w:rsidRPr="004D029C">
        <w:rPr>
          <w:rFonts w:eastAsia="等线"/>
        </w:rPr>
        <w:t xml:space="preserve">DCI format </w:t>
      </w:r>
      <w:r w:rsidRPr="004D029C">
        <w:rPr>
          <w:rFonts w:eastAsia="等线" w:hint="eastAsia"/>
          <w:lang w:eastAsia="zh-CN"/>
        </w:rPr>
        <w:t>1_0</w:t>
      </w:r>
      <w:r w:rsidRPr="004D029C">
        <w:rPr>
          <w:rFonts w:eastAsia="等线"/>
        </w:rPr>
        <w:t xml:space="preserve"> is used for the scheduling of P</w:t>
      </w:r>
      <w:r w:rsidRPr="004D029C">
        <w:rPr>
          <w:rFonts w:eastAsia="等线" w:hint="eastAsia"/>
          <w:lang w:eastAsia="zh-CN"/>
        </w:rPr>
        <w:t>D</w:t>
      </w:r>
      <w:r w:rsidRPr="004D029C">
        <w:rPr>
          <w:rFonts w:eastAsia="等线"/>
        </w:rPr>
        <w:t xml:space="preserve">SCH in one </w:t>
      </w:r>
      <w:r w:rsidRPr="004D029C">
        <w:rPr>
          <w:rFonts w:eastAsia="等线" w:hint="eastAsia"/>
          <w:lang w:eastAsia="zh-CN"/>
        </w:rPr>
        <w:t>D</w:t>
      </w:r>
      <w:r w:rsidRPr="004D029C">
        <w:rPr>
          <w:rFonts w:eastAsia="等线"/>
        </w:rPr>
        <w:t xml:space="preserve">L cell. </w:t>
      </w:r>
    </w:p>
    <w:p w14:paraId="452D7E4A"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The following information is transmitted by means of the DCI format</w:t>
      </w:r>
      <w:r w:rsidRPr="004D029C">
        <w:rPr>
          <w:rFonts w:eastAsia="等线" w:hint="eastAsia"/>
          <w:lang w:eastAsia="zh-CN"/>
        </w:rPr>
        <w:t xml:space="preserve"> 1_0 with CRC scrambled by C-RNTI or CS-RNTI or MCS-C-RNTI</w:t>
      </w:r>
      <w:r w:rsidRPr="004D029C">
        <w:rPr>
          <w:rFonts w:eastAsia="等线"/>
        </w:rPr>
        <w:t>:</w:t>
      </w:r>
    </w:p>
    <w:p w14:paraId="7D52B39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Identifier for </w:t>
      </w:r>
      <w:r w:rsidRPr="004D029C">
        <w:rPr>
          <w:rFonts w:eastAsia="等线" w:hint="eastAsia"/>
        </w:rPr>
        <w:t>DCI formats</w:t>
      </w:r>
      <w:r w:rsidRPr="004D029C">
        <w:rPr>
          <w:rFonts w:eastAsia="等线"/>
        </w:rPr>
        <w:t xml:space="preserve"> - </w:t>
      </w:r>
      <w:r w:rsidRPr="004D029C">
        <w:rPr>
          <w:rFonts w:eastAsia="等线" w:hint="eastAsia"/>
          <w:lang w:eastAsia="zh-CN"/>
        </w:rPr>
        <w:t>1</w:t>
      </w:r>
      <w:r w:rsidRPr="004D029C">
        <w:rPr>
          <w:rFonts w:eastAsia="等线"/>
        </w:rPr>
        <w:t xml:space="preserve"> bit</w:t>
      </w:r>
      <w:r w:rsidRPr="004D029C">
        <w:rPr>
          <w:rFonts w:eastAsia="等线" w:hint="eastAsia"/>
          <w:lang w:eastAsia="zh-CN"/>
        </w:rPr>
        <w:t>s</w:t>
      </w:r>
    </w:p>
    <w:p w14:paraId="68BFEE4F"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The value of this bit field is always set to 1, indicating a DL DCI format</w:t>
      </w:r>
    </w:p>
    <w:p w14:paraId="262639B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hint="eastAsia"/>
          <w:lang w:eastAsia="zh-CN"/>
        </w:rPr>
        <w:t xml:space="preserve"> </w:t>
      </w:r>
      <w:r w:rsidRPr="004D029C">
        <w:rPr>
          <w:rFonts w:eastAsia="等线"/>
          <w:position w:val="-12"/>
        </w:rPr>
        <w:object w:dxaOrig="3200" w:dyaOrig="440" w14:anchorId="2ABE5716">
          <v:shape id="_x0000_i1187" type="#_x0000_t75" style="width:134.3pt;height:19.45pt" o:ole="">
            <v:imagedata r:id="rId241" o:title=""/>
          </v:shape>
          <o:OLEObject Type="Embed" ProgID="Equation.3" ShapeID="_x0000_i1187" DrawAspect="Content" ObjectID="_1826210128" r:id="rId242"/>
        </w:object>
      </w:r>
      <w:r w:rsidRPr="004D029C">
        <w:rPr>
          <w:rFonts w:eastAsia="等线" w:hint="eastAsia"/>
          <w:lang w:eastAsia="zh-CN"/>
        </w:rPr>
        <w:t xml:space="preserve"> bits</w:t>
      </w:r>
      <w:r w:rsidRPr="004D029C">
        <w:rPr>
          <w:rFonts w:eastAsia="等线"/>
          <w:lang w:eastAsia="zh-CN"/>
        </w:rPr>
        <w:t xml:space="preserve"> where </w:t>
      </w:r>
      <w:r w:rsidRPr="004D029C">
        <w:rPr>
          <w:rFonts w:eastAsia="等线"/>
          <w:position w:val="-10"/>
        </w:rPr>
        <w:object w:dxaOrig="675" w:dyaOrig="330" w14:anchorId="631FB2D1">
          <v:shape id="_x0000_i1188" type="#_x0000_t75" style="width:34.45pt;height:16.8pt" o:ole="">
            <v:imagedata r:id="rId243" o:title=""/>
          </v:shape>
          <o:OLEObject Type="Embed" ProgID="Equation.3" ShapeID="_x0000_i1188" DrawAspect="Content" ObjectID="_1826210129" r:id="rId244"/>
        </w:object>
      </w:r>
      <w:r w:rsidRPr="004D029C">
        <w:rPr>
          <w:rFonts w:eastAsia="等线"/>
        </w:rPr>
        <w:t xml:space="preserve"> is given by Clause 7.3.1.</w:t>
      </w:r>
      <w:r w:rsidRPr="004D029C">
        <w:rPr>
          <w:rFonts w:eastAsia="等线" w:hint="eastAsia"/>
          <w:lang w:eastAsia="zh-CN"/>
        </w:rPr>
        <w:t>0</w:t>
      </w:r>
    </w:p>
    <w:p w14:paraId="23812CB3" w14:textId="77777777" w:rsidR="004D029C" w:rsidRPr="004D029C" w:rsidRDefault="004D029C" w:rsidP="004D029C">
      <w:pPr>
        <w:overflowPunct w:val="0"/>
        <w:autoSpaceDE w:val="0"/>
        <w:autoSpaceDN w:val="0"/>
        <w:adjustRightInd w:val="0"/>
        <w:ind w:left="284"/>
        <w:textAlignment w:val="baseline"/>
        <w:rPr>
          <w:rFonts w:eastAsia="等线"/>
          <w:lang w:eastAsia="zh-CN"/>
        </w:rPr>
      </w:pPr>
      <w:r w:rsidRPr="004D029C">
        <w:rPr>
          <w:rFonts w:eastAsia="等线"/>
          <w:lang w:eastAsia="zh-CN"/>
        </w:rPr>
        <w:lastRenderedPageBreak/>
        <w:t>I</w:t>
      </w:r>
      <w:r w:rsidRPr="004D029C">
        <w:rPr>
          <w:rFonts w:eastAsia="等线" w:hint="eastAsia"/>
          <w:lang w:eastAsia="zh-CN"/>
        </w:rPr>
        <w:t xml:space="preserve">f the CRC of the DCI </w:t>
      </w:r>
      <w:r w:rsidRPr="004D029C">
        <w:rPr>
          <w:rFonts w:eastAsia="等线"/>
          <w:lang w:eastAsia="zh-CN"/>
        </w:rPr>
        <w:t>format</w:t>
      </w:r>
      <w:r w:rsidRPr="004D029C">
        <w:rPr>
          <w:rFonts w:eastAsia="等线" w:hint="eastAsia"/>
          <w:lang w:eastAsia="zh-CN"/>
        </w:rPr>
        <w:t xml:space="preserve"> 1_0 is scrambled by C-RNTI and the </w:t>
      </w:r>
      <w:r w:rsidRPr="004D029C">
        <w:rPr>
          <w:rFonts w:eastAsia="等线"/>
          <w:lang w:eastAsia="zh-CN"/>
        </w:rPr>
        <w:t>"</w:t>
      </w:r>
      <w:r w:rsidRPr="004D029C">
        <w:rPr>
          <w:rFonts w:eastAsia="等线" w:hint="eastAsia"/>
          <w:lang w:eastAsia="zh-CN"/>
        </w:rPr>
        <w:t>Frequency domain resource assignment</w:t>
      </w:r>
      <w:r w:rsidRPr="004D029C">
        <w:rPr>
          <w:rFonts w:eastAsia="等线"/>
          <w:lang w:eastAsia="zh-CN"/>
        </w:rPr>
        <w:t>"</w:t>
      </w:r>
      <w:r w:rsidRPr="004D029C">
        <w:rPr>
          <w:rFonts w:eastAsia="等线" w:hint="eastAsia"/>
          <w:lang w:eastAsia="zh-CN"/>
        </w:rPr>
        <w:t xml:space="preserve"> field are of all ones, the DCI format 1_0 is for </w:t>
      </w:r>
      <w:r w:rsidRPr="004D029C">
        <w:rPr>
          <w:rFonts w:eastAsia="等线"/>
          <w:lang w:eastAsia="zh-CN"/>
        </w:rPr>
        <w:t>random access procedure initiated by a PDCCH order</w:t>
      </w:r>
      <w:r w:rsidRPr="004D029C">
        <w:rPr>
          <w:rFonts w:eastAsia="等线" w:hint="eastAsia"/>
          <w:lang w:eastAsia="zh-CN"/>
        </w:rPr>
        <w:t xml:space="preserve">, with </w:t>
      </w:r>
      <w:r w:rsidRPr="004D029C">
        <w:rPr>
          <w:rFonts w:eastAsia="等线"/>
          <w:lang w:eastAsia="zh-CN"/>
        </w:rPr>
        <w:t xml:space="preserve">all remaining fields </w:t>
      </w:r>
      <w:r w:rsidRPr="004D029C">
        <w:rPr>
          <w:rFonts w:eastAsia="等线" w:hint="eastAsia"/>
          <w:lang w:eastAsia="zh-CN"/>
        </w:rPr>
        <w:t xml:space="preserve">set </w:t>
      </w:r>
      <w:r w:rsidRPr="004D029C">
        <w:rPr>
          <w:rFonts w:eastAsia="等线"/>
          <w:lang w:eastAsia="zh-CN"/>
        </w:rPr>
        <w:t>as follows:</w:t>
      </w:r>
    </w:p>
    <w:p w14:paraId="2D9C953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Random Access Preamble index </w:t>
      </w:r>
      <w:r w:rsidRPr="004D029C">
        <w:rPr>
          <w:rFonts w:eastAsia="等线"/>
        </w:rPr>
        <w:t>-</w:t>
      </w:r>
      <w:r w:rsidRPr="004D029C">
        <w:rPr>
          <w:rFonts w:eastAsia="等线" w:hint="eastAsia"/>
          <w:lang w:eastAsia="zh-CN"/>
        </w:rPr>
        <w:t xml:space="preserve"> 6 bits according to </w:t>
      </w:r>
      <w:proofErr w:type="spellStart"/>
      <w:r w:rsidRPr="004D029C">
        <w:rPr>
          <w:rFonts w:eastAsia="等线"/>
          <w:i/>
          <w:lang w:eastAsia="ko-KR"/>
        </w:rPr>
        <w:t>ra-PreambleIndex</w:t>
      </w:r>
      <w:proofErr w:type="spellEnd"/>
      <w:r w:rsidRPr="004D029C">
        <w:rPr>
          <w:rFonts w:eastAsia="等线" w:hint="eastAsia"/>
          <w:lang w:eastAsia="zh-CN"/>
        </w:rPr>
        <w:t xml:space="preserve"> in Clause 5.1.2 of [8, TS38.321]</w:t>
      </w:r>
    </w:p>
    <w:p w14:paraId="6B16003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UL/SUL indicator</w:t>
      </w:r>
      <w:r w:rsidRPr="004D029C">
        <w:rPr>
          <w:rFonts w:eastAsia="等线"/>
        </w:rPr>
        <w:t xml:space="preserve"> -</w:t>
      </w:r>
      <w:r w:rsidRPr="004D029C">
        <w:rPr>
          <w:rFonts w:eastAsia="等线" w:hint="eastAsia"/>
          <w:lang w:eastAsia="zh-CN"/>
        </w:rPr>
        <w:t xml:space="preserve"> 1 bit. </w:t>
      </w:r>
    </w:p>
    <w:p w14:paraId="4612A9D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hint="eastAsia"/>
          <w:lang w:eastAsia="zh-CN"/>
        </w:rPr>
        <w:t xml:space="preserve">If </w:t>
      </w:r>
      <w:r w:rsidRPr="004D029C">
        <w:rPr>
          <w:rFonts w:eastAsia="等线"/>
          <w:lang w:eastAsia="zh-CN"/>
        </w:rPr>
        <w:t xml:space="preserve">the Cell indicator field is absent or the Cell indicator field indicates serving cell, if </w:t>
      </w:r>
      <w:r w:rsidRPr="004D029C">
        <w:rPr>
          <w:rFonts w:eastAsia="等线" w:hint="eastAsia"/>
          <w:lang w:eastAsia="zh-CN"/>
        </w:rPr>
        <w:t xml:space="preserve">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and if the UE is configured with </w:t>
      </w:r>
      <w:proofErr w:type="spellStart"/>
      <w:r w:rsidRPr="004D029C">
        <w:rPr>
          <w:rFonts w:eastAsia="等线"/>
          <w:i/>
          <w:lang w:eastAsia="zh-CN"/>
        </w:rPr>
        <w:t>supplementaryUplink</w:t>
      </w:r>
      <w:proofErr w:type="spellEnd"/>
      <w:r w:rsidRPr="004D029C">
        <w:rPr>
          <w:rFonts w:eastAsia="等线"/>
          <w:i/>
          <w:lang w:eastAsia="zh-CN"/>
        </w:rPr>
        <w:t xml:space="preserve"> </w:t>
      </w:r>
      <w:r w:rsidRPr="004D029C">
        <w:rPr>
          <w:rFonts w:eastAsia="等线"/>
          <w:lang w:eastAsia="zh-CN"/>
        </w:rPr>
        <w:t>in</w:t>
      </w:r>
      <w:r w:rsidRPr="004D029C">
        <w:rPr>
          <w:rFonts w:eastAsia="等线"/>
          <w:i/>
          <w:lang w:eastAsia="zh-CN"/>
        </w:rPr>
        <w:t xml:space="preserve"> </w:t>
      </w:r>
      <w:proofErr w:type="spellStart"/>
      <w:r w:rsidRPr="004D029C">
        <w:rPr>
          <w:rFonts w:eastAsia="等线"/>
          <w:i/>
          <w:lang w:eastAsia="zh-CN"/>
        </w:rPr>
        <w:t>ServingCellConfig</w:t>
      </w:r>
      <w:proofErr w:type="spellEnd"/>
      <w:r w:rsidRPr="004D029C">
        <w:rPr>
          <w:rFonts w:eastAsia="等线" w:hint="eastAsia"/>
          <w:lang w:eastAsia="zh-CN"/>
        </w:rPr>
        <w:t xml:space="preserve"> in the cell, this field indicates which UL carrier in the cell to transmit the PRACH according to Table 7.3.1.1.1-1; </w:t>
      </w:r>
    </w:p>
    <w:p w14:paraId="5509E2E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iCs/>
          <w:lang w:eastAsia="zh-CN"/>
        </w:rPr>
        <w:t xml:space="preserve">If the Cell indicator field indicates a candidate cell, if the value of the "Random Access Preamble index" is not all zeros and if the UE is configured with </w:t>
      </w:r>
      <w:proofErr w:type="spellStart"/>
      <w:r w:rsidRPr="004D029C">
        <w:rPr>
          <w:rFonts w:eastAsia="等线"/>
          <w:i/>
          <w:iCs/>
          <w:lang w:eastAsia="zh-CN"/>
        </w:rPr>
        <w:t>ltm-EarlyUL-SyncConfigSUL</w:t>
      </w:r>
      <w:proofErr w:type="spellEnd"/>
      <w:r w:rsidRPr="004D029C">
        <w:rPr>
          <w:rFonts w:eastAsia="等线"/>
          <w:iCs/>
          <w:lang w:eastAsia="zh-CN"/>
        </w:rPr>
        <w:t xml:space="preserve"> in </w:t>
      </w:r>
      <w:r w:rsidRPr="004D029C">
        <w:rPr>
          <w:rFonts w:eastAsia="等线"/>
          <w:i/>
          <w:iCs/>
          <w:lang w:eastAsia="zh-CN"/>
        </w:rPr>
        <w:t>LTM-Candidate</w:t>
      </w:r>
      <w:r w:rsidRPr="004D029C">
        <w:rPr>
          <w:rFonts w:eastAsia="等线"/>
          <w:iCs/>
          <w:lang w:eastAsia="zh-CN"/>
        </w:rPr>
        <w:t xml:space="preserve"> for the candidate cell, this field indicates which UL carrier in the candidate cell to transmit the PRACH according to Table 7.3.1.1.1-1;</w:t>
      </w:r>
    </w:p>
    <w:p w14:paraId="7751F321"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O</w:t>
      </w:r>
      <w:r w:rsidRPr="004D029C">
        <w:rPr>
          <w:rFonts w:eastAsia="等线" w:hint="eastAsia"/>
          <w:lang w:eastAsia="zh-CN"/>
        </w:rPr>
        <w:t>therwise, this field is reserved</w:t>
      </w:r>
      <w:r w:rsidRPr="004D029C">
        <w:rPr>
          <w:rFonts w:eastAsia="等线"/>
          <w:lang w:eastAsia="zh-CN"/>
        </w:rPr>
        <w:t>.</w:t>
      </w:r>
    </w:p>
    <w:p w14:paraId="1DE942E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SS/PBCH index</w:t>
      </w:r>
      <w:r w:rsidRPr="004D029C">
        <w:rPr>
          <w:rFonts w:eastAsia="等线"/>
        </w:rPr>
        <w:t xml:space="preserve"> -</w:t>
      </w:r>
      <w:r w:rsidRPr="004D029C">
        <w:rPr>
          <w:rFonts w:eastAsia="等线" w:hint="eastAsia"/>
          <w:lang w:eastAsia="zh-CN"/>
        </w:rPr>
        <w:t xml:space="preserve"> 6 bits. 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this field indicates the SS/PBCH that shall be used to determine the RACH occasion for the PRACH transmission; otherwise, this field is reserved. </w:t>
      </w:r>
    </w:p>
    <w:p w14:paraId="18B98DB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PRACH Mask index</w:t>
      </w:r>
      <w:r w:rsidRPr="004D029C">
        <w:rPr>
          <w:rFonts w:eastAsia="等线"/>
        </w:rPr>
        <w:t xml:space="preserve"> -</w:t>
      </w:r>
      <w:r w:rsidRPr="004D029C">
        <w:rPr>
          <w:rFonts w:eastAsia="等线" w:hint="eastAsia"/>
          <w:lang w:eastAsia="zh-CN"/>
        </w:rPr>
        <w:t xml:space="preserve"> 4 bits. 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this field indicates the RACH occasion associated with the SS/PBCH indicated by </w:t>
      </w:r>
      <w:r w:rsidRPr="004D029C">
        <w:rPr>
          <w:rFonts w:eastAsia="等线"/>
          <w:lang w:eastAsia="zh-CN"/>
        </w:rPr>
        <w:t>"</w:t>
      </w:r>
      <w:r w:rsidRPr="004D029C">
        <w:rPr>
          <w:rFonts w:eastAsia="等线" w:hint="eastAsia"/>
          <w:lang w:eastAsia="zh-CN"/>
        </w:rPr>
        <w:t>SS/PBCH index</w:t>
      </w:r>
      <w:r w:rsidRPr="004D029C">
        <w:rPr>
          <w:rFonts w:eastAsia="等线"/>
          <w:lang w:eastAsia="zh-CN"/>
        </w:rPr>
        <w:t>"</w:t>
      </w:r>
      <w:r w:rsidRPr="004D029C">
        <w:rPr>
          <w:rFonts w:eastAsia="等线" w:hint="eastAsia"/>
          <w:lang w:eastAsia="zh-CN"/>
        </w:rPr>
        <w:t xml:space="preserve"> for the PRACH transmission, according to Clause 5.1.1 of [8, TS38.321]; otherwise, this field is reserved</w:t>
      </w:r>
    </w:p>
    <w:p w14:paraId="217F4701"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Cell indicator</w:t>
      </w:r>
      <w:r w:rsidRPr="004D029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4D029C">
        <w:rPr>
          <w:rFonts w:eastAsia="等线"/>
        </w:rPr>
        <w:t xml:space="preserve"> bits indicating the cell for the corresponding PRACH transmission if the UE is configured with higher layer parameter </w:t>
      </w:r>
      <w:proofErr w:type="spellStart"/>
      <w:r w:rsidRPr="004D029C">
        <w:rPr>
          <w:rFonts w:eastAsia="等线"/>
          <w:i/>
        </w:rPr>
        <w:t>EarlyUL-SyncConfig</w:t>
      </w:r>
      <w:proofErr w:type="spellEnd"/>
      <w:r w:rsidRPr="004D029C">
        <w:rPr>
          <w:rFonts w:eastAsia="等线"/>
        </w:rPr>
        <w:t xml:space="preserve">, where </w:t>
      </w:r>
      <w:r w:rsidRPr="004D029C">
        <w:rPr>
          <w:rFonts w:eastAsia="等线"/>
          <w:i/>
        </w:rPr>
        <w:t>C</w:t>
      </w:r>
      <w:r w:rsidRPr="004D029C">
        <w:rPr>
          <w:rFonts w:eastAsia="等线"/>
        </w:rPr>
        <w:t xml:space="preserve"> is the number of candidate cells configured with higher layer parameter</w:t>
      </w:r>
      <w:r w:rsidRPr="004D029C">
        <w:rPr>
          <w:rFonts w:eastAsia="等线"/>
          <w:i/>
        </w:rPr>
        <w:t xml:space="preserve"> </w:t>
      </w:r>
      <w:proofErr w:type="spellStart"/>
      <w:r w:rsidRPr="004D029C">
        <w:rPr>
          <w:rFonts w:eastAsia="等线"/>
          <w:i/>
        </w:rPr>
        <w:t>EarlyUL-SyncConfig</w:t>
      </w:r>
      <w:proofErr w:type="spellEnd"/>
      <w:r w:rsidRPr="004D029C">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4D029C">
        <w:rPr>
          <w:rFonts w:eastAsia="等线"/>
          <w:i/>
        </w:rPr>
        <w:t>EarlyUL-SyncConfig</w:t>
      </w:r>
      <w:proofErr w:type="spellEnd"/>
      <w:r w:rsidRPr="004D029C">
        <w:rPr>
          <w:rFonts w:eastAsia="等线"/>
        </w:rPr>
        <w:t xml:space="preserve"> according to</w:t>
      </w:r>
      <w:r w:rsidRPr="004D029C">
        <w:rPr>
          <w:rFonts w:eastAsia="等线"/>
          <w:lang w:eastAsia="zh-CN"/>
        </w:rPr>
        <w:t xml:space="preserve"> an ascending order of a candidate identity configured by</w:t>
      </w:r>
      <w:r w:rsidRPr="004D029C">
        <w:rPr>
          <w:rFonts w:eastAsia="等线"/>
          <w:bCs/>
          <w:i/>
          <w:kern w:val="2"/>
          <w:sz w:val="21"/>
          <w:lang w:eastAsia="zh-CN"/>
        </w:rPr>
        <w:t xml:space="preserve"> </w:t>
      </w:r>
      <w:proofErr w:type="spellStart"/>
      <w:r w:rsidRPr="004D029C">
        <w:rPr>
          <w:rFonts w:eastAsia="等线"/>
          <w:bCs/>
          <w:i/>
          <w:kern w:val="2"/>
          <w:lang w:eastAsia="zh-CN"/>
        </w:rPr>
        <w:t>ltm-CandidateId</w:t>
      </w:r>
      <w:proofErr w:type="spellEnd"/>
      <w:r w:rsidRPr="004D029C">
        <w:rPr>
          <w:rFonts w:eastAsia="等线"/>
          <w:lang w:eastAsia="zh-CN"/>
        </w:rPr>
        <w:t>, with the bit field index 1 mapped to the candidate cell with the smallest candidate identity.</w:t>
      </w:r>
      <w:r w:rsidRPr="004D029C">
        <w:rPr>
          <w:rFonts w:eastAsia="等线"/>
        </w:rPr>
        <w:t xml:space="preserve"> </w:t>
      </w:r>
    </w:p>
    <w:p w14:paraId="2AD3C5CF"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PRACH association indicator</w:t>
      </w:r>
      <w:r w:rsidRPr="004D029C">
        <w:rPr>
          <w:rFonts w:eastAsia="等线"/>
        </w:rPr>
        <w:t xml:space="preserve"> </w:t>
      </w:r>
      <w:r w:rsidRPr="004D029C">
        <w:rPr>
          <w:rFonts w:eastAsia="等线"/>
          <w:lang w:eastAsia="zh-CN"/>
        </w:rPr>
        <w:t>- 0 or 1 bit</w:t>
      </w:r>
    </w:p>
    <w:p w14:paraId="195864E0"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宋体" w:hint="eastAsia"/>
        </w:rPr>
        <w:t>-</w:t>
      </w:r>
      <w:r w:rsidRPr="004D029C">
        <w:rPr>
          <w:rFonts w:eastAsia="宋体" w:hint="eastAsia"/>
        </w:rPr>
        <w:tab/>
      </w:r>
      <w:r w:rsidRPr="004D029C">
        <w:rPr>
          <w:rFonts w:eastAsia="宋体"/>
        </w:rPr>
        <w:t xml:space="preserve">1bit if </w:t>
      </w:r>
      <w:r w:rsidRPr="004D029C">
        <w:rPr>
          <w:rFonts w:eastAsia="等线"/>
        </w:rPr>
        <w:t xml:space="preserve">the UE is </w:t>
      </w:r>
      <w:r w:rsidRPr="004D029C">
        <w:rPr>
          <w:rFonts w:eastAsia="等线" w:hint="eastAsia"/>
          <w:lang w:eastAsia="zh-CN"/>
        </w:rPr>
        <w:t>provided</w:t>
      </w:r>
      <w:r w:rsidRPr="004D029C">
        <w:rPr>
          <w:rFonts w:eastAsia="等线"/>
        </w:rPr>
        <w:t xml:space="preserve"> with </w:t>
      </w:r>
      <w:r w:rsidRPr="004D029C">
        <w:rPr>
          <w:rFonts w:eastAsia="等线" w:hint="eastAsia"/>
          <w:i/>
        </w:rPr>
        <w:t>tag</w:t>
      </w:r>
      <w:r w:rsidRPr="004D029C">
        <w:rPr>
          <w:rFonts w:eastAsia="等线"/>
          <w:i/>
        </w:rPr>
        <w:t>2</w:t>
      </w:r>
      <w:r w:rsidRPr="004D029C">
        <w:rPr>
          <w:rFonts w:eastAsia="等线" w:hint="eastAsia"/>
          <w:i/>
        </w:rPr>
        <w:t>-Id</w:t>
      </w:r>
      <w:r w:rsidRPr="004D029C">
        <w:rPr>
          <w:rFonts w:eastAsia="等线"/>
        </w:rPr>
        <w:t xml:space="preserve">, and the UE is not provided </w:t>
      </w:r>
      <w:proofErr w:type="spellStart"/>
      <w:r w:rsidRPr="004D029C">
        <w:rPr>
          <w:rFonts w:eastAsia="等线"/>
          <w:i/>
        </w:rPr>
        <w:t>coresetPoolIndex</w:t>
      </w:r>
      <w:proofErr w:type="spellEnd"/>
      <w:r w:rsidRPr="004D029C">
        <w:rPr>
          <w:rFonts w:eastAsia="等线"/>
        </w:rPr>
        <w:t xml:space="preserve"> or is provided </w:t>
      </w:r>
      <w:proofErr w:type="spellStart"/>
      <w:r w:rsidRPr="004D029C">
        <w:rPr>
          <w:rFonts w:eastAsia="等线"/>
          <w:i/>
        </w:rPr>
        <w:t>coresetPoolIndex</w:t>
      </w:r>
      <w:proofErr w:type="spellEnd"/>
      <w:r w:rsidRPr="004D029C">
        <w:rPr>
          <w:rFonts w:eastAsia="等线"/>
        </w:rPr>
        <w:t xml:space="preserve"> with</w:t>
      </w:r>
      <w:r w:rsidRPr="004D029C">
        <w:rPr>
          <w:rFonts w:eastAsia="等线" w:hint="eastAsia"/>
          <w:lang w:eastAsia="zh-CN"/>
        </w:rPr>
        <w:t xml:space="preserve"> </w:t>
      </w:r>
      <w:r w:rsidRPr="004D029C">
        <w:rPr>
          <w:rFonts w:eastAsia="等线"/>
        </w:rPr>
        <w:t xml:space="preserve">value 0 for the first CORESETs, and is provided </w:t>
      </w:r>
      <w:proofErr w:type="spellStart"/>
      <w:r w:rsidRPr="004D029C">
        <w:rPr>
          <w:rFonts w:eastAsia="等线"/>
          <w:i/>
        </w:rPr>
        <w:t>coresetPoolIndex</w:t>
      </w:r>
      <w:proofErr w:type="spellEnd"/>
      <w:r w:rsidRPr="004D029C">
        <w:rPr>
          <w:rFonts w:eastAsia="等线"/>
        </w:rPr>
        <w:t xml:space="preserve"> with value 1 for the second CORESETs. </w:t>
      </w:r>
      <w:r w:rsidRPr="004D029C">
        <w:rPr>
          <w:rFonts w:eastAsia="等线"/>
          <w:color w:val="000000"/>
        </w:rPr>
        <w:t xml:space="preserve">This field is reserved </w:t>
      </w:r>
      <w:r w:rsidRPr="004D029C">
        <w:rPr>
          <w:rFonts w:eastAsia="等线"/>
          <w:color w:val="000000"/>
          <w:lang w:eastAsia="zh-CN"/>
        </w:rPr>
        <w:t>if the cell indicated by Cell indicator field is a candidate cell</w:t>
      </w:r>
      <w:r w:rsidRPr="004D029C">
        <w:rPr>
          <w:rFonts w:eastAsia="等线"/>
          <w:color w:val="000000"/>
        </w:rPr>
        <w:t>.</w:t>
      </w:r>
    </w:p>
    <w:p w14:paraId="6F22B492"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t xml:space="preserve">This field </w:t>
      </w:r>
      <w:r w:rsidRPr="004D029C">
        <w:rPr>
          <w:rFonts w:eastAsia="宋体"/>
          <w:lang w:eastAsia="zh-CN"/>
        </w:rPr>
        <w:t xml:space="preserve">indicates the PCI associated with the </w:t>
      </w:r>
      <w:r w:rsidRPr="004D029C">
        <w:rPr>
          <w:rFonts w:eastAsia="宋体"/>
          <w:lang w:val="en-US"/>
        </w:rPr>
        <w:t>PRACH transmission</w:t>
      </w:r>
      <w:r w:rsidRPr="004D029C">
        <w:rPr>
          <w:rFonts w:eastAsia="宋体"/>
        </w:rPr>
        <w:t xml:space="preserve"> if </w:t>
      </w:r>
      <w:r w:rsidRPr="004D029C">
        <w:rPr>
          <w:rFonts w:eastAsia="等线"/>
        </w:rPr>
        <w:t xml:space="preserve">the UE is </w:t>
      </w:r>
      <w:r w:rsidRPr="004D029C">
        <w:rPr>
          <w:rFonts w:eastAsia="等线" w:hint="eastAsia"/>
          <w:lang w:eastAsia="zh-CN"/>
        </w:rPr>
        <w:t>provided</w:t>
      </w:r>
      <w:r w:rsidRPr="004D029C">
        <w:rPr>
          <w:rFonts w:eastAsia="等线"/>
          <w:lang w:eastAsia="zh-CN"/>
        </w:rPr>
        <w:t xml:space="preserve"> </w:t>
      </w:r>
      <w:r w:rsidRPr="004D029C">
        <w:rPr>
          <w:rFonts w:eastAsia="等线"/>
          <w:i/>
          <w:kern w:val="2"/>
          <w:lang w:eastAsia="zh-CN"/>
        </w:rPr>
        <w:t>SSB-MTC-</w:t>
      </w:r>
      <w:proofErr w:type="spellStart"/>
      <w:r w:rsidRPr="004D029C">
        <w:rPr>
          <w:rFonts w:eastAsia="等线"/>
          <w:i/>
          <w:kern w:val="2"/>
          <w:lang w:eastAsia="zh-CN"/>
        </w:rPr>
        <w:t>AddtionalPCI</w:t>
      </w:r>
      <w:proofErr w:type="spellEnd"/>
      <w:r w:rsidRPr="004D029C">
        <w:rPr>
          <w:rFonts w:eastAsia="宋体"/>
          <w:lang w:eastAsia="zh-CN"/>
        </w:rPr>
        <w:t>. T</w:t>
      </w:r>
      <w:r w:rsidRPr="004D029C">
        <w:rPr>
          <w:rFonts w:eastAsia="宋体"/>
        </w:rPr>
        <w:t xml:space="preserve">he bit field index 0 of this field is mapped to the PCI of the serving cell, and the bit field index 1 of this field is mapped to the additional PCI </w:t>
      </w:r>
      <w:r w:rsidRPr="004D029C">
        <w:rPr>
          <w:rFonts w:eastAsia="等线"/>
          <w:color w:val="000000"/>
          <w:lang w:eastAsia="zh-CN"/>
        </w:rPr>
        <w:t>associated with active TCI states</w:t>
      </w:r>
      <w:r w:rsidRPr="004D029C">
        <w:rPr>
          <w:rFonts w:eastAsia="宋体"/>
        </w:rPr>
        <w:t>.</w:t>
      </w:r>
    </w:p>
    <w:p w14:paraId="21764505" w14:textId="77777777" w:rsidR="004D029C" w:rsidRPr="004D029C" w:rsidRDefault="004D029C" w:rsidP="004D029C">
      <w:pPr>
        <w:overflowPunct w:val="0"/>
        <w:autoSpaceDE w:val="0"/>
        <w:autoSpaceDN w:val="0"/>
        <w:adjustRightInd w:val="0"/>
        <w:snapToGrid w:val="0"/>
        <w:ind w:left="1135" w:hanging="284"/>
        <w:textAlignment w:val="baseline"/>
        <w:rPr>
          <w:rFonts w:eastAsia="宋体"/>
        </w:rPr>
      </w:pPr>
      <w:r w:rsidRPr="004D029C">
        <w:rPr>
          <w:rFonts w:eastAsia="宋体"/>
        </w:rPr>
        <w:t>-</w:t>
      </w:r>
      <w:r w:rsidRPr="004D029C">
        <w:rPr>
          <w:rFonts w:eastAsia="宋体"/>
        </w:rPr>
        <w:tab/>
        <w:t xml:space="preserve">This field </w:t>
      </w:r>
      <w:r w:rsidRPr="004D029C">
        <w:rPr>
          <w:rFonts w:eastAsia="宋体"/>
          <w:lang w:eastAsia="zh-CN"/>
        </w:rPr>
        <w:t>indicates the PL-RS for the PRACH transmission</w:t>
      </w:r>
      <w:r w:rsidRPr="004D029C">
        <w:rPr>
          <w:rFonts w:eastAsia="宋体"/>
        </w:rPr>
        <w:t xml:space="preserve"> if </w:t>
      </w:r>
      <w:r w:rsidRPr="004D029C">
        <w:rPr>
          <w:rFonts w:eastAsia="等线"/>
        </w:rPr>
        <w:t>the UE is not provided</w:t>
      </w:r>
      <w:r w:rsidRPr="004D029C">
        <w:rPr>
          <w:rFonts w:eastAsia="等线"/>
          <w:kern w:val="2"/>
          <w:lang w:eastAsia="zh-CN"/>
        </w:rPr>
        <w:t xml:space="preserve"> </w:t>
      </w:r>
      <w:r w:rsidRPr="004D029C">
        <w:rPr>
          <w:rFonts w:eastAsia="等线"/>
          <w:i/>
          <w:kern w:val="2"/>
          <w:lang w:eastAsia="zh-CN"/>
        </w:rPr>
        <w:t>SSB-MTC-</w:t>
      </w:r>
      <w:proofErr w:type="spellStart"/>
      <w:r w:rsidRPr="004D029C">
        <w:rPr>
          <w:rFonts w:eastAsia="等线"/>
          <w:i/>
          <w:kern w:val="2"/>
          <w:lang w:eastAsia="zh-CN"/>
        </w:rPr>
        <w:t>AddtionalPCI</w:t>
      </w:r>
      <w:proofErr w:type="spellEnd"/>
      <w:r w:rsidRPr="004D029C">
        <w:rPr>
          <w:rFonts w:eastAsia="宋体"/>
          <w:lang w:eastAsia="zh-CN"/>
        </w:rPr>
        <w:t>.</w:t>
      </w:r>
      <w:r w:rsidRPr="004D029C">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4D029C">
        <w:rPr>
          <w:rFonts w:eastAsia="宋体" w:hint="eastAsia"/>
          <w:lang w:eastAsia="zh-CN"/>
        </w:rPr>
        <w:t xml:space="preserve"> </w:t>
      </w:r>
    </w:p>
    <w:p w14:paraId="51428D95"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宋体" w:hint="eastAsia"/>
        </w:rPr>
        <w:t>-</w:t>
      </w:r>
      <w:r w:rsidRPr="004D029C">
        <w:rPr>
          <w:rFonts w:eastAsia="宋体" w:hint="eastAsia"/>
        </w:rPr>
        <w:tab/>
      </w:r>
      <w:r w:rsidRPr="004D029C">
        <w:rPr>
          <w:rFonts w:eastAsia="宋体"/>
        </w:rPr>
        <w:t xml:space="preserve">1bit if </w:t>
      </w:r>
      <w:r w:rsidRPr="004D029C">
        <w:rPr>
          <w:rFonts w:eastAsia="等线"/>
        </w:rPr>
        <w:t xml:space="preserve">the UE is </w:t>
      </w:r>
      <w:r w:rsidRPr="004D029C">
        <w:rPr>
          <w:rFonts w:eastAsia="等线" w:hint="eastAsia"/>
        </w:rPr>
        <w:t>provided</w:t>
      </w:r>
      <w:r w:rsidRPr="004D029C">
        <w:rPr>
          <w:rFonts w:eastAsia="等线"/>
        </w:rPr>
        <w:t xml:space="preserve"> with </w:t>
      </w:r>
      <w:r w:rsidRPr="004D029C">
        <w:rPr>
          <w:rFonts w:eastAsia="等线" w:hint="eastAsia"/>
          <w:i/>
        </w:rPr>
        <w:t>tag</w:t>
      </w:r>
      <w:r w:rsidRPr="004D029C">
        <w:rPr>
          <w:rFonts w:eastAsia="等线"/>
          <w:i/>
        </w:rPr>
        <w:t>2</w:t>
      </w:r>
      <w:r w:rsidRPr="004D029C">
        <w:rPr>
          <w:rFonts w:eastAsia="等线" w:hint="eastAsia"/>
          <w:i/>
        </w:rPr>
        <w:t>-Id</w:t>
      </w:r>
      <w:r w:rsidRPr="004D029C">
        <w:rPr>
          <w:rFonts w:eastAsia="宋体"/>
        </w:rPr>
        <w:t xml:space="preserve"> and</w:t>
      </w:r>
      <w:r w:rsidRPr="004D029C">
        <w:rPr>
          <w:rFonts w:eastAsia="等线"/>
          <w:kern w:val="2"/>
        </w:rPr>
        <w:t xml:space="preserve"> </w:t>
      </w:r>
      <w:r w:rsidRPr="004D029C">
        <w:rPr>
          <w:rFonts w:eastAsia="等线"/>
          <w:i/>
          <w:kern w:val="2"/>
        </w:rPr>
        <w:t>SSB-MTC-</w:t>
      </w:r>
      <w:proofErr w:type="spellStart"/>
      <w:r w:rsidRPr="004D029C">
        <w:rPr>
          <w:rFonts w:eastAsia="等线"/>
          <w:i/>
          <w:kern w:val="2"/>
        </w:rPr>
        <w:t>AddtionalPCI</w:t>
      </w:r>
      <w:proofErr w:type="spellEnd"/>
      <w:r w:rsidRPr="004D029C">
        <w:rPr>
          <w:rFonts w:eastAsia="等线"/>
        </w:rPr>
        <w:t xml:space="preserve">, and the UE is not configured with </w:t>
      </w:r>
      <w:proofErr w:type="spellStart"/>
      <w:r w:rsidRPr="004D029C">
        <w:rPr>
          <w:rFonts w:eastAsia="等线"/>
          <w:i/>
        </w:rPr>
        <w:t>coresetPoolIndex</w:t>
      </w:r>
      <w:proofErr w:type="spellEnd"/>
      <w:r w:rsidRPr="004D029C">
        <w:rPr>
          <w:rFonts w:eastAsia="等线"/>
        </w:rPr>
        <w:t xml:space="preserve"> or the value of </w:t>
      </w:r>
      <w:proofErr w:type="spellStart"/>
      <w:r w:rsidRPr="004D029C">
        <w:rPr>
          <w:rFonts w:eastAsia="等线"/>
          <w:i/>
        </w:rPr>
        <w:t>coresetPoolIndex</w:t>
      </w:r>
      <w:proofErr w:type="spellEnd"/>
      <w:r w:rsidRPr="004D029C">
        <w:rPr>
          <w:rFonts w:eastAsia="等线"/>
        </w:rPr>
        <w:t xml:space="preserve"> is the same for all CORESETs if </w:t>
      </w:r>
      <w:proofErr w:type="spellStart"/>
      <w:r w:rsidRPr="004D029C">
        <w:rPr>
          <w:rFonts w:eastAsia="等线"/>
          <w:i/>
        </w:rPr>
        <w:t>coresetPoolIndex</w:t>
      </w:r>
      <w:proofErr w:type="spellEnd"/>
      <w:r w:rsidRPr="004D029C">
        <w:rPr>
          <w:rFonts w:eastAsia="等线"/>
        </w:rPr>
        <w:t xml:space="preserve"> is provided, and </w:t>
      </w:r>
      <w:r w:rsidRPr="004D029C">
        <w:rPr>
          <w:rFonts w:eastAsia="等线"/>
          <w:color w:val="000000"/>
        </w:rPr>
        <w:t xml:space="preserve">the UE is provided with </w:t>
      </w:r>
      <w:r w:rsidRPr="004D029C">
        <w:rPr>
          <w:rFonts w:eastAsia="等线"/>
          <w:i/>
          <w:iCs/>
          <w:color w:val="000000"/>
        </w:rPr>
        <w:t>PrachAssociationIndicator_InDCI_format_1_0</w:t>
      </w:r>
      <w:r w:rsidRPr="004D029C">
        <w:rPr>
          <w:rFonts w:eastAsia="等线"/>
        </w:rPr>
        <w:t>, and the UE is not provided with</w:t>
      </w:r>
      <w:r w:rsidRPr="004D029C">
        <w:rPr>
          <w:rFonts w:eastAsia="等线"/>
          <w:i/>
          <w:iCs/>
          <w:lang w:val="en-US"/>
        </w:rPr>
        <w:t xml:space="preserve"> pl-Offset </w:t>
      </w:r>
      <w:r w:rsidRPr="004D029C">
        <w:rPr>
          <w:rFonts w:eastAsia="等线"/>
          <w:lang w:val="en-US"/>
        </w:rPr>
        <w:t xml:space="preserve">for any </w:t>
      </w:r>
      <w:r w:rsidRPr="004D029C">
        <w:rPr>
          <w:rFonts w:eastAsia="等线"/>
          <w:i/>
          <w:iCs/>
          <w:lang w:val="en-US"/>
        </w:rPr>
        <w:t>TCI-State</w:t>
      </w:r>
      <w:r w:rsidRPr="004D029C">
        <w:rPr>
          <w:rFonts w:eastAsia="等线"/>
          <w:lang w:val="en-US"/>
        </w:rPr>
        <w:t xml:space="preserve"> in </w:t>
      </w:r>
      <w:r w:rsidRPr="004D029C">
        <w:rPr>
          <w:rFonts w:eastAsia="等线"/>
          <w:i/>
          <w:iCs/>
          <w:lang w:val="en-US"/>
        </w:rPr>
        <w:t>dl-</w:t>
      </w:r>
      <w:proofErr w:type="spellStart"/>
      <w:r w:rsidRPr="004D029C">
        <w:rPr>
          <w:rFonts w:eastAsia="等线"/>
          <w:i/>
          <w:iCs/>
          <w:lang w:val="en-US"/>
        </w:rPr>
        <w:t>OrJointTCI</w:t>
      </w:r>
      <w:proofErr w:type="spellEnd"/>
      <w:r w:rsidRPr="004D029C">
        <w:rPr>
          <w:rFonts w:eastAsia="等线"/>
          <w:i/>
          <w:iCs/>
          <w:lang w:val="en-US"/>
        </w:rPr>
        <w:t>-</w:t>
      </w:r>
      <w:proofErr w:type="spellStart"/>
      <w:r w:rsidRPr="004D029C">
        <w:rPr>
          <w:rFonts w:eastAsia="等线"/>
          <w:i/>
          <w:iCs/>
          <w:lang w:val="en-US"/>
        </w:rPr>
        <w:t>StateList</w:t>
      </w:r>
      <w:proofErr w:type="spellEnd"/>
      <w:r w:rsidRPr="004D029C">
        <w:rPr>
          <w:rFonts w:eastAsia="等线"/>
          <w:lang w:val="en-US"/>
        </w:rPr>
        <w:t xml:space="preserve"> or</w:t>
      </w:r>
      <w:r w:rsidRPr="004D029C">
        <w:rPr>
          <w:rFonts w:eastAsia="等线"/>
          <w:i/>
          <w:iCs/>
          <w:lang w:val="en-US"/>
        </w:rPr>
        <w:t xml:space="preserve"> </w:t>
      </w:r>
      <w:r w:rsidRPr="004D029C">
        <w:rPr>
          <w:rFonts w:eastAsia="等线"/>
          <w:lang w:val="en-US"/>
        </w:rPr>
        <w:t>any</w:t>
      </w:r>
      <w:r w:rsidRPr="004D029C">
        <w:rPr>
          <w:rFonts w:eastAsia="等线"/>
          <w:i/>
          <w:iCs/>
          <w:lang w:val="en-US"/>
        </w:rPr>
        <w:t xml:space="preserve"> TCI-UL-State </w:t>
      </w:r>
      <w:r w:rsidRPr="004D029C">
        <w:rPr>
          <w:rFonts w:eastAsia="等线"/>
          <w:lang w:val="en-US"/>
        </w:rPr>
        <w:t xml:space="preserve">in </w:t>
      </w:r>
      <w:r w:rsidRPr="004D029C">
        <w:rPr>
          <w:rFonts w:eastAsia="等线"/>
          <w:i/>
          <w:iCs/>
          <w:lang w:val="en-US"/>
        </w:rPr>
        <w:t>ul-TCI-State-List</w:t>
      </w:r>
      <w:r w:rsidRPr="004D029C">
        <w:rPr>
          <w:rFonts w:eastAsia="等线"/>
        </w:rPr>
        <w:t xml:space="preserve">. </w:t>
      </w:r>
      <w:r w:rsidRPr="004D029C">
        <w:rPr>
          <w:rFonts w:eastAsia="等线"/>
          <w:color w:val="000000"/>
        </w:rPr>
        <w:t>This field is reserved if the cell indicated by Cell indicator field is a candidate cell.</w:t>
      </w:r>
    </w:p>
    <w:p w14:paraId="013E72E3"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等线" w:hint="eastAsia"/>
        </w:rPr>
        <w:t>-</w:t>
      </w:r>
      <w:r w:rsidRPr="004D029C">
        <w:rPr>
          <w:rFonts w:eastAsia="等线"/>
        </w:rPr>
        <w:tab/>
        <w:t>This field indicates the PL-RS for the PRACH transmission. The bit field index 0 of this field is mapped to the DL RS that the DM-RS of the PDCCH order is quasi-collocated with, and the bit field index 1 of this field is mapped to the SS/PBCH indicated by the SS/PBCH index field in this DCI format.</w:t>
      </w:r>
    </w:p>
    <w:p w14:paraId="53CA1534"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宋体" w:hint="eastAsia"/>
        </w:rPr>
        <w:t>-</w:t>
      </w:r>
      <w:r w:rsidRPr="004D029C">
        <w:rPr>
          <w:rFonts w:eastAsia="宋体" w:hint="eastAsia"/>
        </w:rPr>
        <w:tab/>
      </w:r>
      <w:r w:rsidRPr="004D029C">
        <w:rPr>
          <w:rFonts w:eastAsia="宋体"/>
        </w:rPr>
        <w:t xml:space="preserve">0 bit otherwise. </w:t>
      </w:r>
    </w:p>
    <w:p w14:paraId="0A9C423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PRACH retransmission indicator - 0 or 1 bit </w:t>
      </w:r>
    </w:p>
    <w:p w14:paraId="27A4DA26"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lastRenderedPageBreak/>
        <w:t>-</w:t>
      </w:r>
      <w:r w:rsidRPr="004D029C">
        <w:rPr>
          <w:rFonts w:eastAsia="等线" w:hint="eastAsia"/>
          <w:lang w:eastAsia="zh-CN"/>
        </w:rPr>
        <w:tab/>
      </w:r>
      <w:r w:rsidRPr="004D029C">
        <w:rPr>
          <w:rFonts w:eastAsia="等线"/>
          <w:lang w:eastAsia="zh-CN"/>
        </w:rPr>
        <w:t>1bit</w:t>
      </w:r>
      <w:r w:rsidRPr="004D029C">
        <w:rPr>
          <w:rFonts w:eastAsia="等线"/>
        </w:rPr>
        <w:t xml:space="preserve"> if the UE is configured with higher layer parameter</w:t>
      </w:r>
      <w:r w:rsidRPr="004D029C">
        <w:rPr>
          <w:rFonts w:eastAsia="等线"/>
          <w:i/>
        </w:rPr>
        <w:t xml:space="preserve"> </w:t>
      </w:r>
      <w:proofErr w:type="spellStart"/>
      <w:r w:rsidRPr="004D029C">
        <w:rPr>
          <w:rFonts w:eastAsia="等线"/>
          <w:i/>
        </w:rPr>
        <w:t>EarlyUL-SyncConfig</w:t>
      </w:r>
      <w:proofErr w:type="spellEnd"/>
      <w:r w:rsidRPr="004D029C">
        <w:rPr>
          <w:rFonts w:eastAsia="等线"/>
        </w:rPr>
        <w:t>.</w:t>
      </w:r>
      <w:r w:rsidRPr="004D029C">
        <w:rPr>
          <w:rFonts w:eastAsia="等线"/>
          <w:lang w:eastAsia="zh-CN"/>
        </w:rPr>
        <w:t xml:space="preserve"> This field </w:t>
      </w:r>
      <w:r w:rsidRPr="004D029C">
        <w:rPr>
          <w:rFonts w:eastAsia="等线" w:hint="eastAsia"/>
          <w:szCs w:val="21"/>
        </w:rPr>
        <w:t>indicat</w:t>
      </w:r>
      <w:r w:rsidRPr="004D029C">
        <w:rPr>
          <w:rFonts w:eastAsia="等线"/>
          <w:szCs w:val="21"/>
        </w:rPr>
        <w:t>es</w:t>
      </w:r>
      <w:r w:rsidRPr="004D029C">
        <w:rPr>
          <w:rFonts w:eastAsia="等线" w:hint="eastAsia"/>
          <w:szCs w:val="21"/>
        </w:rPr>
        <w:t xml:space="preserve"> initial transmission or retransmission of PRACH</w:t>
      </w:r>
      <w:r w:rsidRPr="004D029C">
        <w:rPr>
          <w:rFonts w:eastAsia="等线"/>
          <w:szCs w:val="21"/>
        </w:rPr>
        <w:t xml:space="preserve"> </w:t>
      </w:r>
      <w:r w:rsidRPr="004D029C">
        <w:rPr>
          <w:rFonts w:eastAsia="等线" w:hint="eastAsia"/>
          <w:lang w:eastAsia="zh-CN"/>
        </w:rPr>
        <w:t>according to Table 7.3.1.</w:t>
      </w:r>
      <w:r w:rsidRPr="004D029C">
        <w:rPr>
          <w:rFonts w:eastAsia="等线"/>
          <w:lang w:eastAsia="zh-CN"/>
        </w:rPr>
        <w:t>2</w:t>
      </w:r>
      <w:r w:rsidRPr="004D029C">
        <w:rPr>
          <w:rFonts w:eastAsia="等线" w:hint="eastAsia"/>
          <w:lang w:eastAsia="zh-CN"/>
        </w:rPr>
        <w:t>.1-</w:t>
      </w:r>
      <w:r w:rsidRPr="004D029C">
        <w:rPr>
          <w:rFonts w:eastAsia="等线"/>
          <w:lang w:eastAsia="zh-CN"/>
        </w:rPr>
        <w:t xml:space="preserve">3 if the cell indicated by Cell indicator field is a candidate cell, and this field is reserved if the value of Cell indicator field is zero. </w:t>
      </w:r>
    </w:p>
    <w:p w14:paraId="7A51B70C"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0 bit otherwise. </w:t>
      </w:r>
    </w:p>
    <w:p w14:paraId="2BE83FFF"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Pathloss offset indicator – 0 or 1 bit</w:t>
      </w:r>
    </w:p>
    <w:p w14:paraId="07EBDE33"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1 bit if the UE is configured with higher layer parameter</w:t>
      </w:r>
      <w:r w:rsidRPr="004D029C">
        <w:rPr>
          <w:rFonts w:eastAsia="等线"/>
          <w:i/>
        </w:rPr>
        <w:t xml:space="preserve"> </w:t>
      </w:r>
      <w:proofErr w:type="spellStart"/>
      <w:r w:rsidRPr="004D029C">
        <w:rPr>
          <w:rFonts w:eastAsia="等线"/>
          <w:i/>
        </w:rPr>
        <w:t>plOffsetInPrach_InDCI</w:t>
      </w:r>
      <w:proofErr w:type="spellEnd"/>
      <w:r w:rsidRPr="004D029C">
        <w:rPr>
          <w:rFonts w:eastAsia="等线"/>
        </w:rPr>
        <w:t xml:space="preserve"> and at least one </w:t>
      </w:r>
      <w:r w:rsidRPr="004D029C">
        <w:rPr>
          <w:rFonts w:eastAsia="宋体"/>
        </w:rPr>
        <w:t xml:space="preserve">configured TCI state for the serving cell is configured with </w:t>
      </w:r>
      <w:proofErr w:type="spellStart"/>
      <w:r w:rsidRPr="004D029C">
        <w:rPr>
          <w:rFonts w:eastAsia="宋体"/>
          <w:i/>
        </w:rPr>
        <w:t>plOffset</w:t>
      </w:r>
      <w:proofErr w:type="spellEnd"/>
      <w:r w:rsidRPr="004D029C">
        <w:rPr>
          <w:rFonts w:eastAsia="等线"/>
        </w:rPr>
        <w:t>.</w:t>
      </w:r>
    </w:p>
    <w:p w14:paraId="7EB805B8"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等线"/>
        </w:rPr>
        <w:t>-</w:t>
      </w:r>
      <w:r w:rsidRPr="004D029C">
        <w:rPr>
          <w:rFonts w:eastAsia="等线"/>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74C050B6"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等线"/>
        </w:rPr>
        <w:t>-</w:t>
      </w:r>
      <w:r w:rsidRPr="004D029C">
        <w:rPr>
          <w:rFonts w:eastAsia="等线"/>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10E5537A"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rPr>
        <w:t>-</w:t>
      </w:r>
      <w:r w:rsidRPr="004D029C">
        <w:rPr>
          <w:rFonts w:eastAsia="等线" w:hint="eastAsia"/>
        </w:rPr>
        <w:tab/>
      </w:r>
      <w:r w:rsidRPr="004D029C">
        <w:rPr>
          <w:rFonts w:eastAsia="等线"/>
        </w:rPr>
        <w:t>0 bit otherwise.</w:t>
      </w:r>
    </w:p>
    <w:p w14:paraId="48C01E7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PRACH resource indicator - 0 or 1 bit </w:t>
      </w:r>
    </w:p>
    <w:p w14:paraId="0D5D0549"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1 bit</w:t>
      </w:r>
      <w:r w:rsidRPr="004D029C">
        <w:rPr>
          <w:rFonts w:eastAsia="等线"/>
        </w:rPr>
        <w:t xml:space="preserve"> if the UE is configured with higher layer parameter </w:t>
      </w:r>
      <w:proofErr w:type="spellStart"/>
      <w:r w:rsidRPr="004D029C">
        <w:rPr>
          <w:rFonts w:eastAsia="宋体"/>
          <w:i/>
          <w:iCs/>
        </w:rPr>
        <w:t>addl</w:t>
      </w:r>
      <w:proofErr w:type="spellEnd"/>
      <w:r w:rsidRPr="004D029C">
        <w:rPr>
          <w:rFonts w:eastAsia="宋体"/>
          <w:i/>
          <w:iCs/>
        </w:rPr>
        <w:t>-RACH-Config-Adaptation</w:t>
      </w:r>
      <w:r w:rsidRPr="004D029C">
        <w:rPr>
          <w:rFonts w:eastAsia="等线"/>
        </w:rPr>
        <w:t>.</w:t>
      </w:r>
      <w:r w:rsidRPr="004D029C">
        <w:rPr>
          <w:rFonts w:eastAsia="等线"/>
          <w:lang w:eastAsia="zh-CN"/>
        </w:rPr>
        <w:t xml:space="preserve"> This field </w:t>
      </w:r>
      <w:r w:rsidRPr="004D029C">
        <w:rPr>
          <w:rFonts w:eastAsia="等线" w:hint="eastAsia"/>
          <w:szCs w:val="21"/>
        </w:rPr>
        <w:t>indicat</w:t>
      </w:r>
      <w:r w:rsidRPr="004D029C">
        <w:rPr>
          <w:rFonts w:eastAsia="等线"/>
          <w:szCs w:val="21"/>
        </w:rPr>
        <w:t>es the availability of the PRACH resource configured by</w:t>
      </w:r>
      <w:r w:rsidRPr="004D029C">
        <w:rPr>
          <w:rFonts w:eastAsia="等线"/>
          <w:i/>
        </w:rPr>
        <w:t xml:space="preserve"> </w:t>
      </w:r>
      <w:proofErr w:type="spellStart"/>
      <w:r w:rsidRPr="004D029C">
        <w:rPr>
          <w:rFonts w:eastAsia="宋体"/>
          <w:i/>
          <w:iCs/>
        </w:rPr>
        <w:t>addl</w:t>
      </w:r>
      <w:proofErr w:type="spellEnd"/>
      <w:r w:rsidRPr="004D029C">
        <w:rPr>
          <w:rFonts w:eastAsia="宋体"/>
          <w:i/>
          <w:iCs/>
        </w:rPr>
        <w:t>-RACH-Config-Adaptation</w:t>
      </w:r>
      <w:r w:rsidRPr="004D029C">
        <w:rPr>
          <w:rFonts w:eastAsia="等线"/>
          <w:szCs w:val="21"/>
        </w:rPr>
        <w:t xml:space="preserve"> according to Table </w:t>
      </w:r>
      <w:r w:rsidRPr="004D029C">
        <w:rPr>
          <w:rFonts w:eastAsia="等线" w:hint="eastAsia"/>
          <w:lang w:eastAsia="zh-CN"/>
        </w:rPr>
        <w:t>7.3.1.</w:t>
      </w:r>
      <w:r w:rsidRPr="004D029C">
        <w:rPr>
          <w:rFonts w:eastAsia="等线"/>
          <w:lang w:eastAsia="zh-CN"/>
        </w:rPr>
        <w:t>2</w:t>
      </w:r>
      <w:r w:rsidRPr="004D029C">
        <w:rPr>
          <w:rFonts w:eastAsia="等线" w:hint="eastAsia"/>
          <w:lang w:eastAsia="zh-CN"/>
        </w:rPr>
        <w:t>.1-</w:t>
      </w:r>
      <w:r w:rsidRPr="004D029C">
        <w:rPr>
          <w:rFonts w:eastAsia="等线"/>
          <w:lang w:eastAsia="zh-CN"/>
        </w:rPr>
        <w:t xml:space="preserve">5. </w:t>
      </w:r>
    </w:p>
    <w:p w14:paraId="44A07D6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0 bit otherwise. </w:t>
      </w:r>
    </w:p>
    <w:p w14:paraId="5BF71DD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RACH occasion indicator - 0 or 1 bit </w:t>
      </w:r>
    </w:p>
    <w:p w14:paraId="323FFFD8"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1 bit</w:t>
      </w:r>
      <w:r w:rsidRPr="004D029C">
        <w:rPr>
          <w:rFonts w:eastAsia="等线"/>
        </w:rPr>
        <w:t xml:space="preserve"> if the UE is configured with higher layer parameter</w:t>
      </w:r>
      <w:r w:rsidRPr="004D029C">
        <w:rPr>
          <w:rFonts w:eastAsia="等线"/>
          <w:i/>
        </w:rPr>
        <w:t xml:space="preserve"> </w:t>
      </w:r>
      <w:proofErr w:type="spellStart"/>
      <w:r w:rsidRPr="004D029C">
        <w:rPr>
          <w:rFonts w:eastAsia="等线"/>
          <w:i/>
        </w:rPr>
        <w:t>sbfd-RACHSingleConfig</w:t>
      </w:r>
      <w:proofErr w:type="spellEnd"/>
      <w:r w:rsidRPr="004D029C">
        <w:rPr>
          <w:rFonts w:eastAsia="等线"/>
          <w:i/>
        </w:rPr>
        <w:t xml:space="preserve"> </w:t>
      </w:r>
      <w:r w:rsidRPr="004D029C">
        <w:rPr>
          <w:rFonts w:eastAsia="等线"/>
          <w:iCs/>
        </w:rPr>
        <w:t xml:space="preserve">or </w:t>
      </w:r>
      <w:proofErr w:type="spellStart"/>
      <w:r w:rsidRPr="004D029C">
        <w:rPr>
          <w:rFonts w:eastAsia="等线"/>
          <w:i/>
        </w:rPr>
        <w:t>sbfd-RACHDualConfig</w:t>
      </w:r>
      <w:proofErr w:type="spellEnd"/>
      <w:r w:rsidRPr="004D029C">
        <w:rPr>
          <w:rFonts w:eastAsia="等线"/>
        </w:rPr>
        <w:t>.</w:t>
      </w:r>
      <w:r w:rsidRPr="004D029C">
        <w:rPr>
          <w:rFonts w:eastAsia="等线"/>
          <w:lang w:eastAsia="zh-CN"/>
        </w:rPr>
        <w:t xml:space="preserve"> </w:t>
      </w:r>
      <w:r w:rsidRPr="004D029C">
        <w:rPr>
          <w:rFonts w:eastAsia="等线" w:hint="eastAsia"/>
          <w:lang w:eastAsia="zh-CN"/>
        </w:rPr>
        <w:t xml:space="preserve">If the value of the </w:t>
      </w:r>
      <w:r w:rsidRPr="004D029C">
        <w:rPr>
          <w:rFonts w:eastAsia="等线"/>
          <w:lang w:eastAsia="zh-CN"/>
        </w:rPr>
        <w:t>"</w:t>
      </w:r>
      <w:r w:rsidRPr="004D029C">
        <w:rPr>
          <w:rFonts w:eastAsia="等线" w:hint="eastAsia"/>
          <w:lang w:eastAsia="zh-CN"/>
        </w:rPr>
        <w:t>Random Access Preamble index</w:t>
      </w:r>
      <w:r w:rsidRPr="004D029C">
        <w:rPr>
          <w:rFonts w:eastAsia="等线"/>
          <w:lang w:eastAsia="zh-CN"/>
        </w:rPr>
        <w:t>"</w:t>
      </w:r>
      <w:r w:rsidRPr="004D029C">
        <w:rPr>
          <w:rFonts w:eastAsia="等线" w:hint="eastAsia"/>
          <w:lang w:eastAsia="zh-CN"/>
        </w:rPr>
        <w:t xml:space="preserve"> is not all zeros, </w:t>
      </w:r>
      <w:r w:rsidRPr="004D029C">
        <w:rPr>
          <w:rFonts w:eastAsia="等线"/>
          <w:lang w:eastAsia="zh-CN"/>
        </w:rPr>
        <w:t xml:space="preserve">this field </w:t>
      </w:r>
      <w:r w:rsidRPr="004D029C">
        <w:rPr>
          <w:rFonts w:eastAsia="等线" w:hint="eastAsia"/>
          <w:szCs w:val="21"/>
        </w:rPr>
        <w:t>indicat</w:t>
      </w:r>
      <w:r w:rsidRPr="004D029C">
        <w:rPr>
          <w:rFonts w:eastAsia="等线"/>
          <w:szCs w:val="21"/>
        </w:rPr>
        <w:t>es</w:t>
      </w:r>
      <w:r w:rsidRPr="004D029C">
        <w:rPr>
          <w:rFonts w:eastAsia="等线" w:hint="eastAsia"/>
          <w:szCs w:val="21"/>
        </w:rPr>
        <w:t xml:space="preserve"> </w:t>
      </w:r>
      <w:r w:rsidRPr="004D029C">
        <w:rPr>
          <w:rFonts w:eastAsia="等线"/>
          <w:szCs w:val="21"/>
        </w:rPr>
        <w:t xml:space="preserve">the RACH occasion for PRACH transmission according to </w:t>
      </w:r>
      <w:r w:rsidRPr="004D029C">
        <w:rPr>
          <w:rFonts w:eastAsia="等线" w:hint="eastAsia"/>
          <w:lang w:eastAsia="zh-CN"/>
        </w:rPr>
        <w:t>Table 7.3.1.</w:t>
      </w:r>
      <w:r w:rsidRPr="004D029C">
        <w:rPr>
          <w:rFonts w:eastAsia="等线"/>
          <w:lang w:eastAsia="zh-CN"/>
        </w:rPr>
        <w:t>2</w:t>
      </w:r>
      <w:r w:rsidRPr="004D029C">
        <w:rPr>
          <w:rFonts w:eastAsia="等线" w:hint="eastAsia"/>
          <w:lang w:eastAsia="zh-CN"/>
        </w:rPr>
        <w:t>.1-</w:t>
      </w:r>
      <w:r w:rsidRPr="004D029C">
        <w:rPr>
          <w:rFonts w:eastAsia="等线"/>
          <w:lang w:eastAsia="zh-CN"/>
        </w:rPr>
        <w:t>6</w:t>
      </w:r>
      <w:r w:rsidRPr="004D029C">
        <w:rPr>
          <w:rFonts w:eastAsia="等线" w:hint="eastAsia"/>
          <w:lang w:eastAsia="zh-CN"/>
        </w:rPr>
        <w:t>; otherwise, this field is reserved</w:t>
      </w:r>
      <w:r w:rsidRPr="004D029C">
        <w:rPr>
          <w:rFonts w:eastAsia="等线"/>
          <w:lang w:eastAsia="zh-CN"/>
        </w:rPr>
        <w:t>.</w:t>
      </w:r>
    </w:p>
    <w:p w14:paraId="5C46D34A" w14:textId="77777777" w:rsidR="004D029C" w:rsidRPr="004D029C" w:rsidRDefault="004D029C" w:rsidP="004D029C">
      <w:pPr>
        <w:overflowPunct w:val="0"/>
        <w:autoSpaceDE w:val="0"/>
        <w:autoSpaceDN w:val="0"/>
        <w:adjustRightInd w:val="0"/>
        <w:ind w:left="851" w:hanging="284"/>
        <w:textAlignment w:val="baseline"/>
        <w:rPr>
          <w:rFonts w:eastAsia="等线"/>
        </w:rPr>
      </w:pPr>
      <w:r w:rsidRPr="004D029C">
        <w:rPr>
          <w:rFonts w:eastAsia="等线" w:hint="eastAsia"/>
          <w:lang w:eastAsia="zh-CN"/>
        </w:rPr>
        <w:t>-</w:t>
      </w:r>
      <w:r w:rsidRPr="004D029C">
        <w:rPr>
          <w:rFonts w:eastAsia="等线" w:hint="eastAsia"/>
          <w:lang w:eastAsia="zh-CN"/>
        </w:rPr>
        <w:tab/>
      </w:r>
      <w:r w:rsidRPr="004D029C">
        <w:rPr>
          <w:rFonts w:eastAsia="等线"/>
          <w:lang w:eastAsia="zh-CN"/>
        </w:rPr>
        <w:t>0 bit otherwise.</w:t>
      </w:r>
    </w:p>
    <w:p w14:paraId="2424A53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 xml:space="preserve">- </w:t>
      </w:r>
      <w:r w:rsidRPr="004D029C">
        <w:rPr>
          <w:rFonts w:eastAsia="等线"/>
          <w:lang w:eastAsia="ko-KR"/>
        </w:rPr>
        <w:t xml:space="preserve">a number of bits as determined by </w:t>
      </w:r>
      <w:r w:rsidRPr="004D029C">
        <w:rPr>
          <w:rFonts w:eastAsia="等线" w:hint="eastAsia"/>
          <w:lang w:eastAsia="zh-CN"/>
        </w:rPr>
        <w:t>the following:</w:t>
      </w:r>
    </w:p>
    <w:p w14:paraId="2CE2CE9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(12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4D029C">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4D029C">
        <w:rPr>
          <w:rFonts w:eastAsia="等线" w:hint="eastAsia"/>
        </w:rPr>
        <w:t xml:space="preserve"> </w:t>
      </w:r>
      <w:r w:rsidRPr="004D029C">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4D029C">
        <w:rPr>
          <w:rFonts w:eastAsia="宋体"/>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4D029C">
        <w:rPr>
          <w:rFonts w:eastAsia="宋体"/>
        </w:rPr>
        <w:t xml:space="preserve"> </w:t>
      </w:r>
      <w:r w:rsidRPr="004D029C">
        <w:rPr>
          <w:rFonts w:eastAsia="宋体"/>
          <w:lang w:eastAsia="zh-CN"/>
        </w:rPr>
        <w:t>-</w:t>
      </w:r>
      <w:r w:rsidRPr="004D029C">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4D029C">
        <w:rPr>
          <w:rFonts w:eastAsia="宋体"/>
          <w:lang w:eastAsia="zh-CN"/>
        </w:rPr>
        <w:t>)</w:t>
      </w:r>
      <w:r w:rsidRPr="004D029C">
        <w:rPr>
          <w:rFonts w:eastAsia="等线"/>
          <w:lang w:eastAsia="zh-CN"/>
        </w:rPr>
        <w:t xml:space="preserve"> bits </w:t>
      </w:r>
      <w:r w:rsidRPr="004D029C">
        <w:rPr>
          <w:rFonts w:eastAsia="等线"/>
        </w:rPr>
        <w:t xml:space="preserve">for operation </w:t>
      </w:r>
      <w:r w:rsidRPr="004D029C">
        <w:rPr>
          <w:rFonts w:eastAsia="等线"/>
          <w:lang w:eastAsia="zh-CN"/>
        </w:rPr>
        <w:t xml:space="preserve">in a cell with shared spectrum channel access in frequency range 1 or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w:t>
      </w:r>
    </w:p>
    <w:p w14:paraId="141CB67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w:t>
      </w:r>
      <w:r w:rsidRPr="004D029C">
        <w:rPr>
          <w:rFonts w:eastAsia="等线" w:hint="eastAsia"/>
          <w:lang w:eastAsia="zh-CN"/>
        </w:rPr>
        <w:t>10</w:t>
      </w:r>
      <w:r w:rsidRPr="004D029C">
        <w:rPr>
          <w:rFonts w:eastAsia="等线"/>
          <w:lang w:eastAsia="zh-CN"/>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4D029C">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r w:rsidRPr="004D029C">
        <w:rPr>
          <w:rFonts w:eastAsia="等线" w:hint="eastAsia"/>
        </w:rPr>
        <w:t xml:space="preserve"> </w:t>
      </w:r>
      <w:r w:rsidRPr="004D029C">
        <w:rPr>
          <w:rFonts w:eastAsia="等线"/>
        </w:rPr>
        <w:t xml:space="preserve">- </w:t>
      </w:r>
      <m:oMath>
        <m:sSub>
          <m:sSubPr>
            <m:ctrlPr>
              <w:rPr>
                <w:rFonts w:ascii="Cambria Math" w:eastAsia="等线" w:hAnsi="Cambria Math"/>
                <w:i/>
              </w:rPr>
            </m:ctrlPr>
          </m:sSubPr>
          <m:e>
            <m:r>
              <w:rPr>
                <w:rFonts w:ascii="Cambria Math" w:eastAsia="等线" w:hAnsi="Cambria Math"/>
              </w:rPr>
              <m:t>Y</m:t>
            </m:r>
          </m:e>
          <m:sub>
            <m:r>
              <w:rPr>
                <w:rFonts w:ascii="Cambria Math" w:eastAsia="等线" w:hAnsi="Cambria Math"/>
              </w:rPr>
              <m:t>3</m:t>
            </m:r>
          </m:sub>
        </m:sSub>
      </m:oMath>
      <w:r w:rsidRPr="004D029C">
        <w:rPr>
          <w:rFonts w:eastAsia="宋体"/>
        </w:rPr>
        <w:t xml:space="preserve"> </w:t>
      </w:r>
      <w:r w:rsidRPr="004D029C">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oMath>
      <w:r w:rsidRPr="004D029C">
        <w:rPr>
          <w:rFonts w:eastAsia="宋体"/>
        </w:rPr>
        <w:t xml:space="preserve"> </w:t>
      </w:r>
      <w:r w:rsidRPr="004D029C">
        <w:rPr>
          <w:rFonts w:eastAsia="宋体"/>
          <w:lang w:eastAsia="zh-CN"/>
        </w:rPr>
        <w:t>-</w:t>
      </w:r>
      <w:r w:rsidRPr="004D029C">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 xml:space="preserve">5 </m:t>
            </m:r>
          </m:sub>
        </m:sSub>
      </m:oMath>
      <w:r w:rsidRPr="004D029C">
        <w:rPr>
          <w:rFonts w:eastAsia="宋体"/>
          <w:lang w:eastAsia="zh-CN"/>
        </w:rPr>
        <w:t>)</w:t>
      </w:r>
      <w:r w:rsidRPr="004D029C">
        <w:rPr>
          <w:rFonts w:eastAsia="等线" w:hint="eastAsia"/>
          <w:lang w:eastAsia="zh-CN"/>
        </w:rPr>
        <w:t xml:space="preserve"> bits</w:t>
      </w:r>
      <w:r w:rsidRPr="004D029C">
        <w:rPr>
          <w:rFonts w:eastAsia="等线"/>
          <w:lang w:eastAsia="zh-CN"/>
        </w:rPr>
        <w:t xml:space="preserve"> otherwise;</w:t>
      </w:r>
    </w:p>
    <w:p w14:paraId="2C901EB6"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where,</w:t>
      </w:r>
    </w:p>
    <w:p w14:paraId="2FF70A27"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4D029C">
        <w:rPr>
          <w:rFonts w:eastAsia="等线"/>
          <w:lang w:eastAsia="zh-CN"/>
        </w:rPr>
        <w:t xml:space="preserve"> if the </w:t>
      </w:r>
      <w:r w:rsidRPr="004D029C">
        <w:rPr>
          <w:rFonts w:eastAsia="等线"/>
        </w:rPr>
        <w:t>UE is not configured with higher layer parameter</w:t>
      </w:r>
      <w:r w:rsidRPr="004D029C">
        <w:rPr>
          <w:rFonts w:eastAsia="等线"/>
          <w:i/>
        </w:rPr>
        <w:t xml:space="preserve"> </w:t>
      </w:r>
      <w:proofErr w:type="spellStart"/>
      <w:r w:rsidRPr="004D029C">
        <w:rPr>
          <w:rFonts w:eastAsia="等线"/>
          <w:i/>
        </w:rPr>
        <w:t>EarlyUL-SyncConfig</w:t>
      </w:r>
      <w:proofErr w:type="spellEnd"/>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4D029C">
        <w:rPr>
          <w:rFonts w:eastAsia="等线"/>
        </w:rPr>
        <w:t>+1</w:t>
      </w:r>
      <w:r w:rsidRPr="004D029C">
        <w:rPr>
          <w:rFonts w:eastAsia="宋体"/>
        </w:rPr>
        <w:t xml:space="preserve"> </w:t>
      </w:r>
      <w:r w:rsidRPr="004D029C">
        <w:rPr>
          <w:rFonts w:eastAsia="等线"/>
          <w:lang w:eastAsia="zh-CN"/>
        </w:rPr>
        <w:t>otherwise.</w:t>
      </w:r>
    </w:p>
    <w:p w14:paraId="334D526F" w14:textId="77777777" w:rsidR="004D029C" w:rsidRPr="004D029C" w:rsidRDefault="004D029C" w:rsidP="004D029C">
      <w:pPr>
        <w:overflowPunct w:val="0"/>
        <w:autoSpaceDE w:val="0"/>
        <w:autoSpaceDN w:val="0"/>
        <w:adjustRightInd w:val="0"/>
        <w:ind w:left="1135" w:hanging="284"/>
        <w:textAlignment w:val="baseline"/>
        <w:rPr>
          <w:rFonts w:eastAsia="等线"/>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4D029C">
        <w:rPr>
          <w:rFonts w:eastAsia="等线"/>
          <w:lang w:eastAsia="zh-CN"/>
        </w:rPr>
        <w:t xml:space="preserve"> if the "PRACH association indicator"</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3860451D"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宋体" w:hint="eastAsia"/>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=0</m:t>
        </m:r>
      </m:oMath>
      <w:r w:rsidRPr="004D029C">
        <w:rPr>
          <w:rFonts w:eastAsia="宋体" w:hint="eastAsia"/>
        </w:rPr>
        <w:t xml:space="preserve"> </w:t>
      </w:r>
      <w:r w:rsidRPr="004D029C">
        <w:rPr>
          <w:rFonts w:eastAsia="宋体"/>
        </w:rPr>
        <w:t xml:space="preserve">if </w:t>
      </w:r>
      <w:r w:rsidRPr="004D029C">
        <w:rPr>
          <w:rFonts w:eastAsia="等线"/>
        </w:rPr>
        <w:t>the "Pathloss offset indicator"</w:t>
      </w:r>
      <w:r w:rsidRPr="004D029C">
        <w:rPr>
          <w:rFonts w:eastAsia="等线" w:hint="eastAsia"/>
        </w:rPr>
        <w:t xml:space="preserve"> field</w:t>
      </w:r>
      <w:r w:rsidRPr="004D029C">
        <w:rPr>
          <w:rFonts w:eastAsia="等线"/>
        </w:rPr>
        <w:t xml:space="preserve"> is not present in this DCI format;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3</m:t>
            </m:r>
          </m:sub>
        </m:sSub>
        <m:r>
          <m:rPr>
            <m:sty m:val="p"/>
          </m:rPr>
          <w:rPr>
            <w:rFonts w:ascii="Cambria Math" w:eastAsia="宋体" w:hAnsi="Cambria Math"/>
          </w:rPr>
          <m:t>=1</m:t>
        </m:r>
      </m:oMath>
      <w:r w:rsidRPr="004D029C">
        <w:rPr>
          <w:rFonts w:eastAsia="等线" w:hint="eastAsia"/>
        </w:rPr>
        <w:t xml:space="preserve"> </w:t>
      </w:r>
      <w:r w:rsidRPr="004D029C">
        <w:rPr>
          <w:rFonts w:eastAsia="等线"/>
        </w:rPr>
        <w:t>otherwise.</w:t>
      </w:r>
    </w:p>
    <w:p w14:paraId="60484CBD" w14:textId="77777777" w:rsidR="004D029C" w:rsidRPr="004D029C" w:rsidRDefault="004D029C" w:rsidP="004D029C">
      <w:pPr>
        <w:overflowPunct w:val="0"/>
        <w:autoSpaceDE w:val="0"/>
        <w:autoSpaceDN w:val="0"/>
        <w:adjustRightInd w:val="0"/>
        <w:ind w:left="1135" w:hanging="284"/>
        <w:textAlignment w:val="baseline"/>
        <w:rPr>
          <w:rFonts w:eastAsia="等线"/>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=0</m:t>
        </m:r>
      </m:oMath>
      <w:r w:rsidRPr="004D029C">
        <w:rPr>
          <w:rFonts w:eastAsia="等线"/>
          <w:lang w:eastAsia="zh-CN"/>
        </w:rPr>
        <w:t xml:space="preserve"> if the "PRACH resource indicator"</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4</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50B4DB61" w14:textId="77777777" w:rsidR="004D029C" w:rsidRPr="004D029C" w:rsidRDefault="004D029C" w:rsidP="004D029C">
      <w:pPr>
        <w:overflowPunct w:val="0"/>
        <w:autoSpaceDE w:val="0"/>
        <w:autoSpaceDN w:val="0"/>
        <w:adjustRightInd w:val="0"/>
        <w:ind w:left="1135" w:hanging="284"/>
        <w:textAlignment w:val="baseline"/>
        <w:rPr>
          <w:rFonts w:eastAsia="宋体"/>
          <w:lang w:eastAsia="zh-CN"/>
        </w:rPr>
      </w:pPr>
      <w:r w:rsidRPr="004D029C">
        <w:rPr>
          <w:rFonts w:eastAsia="宋体"/>
        </w:rPr>
        <w:t>-</w:t>
      </w:r>
      <w:r w:rsidRPr="004D029C">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=0</m:t>
        </m:r>
      </m:oMath>
      <w:r w:rsidRPr="004D029C">
        <w:rPr>
          <w:rFonts w:eastAsia="等线"/>
          <w:lang w:eastAsia="zh-CN"/>
        </w:rPr>
        <w:t xml:space="preserve"> if the "RACH occasion indicator "</w:t>
      </w:r>
      <w:r w:rsidRPr="004D029C">
        <w:rPr>
          <w:rFonts w:eastAsia="等线" w:hint="eastAsia"/>
          <w:lang w:eastAsia="zh-CN"/>
        </w:rPr>
        <w:t xml:space="preserve"> field</w:t>
      </w:r>
      <w:r w:rsidRPr="004D029C">
        <w:rPr>
          <w:rFonts w:eastAsia="等线"/>
          <w:lang w:eastAsia="zh-CN"/>
        </w:rPr>
        <w:t xml:space="preserve"> is not present in this DCI format</w:t>
      </w:r>
      <w:r w:rsidRPr="004D029C">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5</m:t>
            </m:r>
          </m:sub>
        </m:sSub>
        <m:r>
          <w:rPr>
            <w:rFonts w:ascii="Cambria Math" w:eastAsia="宋体" w:hAnsi="Cambria Math"/>
          </w:rPr>
          <m:t>=</m:t>
        </m:r>
        <m:r>
          <w:rPr>
            <w:rFonts w:ascii="Cambria Math" w:eastAsia="等线" w:hAnsi="Cambria Math"/>
          </w:rPr>
          <m:t>1</m:t>
        </m:r>
      </m:oMath>
      <w:r w:rsidRPr="004D029C">
        <w:rPr>
          <w:rFonts w:eastAsia="宋体"/>
        </w:rPr>
        <w:t xml:space="preserve"> </w:t>
      </w:r>
      <w:r w:rsidRPr="004D029C">
        <w:rPr>
          <w:rFonts w:eastAsia="等线"/>
          <w:lang w:eastAsia="zh-CN"/>
        </w:rPr>
        <w:t>otherwise.</w:t>
      </w:r>
    </w:p>
    <w:p w14:paraId="45510795"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Otherwise, all remaining fields are set as follows:</w:t>
      </w:r>
    </w:p>
    <w:p w14:paraId="509CB5D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 38.214]</w:t>
      </w:r>
    </w:p>
    <w:p w14:paraId="26F8193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16EB803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w:t>
      </w:r>
      <w:r w:rsidRPr="004D029C">
        <w:rPr>
          <w:rFonts w:eastAsia="等线"/>
          <w:lang w:eastAsia="zh-CN"/>
        </w:rPr>
        <w:t xml:space="preserve"> </w:t>
      </w:r>
      <w:r w:rsidRPr="004D029C">
        <w:rPr>
          <w:rFonts w:eastAsia="等线" w:hint="eastAsia"/>
          <w:lang w:eastAsia="zh-CN"/>
        </w:rPr>
        <w:t>38.214</w:t>
      </w:r>
      <w:r w:rsidRPr="004D029C">
        <w:rPr>
          <w:rFonts w:eastAsia="等线"/>
        </w:rPr>
        <w:t>]</w:t>
      </w:r>
    </w:p>
    <w:p w14:paraId="63A16FE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lastRenderedPageBreak/>
        <w:t>-</w:t>
      </w:r>
      <w:r w:rsidRPr="004D029C">
        <w:rPr>
          <w:rFonts w:eastAsia="等线" w:hint="eastAsia"/>
          <w:lang w:eastAsia="zh-CN"/>
        </w:rPr>
        <w:tab/>
      </w:r>
      <w:r w:rsidRPr="004D029C">
        <w:rPr>
          <w:rFonts w:eastAsia="等线"/>
        </w:rPr>
        <w:t>New data indicator - 1 bit</w:t>
      </w:r>
    </w:p>
    <w:p w14:paraId="434FC3A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Redundancy version - 2 bits as defined in Table </w:t>
      </w:r>
      <w:r w:rsidRPr="004D029C">
        <w:rPr>
          <w:rFonts w:eastAsia="等线"/>
          <w:lang w:eastAsia="zh-CN"/>
        </w:rPr>
        <w:t>7.3.1.1.1-2</w:t>
      </w:r>
    </w:p>
    <w:p w14:paraId="6612588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HARQ process number - </w:t>
      </w:r>
      <w:r w:rsidRPr="004D029C">
        <w:rPr>
          <w:rFonts w:eastAsia="等线" w:hint="eastAsia"/>
          <w:lang w:eastAsia="zh-CN"/>
        </w:rPr>
        <w:t>4</w:t>
      </w:r>
      <w:r w:rsidRPr="004D029C">
        <w:rPr>
          <w:rFonts w:eastAsia="等线"/>
        </w:rPr>
        <w:t xml:space="preserve"> bits</w:t>
      </w:r>
    </w:p>
    <w:p w14:paraId="68DB11FA"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Downlink assignment index </w:t>
      </w:r>
      <w:r w:rsidRPr="004D029C">
        <w:rPr>
          <w:rFonts w:eastAsia="等线"/>
          <w:lang w:eastAsia="zh-CN"/>
        </w:rPr>
        <w:t>-</w:t>
      </w:r>
      <w:r w:rsidRPr="004D029C">
        <w:rPr>
          <w:rFonts w:eastAsia="等线" w:hint="eastAsia"/>
          <w:lang w:eastAsia="zh-CN"/>
        </w:rPr>
        <w:t xml:space="preserve"> 2 bits </w:t>
      </w:r>
      <w:r w:rsidRPr="004D029C">
        <w:rPr>
          <w:rFonts w:eastAsia="等线"/>
          <w:lang w:eastAsia="zh-CN"/>
        </w:rPr>
        <w:t>as defined in Clause 9.1.3 of [5, TS 38.213]</w:t>
      </w:r>
      <w:r w:rsidRPr="004D029C">
        <w:rPr>
          <w:rFonts w:eastAsia="等线" w:hint="eastAsia"/>
          <w:lang w:eastAsia="zh-CN"/>
        </w:rPr>
        <w:t>, as counter DAI</w:t>
      </w:r>
    </w:p>
    <w:p w14:paraId="374D82F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TPC command for scheduled PU</w:t>
      </w:r>
      <w:r w:rsidRPr="004D029C">
        <w:rPr>
          <w:rFonts w:eastAsia="等线" w:hint="eastAsia"/>
          <w:lang w:eastAsia="zh-CN"/>
        </w:rPr>
        <w:t>C</w:t>
      </w:r>
      <w:r w:rsidRPr="004D029C">
        <w:rPr>
          <w:rFonts w:eastAsia="等线"/>
        </w:rPr>
        <w:t xml:space="preserve">CH - 2 bits as defined in Clause </w:t>
      </w:r>
      <w:r w:rsidRPr="004D029C">
        <w:rPr>
          <w:rFonts w:eastAsia="等线" w:hint="eastAsia"/>
          <w:lang w:eastAsia="zh-CN"/>
        </w:rPr>
        <w:t>7.2.1</w:t>
      </w:r>
      <w:r w:rsidRPr="004D029C">
        <w:rPr>
          <w:rFonts w:eastAsia="等线"/>
        </w:rPr>
        <w:t xml:space="preserve"> of [</w:t>
      </w:r>
      <w:r w:rsidRPr="004D029C">
        <w:rPr>
          <w:rFonts w:eastAsia="等线" w:hint="eastAsia"/>
          <w:lang w:eastAsia="zh-CN"/>
        </w:rPr>
        <w:t>5, TS</w:t>
      </w:r>
      <w:r w:rsidRPr="004D029C">
        <w:rPr>
          <w:rFonts w:eastAsia="等线"/>
          <w:lang w:eastAsia="zh-CN"/>
        </w:rPr>
        <w:t xml:space="preserve"> </w:t>
      </w:r>
      <w:r w:rsidRPr="004D029C">
        <w:rPr>
          <w:rFonts w:eastAsia="等线" w:hint="eastAsia"/>
          <w:lang w:eastAsia="zh-CN"/>
        </w:rPr>
        <w:t>38.213</w:t>
      </w:r>
      <w:r w:rsidRPr="004D029C">
        <w:rPr>
          <w:rFonts w:eastAsia="等线"/>
        </w:rPr>
        <w:t>]</w:t>
      </w:r>
    </w:p>
    <w:p w14:paraId="33A6A4E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PUCCH resource indicator</w:t>
      </w:r>
      <w:r w:rsidRPr="004D029C">
        <w:rPr>
          <w:rFonts w:eastAsia="等线"/>
        </w:rPr>
        <w:t xml:space="preserve"> - 3 bit</w:t>
      </w:r>
      <w:r w:rsidRPr="004D029C">
        <w:rPr>
          <w:rFonts w:eastAsia="等线" w:hint="eastAsia"/>
          <w:lang w:eastAsia="zh-CN"/>
        </w:rPr>
        <w:t>s as defined in Clause 9.2.3 of [5, TS</w:t>
      </w:r>
      <w:r w:rsidRPr="004D029C">
        <w:rPr>
          <w:rFonts w:eastAsia="等线"/>
          <w:lang w:eastAsia="zh-CN"/>
        </w:rPr>
        <w:t xml:space="preserve"> </w:t>
      </w:r>
      <w:r w:rsidRPr="004D029C">
        <w:rPr>
          <w:rFonts w:eastAsia="等线" w:hint="eastAsia"/>
          <w:lang w:eastAsia="zh-CN"/>
        </w:rPr>
        <w:t>38.213]</w:t>
      </w:r>
    </w:p>
    <w:p w14:paraId="1B1059CE"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rPr>
        <w:tab/>
      </w:r>
      <w:r w:rsidRPr="004D029C">
        <w:rPr>
          <w:rFonts w:eastAsia="等线" w:hint="eastAsia"/>
          <w:lang w:eastAsia="zh-CN"/>
        </w:rPr>
        <w:t>PDSCH-to-</w:t>
      </w:r>
      <w:proofErr w:type="spellStart"/>
      <w:r w:rsidRPr="004D029C">
        <w:rPr>
          <w:rFonts w:eastAsia="等线" w:hint="eastAsia"/>
          <w:lang w:eastAsia="zh-CN"/>
        </w:rPr>
        <w:t>HARQ_feedback</w:t>
      </w:r>
      <w:proofErr w:type="spellEnd"/>
      <w:r w:rsidRPr="004D029C">
        <w:rPr>
          <w:rFonts w:eastAsia="等线" w:hint="eastAsia"/>
          <w:lang w:eastAsia="zh-CN"/>
        </w:rPr>
        <w:t xml:space="preserve"> timing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5D51F64C"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hint="eastAsia"/>
          <w:lang w:eastAsia="zh-CN"/>
        </w:rPr>
        <w:t>-</w:t>
      </w:r>
      <w:r w:rsidRPr="004D029C">
        <w:rPr>
          <w:rFonts w:eastAsia="等线" w:hint="eastAsia"/>
          <w:lang w:eastAsia="zh-CN"/>
        </w:rPr>
        <w:tab/>
      </w:r>
      <w:proofErr w:type="spellStart"/>
      <w:r w:rsidRPr="004D029C">
        <w:rPr>
          <w:rFonts w:eastAsia="等线"/>
          <w:lang w:eastAsia="zh-CN"/>
        </w:rPr>
        <w:t>ChannelAccess-CPext</w:t>
      </w:r>
      <w:proofErr w:type="spellEnd"/>
      <w:r w:rsidRPr="004D029C">
        <w:rPr>
          <w:rFonts w:eastAsia="等线"/>
        </w:rPr>
        <w:t xml:space="preserve"> -</w:t>
      </w:r>
      <w:r w:rsidRPr="004D029C">
        <w:rPr>
          <w:rFonts w:eastAsia="等线" w:hint="eastAsia"/>
          <w:lang w:eastAsia="zh-CN"/>
        </w:rPr>
        <w:t xml:space="preserve"> </w:t>
      </w:r>
      <w:r w:rsidRPr="004D029C">
        <w:rPr>
          <w:rFonts w:eastAsia="等线"/>
          <w:lang w:eastAsia="zh-CN"/>
        </w:rPr>
        <w:t>2</w:t>
      </w:r>
      <w:r w:rsidRPr="004D029C">
        <w:rPr>
          <w:rFonts w:eastAsia="等线" w:hint="eastAsia"/>
          <w:lang w:eastAsia="zh-CN"/>
        </w:rPr>
        <w:t xml:space="preserve"> bit</w:t>
      </w:r>
      <w:r w:rsidRPr="004D029C">
        <w:rPr>
          <w:rFonts w:eastAsia="等线"/>
          <w:lang w:eastAsia="zh-CN"/>
        </w:rPr>
        <w:t xml:space="preserve">s indicating combinations of channel access type and CP extension as defined in </w:t>
      </w:r>
      <w:r w:rsidRPr="004D029C">
        <w:rPr>
          <w:rFonts w:eastAsia="等线"/>
        </w:rPr>
        <w:t xml:space="preserve">Table </w:t>
      </w:r>
      <w:r w:rsidRPr="004D029C">
        <w:rPr>
          <w:rFonts w:eastAsia="等线" w:hint="eastAsia"/>
          <w:lang w:eastAsia="zh-CN"/>
        </w:rPr>
        <w:t>7.3.1.1.1</w:t>
      </w:r>
      <w:r w:rsidRPr="004D029C">
        <w:rPr>
          <w:rFonts w:eastAsia="等线"/>
        </w:rPr>
        <w:t xml:space="preserve">-4, or Table 7.3.1.1.1-4A if </w:t>
      </w:r>
      <w:r w:rsidRPr="004D029C">
        <w:rPr>
          <w:rFonts w:eastAsia="等线"/>
          <w:i/>
        </w:rPr>
        <w:t>channelAccessMode-r16</w:t>
      </w:r>
      <w:r w:rsidRPr="004D029C">
        <w:rPr>
          <w:rFonts w:eastAsia="等线"/>
        </w:rPr>
        <w:t xml:space="preserve"> = "</w:t>
      </w:r>
      <w:proofErr w:type="spellStart"/>
      <w:r w:rsidRPr="004D029C">
        <w:rPr>
          <w:rFonts w:eastAsia="等线"/>
          <w:i/>
          <w:iCs/>
        </w:rPr>
        <w:t>semiStatic</w:t>
      </w:r>
      <w:proofErr w:type="spellEnd"/>
      <w:r w:rsidRPr="004D029C">
        <w:rPr>
          <w:rFonts w:eastAsia="等线"/>
        </w:rPr>
        <w:t xml:space="preserve">" is provided, for operation </w:t>
      </w:r>
      <w:r w:rsidRPr="004D029C">
        <w:rPr>
          <w:rFonts w:eastAsia="等线"/>
          <w:lang w:eastAsia="zh-CN"/>
        </w:rPr>
        <w:t xml:space="preserve">in a cell with shared spectrum channel access in frequency range 1; 2 bits indicating channel access type as defined in </w:t>
      </w:r>
      <w:r w:rsidRPr="004D029C">
        <w:rPr>
          <w:rFonts w:eastAsia="等线"/>
        </w:rPr>
        <w:t xml:space="preserve">Table </w:t>
      </w:r>
      <w:r w:rsidRPr="004D029C">
        <w:rPr>
          <w:rFonts w:eastAsia="等线"/>
          <w:lang w:eastAsia="zh-CN"/>
        </w:rPr>
        <w:t>7.3.1.1.1</w:t>
      </w:r>
      <w:r w:rsidRPr="004D029C">
        <w:rPr>
          <w:rFonts w:eastAsia="等线"/>
        </w:rPr>
        <w:t xml:space="preserve">-4B if </w:t>
      </w:r>
      <w:r w:rsidRPr="004D029C">
        <w:rPr>
          <w:rFonts w:eastAsia="等线"/>
          <w:i/>
          <w:iCs/>
          <w:szCs w:val="16"/>
        </w:rPr>
        <w:t>ChannelAccessMode2-r17</w:t>
      </w:r>
      <w:r w:rsidRPr="004D029C">
        <w:rPr>
          <w:rFonts w:eastAsia="等线"/>
          <w:szCs w:val="16"/>
        </w:rPr>
        <w:t xml:space="preserve"> is provided for operation in a cell in frequency range 2-2</w:t>
      </w:r>
      <w:r w:rsidRPr="004D029C">
        <w:rPr>
          <w:rFonts w:eastAsia="等线"/>
        </w:rPr>
        <w:t>; 0 bits otherwise</w:t>
      </w:r>
    </w:p>
    <w:p w14:paraId="2C629FD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bookmarkStart w:id="84" w:name="OLE_LINK7"/>
      <w:r w:rsidRPr="004D029C">
        <w:rPr>
          <w:rFonts w:eastAsia="等线"/>
          <w:lang w:eastAsia="zh-CN"/>
        </w:rPr>
        <w:t>-</w:t>
      </w:r>
      <w:r w:rsidRPr="004D029C">
        <w:rPr>
          <w:rFonts w:eastAsia="等线"/>
          <w:lang w:eastAsia="zh-CN"/>
        </w:rPr>
        <w:tab/>
      </w:r>
      <w:r w:rsidRPr="004D029C">
        <w:rPr>
          <w:rFonts w:eastAsia="等线" w:hint="eastAsia"/>
          <w:lang w:eastAsia="zh-CN"/>
        </w:rPr>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2 bits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and the number of bits for the field of '</w:t>
      </w:r>
      <w:proofErr w:type="spellStart"/>
      <w:r w:rsidRPr="004D029C">
        <w:rPr>
          <w:rFonts w:eastAsia="等线"/>
          <w:lang w:eastAsia="zh-CN"/>
        </w:rPr>
        <w:t>ChannelAccess-CPext</w:t>
      </w:r>
      <w:proofErr w:type="spellEnd"/>
      <w:r w:rsidRPr="004D029C">
        <w:rPr>
          <w:rFonts w:eastAsia="等线"/>
          <w:lang w:eastAsia="zh-CN"/>
        </w:rPr>
        <w:t>' is 0; 0 bits otherwise</w:t>
      </w:r>
      <w:bookmarkEnd w:id="84"/>
    </w:p>
    <w:p w14:paraId="5E9BF4D1"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hint="eastAsia"/>
          <w:lang w:eastAsia="zh-CN"/>
        </w:rPr>
        <w:t>T</w:t>
      </w:r>
      <w:r w:rsidRPr="004D029C">
        <w:rPr>
          <w:rFonts w:eastAsia="等线"/>
          <w:lang w:eastAsia="zh-CN"/>
        </w:rPr>
        <w:t xml:space="preserve">he </w:t>
      </w:r>
      <w:r w:rsidRPr="004D029C">
        <w:rPr>
          <w:rFonts w:eastAsia="等线"/>
        </w:rPr>
        <w:t>following information is transmitted by means of the DCI format</w:t>
      </w:r>
      <w:r w:rsidRPr="004D029C">
        <w:rPr>
          <w:rFonts w:eastAsia="等线" w:hint="eastAsia"/>
          <w:lang w:eastAsia="zh-CN"/>
        </w:rPr>
        <w:t xml:space="preserve"> 1_0 with CRC scrambled by P-RNTI</w:t>
      </w:r>
      <w:r w:rsidRPr="004D029C">
        <w:rPr>
          <w:rFonts w:eastAsia="等线"/>
          <w:lang w:eastAsia="zh-CN"/>
        </w:rPr>
        <w:t>:</w:t>
      </w:r>
    </w:p>
    <w:p w14:paraId="200BE8B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Short Messages Indicator - 2 bit</w:t>
      </w:r>
      <w:r w:rsidRPr="004D029C">
        <w:rPr>
          <w:rFonts w:eastAsia="等线" w:hint="eastAsia"/>
          <w:lang w:eastAsia="zh-CN"/>
        </w:rPr>
        <w:t>s according to Table 7.3.1.2.1-1</w:t>
      </w:r>
      <w:r w:rsidRPr="004D029C">
        <w:rPr>
          <w:rFonts w:eastAsia="等线"/>
          <w:lang w:eastAsia="zh-CN"/>
        </w:rPr>
        <w:t xml:space="preserve">. </w:t>
      </w:r>
    </w:p>
    <w:p w14:paraId="03EB98D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t>Short Messages</w:t>
      </w:r>
      <w:r w:rsidRPr="004D029C">
        <w:rPr>
          <w:rFonts w:eastAsia="等线" w:hint="eastAsia"/>
          <w:lang w:eastAsia="zh-CN"/>
        </w:rPr>
        <w:t xml:space="preserve"> </w:t>
      </w:r>
      <w:r w:rsidRPr="004D029C">
        <w:rPr>
          <w:rFonts w:eastAsia="等线"/>
          <w:lang w:eastAsia="zh-CN"/>
        </w:rPr>
        <w:t xml:space="preserve">- </w:t>
      </w:r>
      <w:r w:rsidRPr="004D029C">
        <w:rPr>
          <w:rFonts w:eastAsia="等线" w:hint="eastAsia"/>
          <w:lang w:eastAsia="zh-CN"/>
        </w:rPr>
        <w:t>8</w:t>
      </w:r>
      <w:r w:rsidRPr="004D029C">
        <w:rPr>
          <w:rFonts w:eastAsia="等线"/>
          <w:lang w:eastAsia="zh-CN"/>
        </w:rPr>
        <w:t xml:space="preserve"> bit</w:t>
      </w:r>
      <w:r w:rsidRPr="004D029C">
        <w:rPr>
          <w:rFonts w:eastAsia="等线" w:hint="eastAsia"/>
          <w:lang w:eastAsia="zh-CN"/>
        </w:rPr>
        <w:t xml:space="preserve">s, according to Clause </w:t>
      </w:r>
      <w:r w:rsidRPr="004D029C">
        <w:rPr>
          <w:rFonts w:eastAsia="等线"/>
          <w:lang w:eastAsia="zh-CN"/>
        </w:rPr>
        <w:t>6.5</w:t>
      </w:r>
      <w:r w:rsidRPr="004D029C">
        <w:rPr>
          <w:rFonts w:eastAsia="等线" w:hint="eastAsia"/>
          <w:lang w:eastAsia="zh-CN"/>
        </w:rPr>
        <w:t xml:space="preserve"> of [9, TS38.331]</w:t>
      </w:r>
      <w:r w:rsidRPr="004D029C">
        <w:rPr>
          <w:rFonts w:eastAsia="等线"/>
          <w:lang w:eastAsia="zh-CN"/>
        </w:rPr>
        <w:t>.</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scheduling information for Paging</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hint="eastAsia"/>
          <w:lang w:eastAsia="zh-CN"/>
        </w:rPr>
        <w:t xml:space="preserve"> </w:t>
      </w:r>
      <w:r w:rsidRPr="004D029C">
        <w:rPr>
          <w:rFonts w:eastAsia="等线"/>
          <w:lang w:eastAsia="zh-CN"/>
        </w:rPr>
        <w:t xml:space="preserve">or </w:t>
      </w:r>
      <w:r w:rsidRPr="004D029C">
        <w:rPr>
          <w:rFonts w:eastAsia="等线"/>
          <w:i/>
        </w:rPr>
        <w:t>trs-ResourceSetConfig-r18</w:t>
      </w:r>
      <w:r w:rsidRPr="004D029C">
        <w:rPr>
          <w:rFonts w:eastAsia="等线" w:hint="eastAsia"/>
          <w:lang w:eastAsia="zh-CN"/>
        </w:rPr>
        <w:t xml:space="preserve"> is </w:t>
      </w:r>
      <w:r w:rsidRPr="004D029C">
        <w:rPr>
          <w:rFonts w:eastAsia="等线"/>
        </w:rPr>
        <w:t>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w:t>
      </w:r>
      <w:r w:rsidRPr="004D029C">
        <w:rPr>
          <w:rFonts w:eastAsia="等线"/>
          <w:lang w:eastAsia="zh-CN"/>
        </w:rPr>
        <w:t xml:space="preserve">all the bits in </w:t>
      </w:r>
      <w:r w:rsidRPr="004D029C">
        <w:rPr>
          <w:rFonts w:eastAsia="等线" w:hint="eastAsia"/>
          <w:lang w:eastAsia="zh-CN"/>
        </w:rPr>
        <w:t xml:space="preserve">this bit field </w:t>
      </w:r>
      <w:r w:rsidRPr="004D029C">
        <w:rPr>
          <w:rFonts w:eastAsia="等线"/>
          <w:lang w:eastAsia="zh-CN"/>
        </w:rPr>
        <w:t>are</w:t>
      </w:r>
      <w:r w:rsidRPr="004D029C">
        <w:rPr>
          <w:rFonts w:eastAsia="等线" w:hint="eastAsia"/>
          <w:lang w:eastAsia="zh-CN"/>
        </w:rPr>
        <w:t xml:space="preserve"> reserved</w:t>
      </w:r>
      <w:r w:rsidRPr="004D029C">
        <w:rPr>
          <w:rFonts w:eastAsia="等线"/>
          <w:lang w:eastAsia="zh-CN"/>
        </w:rPr>
        <w:t xml:space="preserve">, except the bit indicating </w:t>
      </w:r>
      <w:r w:rsidRPr="004D029C">
        <w:rPr>
          <w:rFonts w:eastAsia="等线" w:hint="eastAsia"/>
          <w:szCs w:val="21"/>
          <w:lang w:eastAsia="zh-CN"/>
        </w:rPr>
        <w:t>the</w:t>
      </w:r>
      <w:r w:rsidRPr="004D029C">
        <w:rPr>
          <w:rFonts w:eastAsia="等线"/>
          <w:szCs w:val="21"/>
        </w:rPr>
        <w:t xml:space="preserve"> availability of the PRACH resource configured by</w:t>
      </w:r>
      <w:r w:rsidRPr="004D029C">
        <w:rPr>
          <w:rFonts w:eastAsia="等线"/>
          <w:i/>
        </w:rPr>
        <w:t xml:space="preserve"> </w:t>
      </w:r>
      <w:proofErr w:type="spellStart"/>
      <w:r w:rsidRPr="004D029C">
        <w:rPr>
          <w:rFonts w:eastAsia="等线"/>
          <w:i/>
          <w:iCs/>
          <w:szCs w:val="21"/>
        </w:rPr>
        <w:t>addl</w:t>
      </w:r>
      <w:proofErr w:type="spellEnd"/>
      <w:r w:rsidRPr="004D029C">
        <w:rPr>
          <w:rFonts w:eastAsia="等线"/>
          <w:i/>
          <w:iCs/>
          <w:szCs w:val="21"/>
        </w:rPr>
        <w:t xml:space="preserve">-RACH-Config-Adaptation </w:t>
      </w:r>
      <w:r w:rsidRPr="004D029C">
        <w:rPr>
          <w:rFonts w:eastAsia="等线"/>
          <w:szCs w:val="21"/>
        </w:rPr>
        <w:t xml:space="preserve">according to </w:t>
      </w:r>
      <w:r w:rsidRPr="004D029C">
        <w:rPr>
          <w:rFonts w:eastAsia="等线" w:hint="eastAsia"/>
          <w:lang w:eastAsia="zh-CN"/>
        </w:rPr>
        <w:t xml:space="preserve">Clause </w:t>
      </w:r>
      <w:r w:rsidRPr="004D029C">
        <w:rPr>
          <w:rFonts w:eastAsia="等线"/>
          <w:lang w:eastAsia="zh-CN"/>
        </w:rPr>
        <w:t>6.5</w:t>
      </w:r>
      <w:r w:rsidRPr="004D029C">
        <w:rPr>
          <w:rFonts w:eastAsia="等线" w:hint="eastAsia"/>
          <w:lang w:eastAsia="zh-CN"/>
        </w:rPr>
        <w:t xml:space="preserve"> of [9, TS38.331].</w:t>
      </w:r>
    </w:p>
    <w:p w14:paraId="00521F5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521BF53C">
          <v:shape id="_x0000_i1189" type="#_x0000_t75" style="width:134.3pt;height:19.45pt" o:ole="">
            <v:imagedata r:id="rId241" o:title=""/>
          </v:shape>
          <o:OLEObject Type="Embed" ProgID="Equation.3" ShapeID="_x0000_i1189" DrawAspect="Content" ObjectID="_1826210130" r:id="rId245"/>
        </w:object>
      </w:r>
      <w:r w:rsidRPr="004D029C">
        <w:rPr>
          <w:rFonts w:eastAsia="等线" w:hint="eastAsia"/>
          <w:lang w:eastAsia="zh-CN"/>
        </w:rPr>
        <w:t xml:space="preserve"> bits. If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6989BDF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159BDB90">
          <v:shape id="_x0000_i1190" type="#_x0000_t75" style="width:34.45pt;height:15pt" o:ole="">
            <v:imagedata r:id="rId246" o:title=""/>
          </v:shape>
          <o:OLEObject Type="Embed" ProgID="Equation.3" ShapeID="_x0000_i1190" DrawAspect="Content" ObjectID="_1826210131" r:id="rId247"/>
        </w:object>
      </w:r>
      <w:r w:rsidRPr="004D029C">
        <w:rPr>
          <w:rFonts w:eastAsia="等线"/>
          <w:lang w:eastAsia="zh-CN"/>
        </w:rPr>
        <w:t xml:space="preserve"> is the size of </w:t>
      </w:r>
      <w:r w:rsidRPr="004D029C">
        <w:rPr>
          <w:rFonts w:eastAsia="等线" w:hint="eastAsia"/>
          <w:lang w:eastAsia="zh-CN"/>
        </w:rPr>
        <w:t>CORESET 0</w:t>
      </w:r>
    </w:p>
    <w:p w14:paraId="6448EF9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4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5D1C53B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r w:rsidRPr="004D029C">
        <w:rPr>
          <w:rFonts w:eastAsia="等线" w:hint="eastAsia"/>
          <w:lang w:eastAsia="zh-CN"/>
        </w:rPr>
        <w:t xml:space="preserve">.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22C36CFE"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xml:space="preserve">, using Table 5.1.3.1-1.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3E390EE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TB scaling </w:t>
      </w:r>
      <w:r w:rsidRPr="004D029C">
        <w:rPr>
          <w:rFonts w:eastAsia="等线"/>
        </w:rPr>
        <w:t xml:space="preserve">- </w:t>
      </w:r>
      <w:r w:rsidRPr="004D029C">
        <w:rPr>
          <w:rFonts w:eastAsia="等线" w:hint="eastAsia"/>
          <w:lang w:eastAsia="zh-CN"/>
        </w:rPr>
        <w:t>2</w:t>
      </w:r>
      <w:r w:rsidRPr="004D029C">
        <w:rPr>
          <w:rFonts w:eastAsia="等线"/>
        </w:rPr>
        <w:t xml:space="preserve"> bit</w:t>
      </w:r>
      <w:r w:rsidRPr="004D029C">
        <w:rPr>
          <w:rFonts w:eastAsia="等线" w:hint="eastAsia"/>
          <w:lang w:eastAsia="zh-CN"/>
        </w:rPr>
        <w:t xml:space="preserve">s as defined in Clause 5.1.3.2 of [6, TS38.214]. </w:t>
      </w:r>
      <w:r w:rsidRPr="004D029C">
        <w:rPr>
          <w:rFonts w:eastAsia="等线"/>
          <w:lang w:eastAsia="zh-CN"/>
        </w:rPr>
        <w:t>I</w:t>
      </w:r>
      <w:r w:rsidRPr="004D029C">
        <w:rPr>
          <w:rFonts w:eastAsia="等线" w:hint="eastAsia"/>
          <w:lang w:eastAsia="zh-CN"/>
        </w:rPr>
        <w:t>f only the short message</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and TRS availability indication if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or </w:t>
      </w:r>
      <w:r w:rsidRPr="004D029C">
        <w:rPr>
          <w:rFonts w:eastAsia="等线"/>
          <w:i/>
        </w:rPr>
        <w:t xml:space="preserve">trs-ResourceSetConfig-r18 </w:t>
      </w:r>
      <w:r w:rsidRPr="004D029C">
        <w:rPr>
          <w:rFonts w:eastAsia="等线"/>
        </w:rPr>
        <w:t>is configured</w:t>
      </w:r>
      <w:r w:rsidRPr="004D029C">
        <w:rPr>
          <w:rFonts w:eastAsia="等线"/>
          <w:lang w:eastAsia="zh-CN"/>
        </w:rPr>
        <w:t>,</w:t>
      </w:r>
      <w:r w:rsidRPr="004D029C">
        <w:rPr>
          <w:rFonts w:eastAsia="等线" w:hint="eastAsia"/>
          <w:lang w:eastAsia="zh-CN"/>
        </w:rPr>
        <w:t xml:space="preserve"> </w:t>
      </w:r>
      <w:r w:rsidRPr="004D029C">
        <w:rPr>
          <w:rFonts w:eastAsia="等线"/>
          <w:lang w:eastAsia="zh-CN"/>
        </w:rPr>
        <w:t>are</w:t>
      </w:r>
      <w:r w:rsidRPr="004D029C">
        <w:rPr>
          <w:rFonts w:eastAsia="等线" w:hint="eastAsia"/>
          <w:lang w:eastAsia="zh-CN"/>
        </w:rPr>
        <w:t xml:space="preserve"> carried, this bit field is reserved.</w:t>
      </w:r>
    </w:p>
    <w:p w14:paraId="2DFCE04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lang w:eastAsia="zh-CN"/>
        </w:rPr>
        <w:t>TRS availability indication</w:t>
      </w:r>
      <w:r w:rsidRPr="004D029C">
        <w:rPr>
          <w:rFonts w:eastAsia="等线" w:hint="eastAsia"/>
          <w:lang w:eastAsia="zh-CN"/>
        </w:rPr>
        <w:t xml:space="preserve"> </w:t>
      </w:r>
      <w:r w:rsidRPr="004D029C">
        <w:rPr>
          <w:rFonts w:eastAsia="等线"/>
        </w:rPr>
        <w:t>- 1, 2, 3, 4, 5, or 6 bits</w:t>
      </w:r>
      <w:r w:rsidRPr="004D029C">
        <w:rPr>
          <w:rFonts w:eastAsia="等线"/>
          <w:lang w:eastAsia="zh-CN"/>
        </w:rPr>
        <w:t xml:space="preserve">, where the number of bits is equal to one plus the highest value of all the </w:t>
      </w:r>
      <w:proofErr w:type="spellStart"/>
      <w:r w:rsidRPr="004D029C">
        <w:rPr>
          <w:rFonts w:eastAsia="等线"/>
          <w:i/>
        </w:rPr>
        <w:t>indBitID</w:t>
      </w:r>
      <w:proofErr w:type="spellEnd"/>
      <w:r w:rsidRPr="004D029C">
        <w:rPr>
          <w:rFonts w:eastAsia="等线"/>
          <w:lang w:eastAsia="zh-CN"/>
        </w:rPr>
        <w:t xml:space="preserve">(s) provided by the </w:t>
      </w:r>
      <w:proofErr w:type="spellStart"/>
      <w:r w:rsidRPr="004D029C">
        <w:rPr>
          <w:rFonts w:eastAsia="等线"/>
          <w:i/>
        </w:rPr>
        <w:t>trs-ResourceSetConfig</w:t>
      </w:r>
      <w:proofErr w:type="spellEnd"/>
      <w:r w:rsidRPr="004D029C">
        <w:rPr>
          <w:rFonts w:eastAsia="等线"/>
        </w:rPr>
        <w:t xml:space="preserve"> </w:t>
      </w:r>
      <w:r w:rsidRPr="004D029C">
        <w:rPr>
          <w:rFonts w:eastAsia="等线"/>
          <w:lang w:eastAsia="zh-CN"/>
        </w:rPr>
        <w:t xml:space="preserve">if </w:t>
      </w:r>
      <w:r w:rsidRPr="004D029C">
        <w:rPr>
          <w:rFonts w:eastAsia="等线"/>
        </w:rPr>
        <w:t xml:space="preserve">configured or </w:t>
      </w:r>
      <w:r w:rsidRPr="004D029C">
        <w:rPr>
          <w:rFonts w:eastAsia="等线"/>
          <w:lang w:eastAsia="zh-CN"/>
        </w:rPr>
        <w:t xml:space="preserve">the number of bits is equal to one plus the highest value of all the </w:t>
      </w:r>
      <w:r w:rsidRPr="004D029C">
        <w:rPr>
          <w:rFonts w:eastAsia="等线"/>
          <w:i/>
        </w:rPr>
        <w:t>indBitID-r18</w:t>
      </w:r>
      <w:r w:rsidRPr="004D029C">
        <w:rPr>
          <w:rFonts w:eastAsia="等线"/>
          <w:lang w:eastAsia="zh-CN"/>
        </w:rPr>
        <w:t xml:space="preserve">(s) provided by the </w:t>
      </w:r>
      <w:r w:rsidRPr="004D029C">
        <w:rPr>
          <w:rFonts w:eastAsia="等线"/>
          <w:i/>
        </w:rPr>
        <w:t>trs-ResourceSetConfig-r18</w:t>
      </w:r>
      <w:r w:rsidRPr="004D029C">
        <w:rPr>
          <w:rFonts w:eastAsia="等线"/>
        </w:rPr>
        <w:t xml:space="preserve"> </w:t>
      </w:r>
      <w:r w:rsidRPr="004D029C">
        <w:rPr>
          <w:rFonts w:eastAsia="等线"/>
          <w:lang w:eastAsia="zh-CN"/>
        </w:rPr>
        <w:t xml:space="preserve">if </w:t>
      </w:r>
      <w:r w:rsidRPr="004D029C">
        <w:rPr>
          <w:rFonts w:eastAsia="等线"/>
        </w:rPr>
        <w:t>configured; 0 bits otherwise</w:t>
      </w:r>
      <w:r w:rsidRPr="004D029C">
        <w:rPr>
          <w:rFonts w:eastAsia="等线"/>
          <w:lang w:eastAsia="zh-CN"/>
        </w:rPr>
        <w:t>.</w:t>
      </w:r>
    </w:p>
    <w:p w14:paraId="5935A88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 xml:space="preserve">- (8 - </w:t>
      </w:r>
      <w:r w:rsidRPr="004D029C">
        <w:rPr>
          <w:rFonts w:eastAsia="等线"/>
          <w:i/>
          <w:lang w:eastAsia="zh-CN"/>
        </w:rPr>
        <w:t>M</w:t>
      </w:r>
      <w:r w:rsidRPr="004D029C">
        <w:rPr>
          <w:rFonts w:eastAsia="等线"/>
          <w:lang w:eastAsia="zh-CN"/>
        </w:rPr>
        <w:t xml:space="preserve">) bits </w:t>
      </w:r>
      <w:r w:rsidRPr="004D029C">
        <w:rPr>
          <w:rFonts w:eastAsia="等线"/>
        </w:rPr>
        <w:t xml:space="preserve">for operation </w:t>
      </w:r>
      <w:r w:rsidRPr="004D029C">
        <w:rPr>
          <w:rFonts w:eastAsia="等线"/>
          <w:lang w:eastAsia="zh-CN"/>
        </w:rPr>
        <w:t>in a cell with shared spectrum channel access in frequency range 1 or for operation in a cell in frequency range 2-2; (</w:t>
      </w:r>
      <w:r w:rsidRPr="004D029C">
        <w:rPr>
          <w:rFonts w:eastAsia="等线" w:hint="eastAsia"/>
          <w:lang w:eastAsia="zh-CN"/>
        </w:rPr>
        <w:t>6</w:t>
      </w:r>
      <w:r w:rsidRPr="004D029C">
        <w:rPr>
          <w:rFonts w:eastAsia="等线"/>
          <w:lang w:eastAsia="zh-CN"/>
        </w:rPr>
        <w:t xml:space="preserve"> - </w:t>
      </w:r>
      <w:r w:rsidRPr="004D029C">
        <w:rPr>
          <w:rFonts w:eastAsia="等线"/>
          <w:i/>
          <w:lang w:eastAsia="zh-CN"/>
        </w:rPr>
        <w:t>M</w:t>
      </w:r>
      <w:r w:rsidRPr="004D029C">
        <w:rPr>
          <w:rFonts w:eastAsia="等线"/>
          <w:lang w:eastAsia="zh-CN"/>
        </w:rPr>
        <w:t>) bit</w:t>
      </w:r>
      <w:r w:rsidRPr="004D029C">
        <w:rPr>
          <w:rFonts w:eastAsia="等线" w:hint="eastAsia"/>
          <w:lang w:eastAsia="zh-CN"/>
        </w:rPr>
        <w:t>s</w:t>
      </w:r>
      <w:r w:rsidRPr="004D029C">
        <w:rPr>
          <w:rFonts w:eastAsia="等线"/>
        </w:rPr>
        <w:t xml:space="preserve"> for operation </w:t>
      </w:r>
      <w:r w:rsidRPr="004D029C">
        <w:rPr>
          <w:rFonts w:eastAsia="等线"/>
          <w:lang w:eastAsia="zh-CN"/>
        </w:rPr>
        <w:t xml:space="preserve">in a cell without shared spectrum channel access, where the value of </w:t>
      </w:r>
      <w:r w:rsidRPr="004D029C">
        <w:rPr>
          <w:rFonts w:eastAsia="等线"/>
          <w:i/>
          <w:lang w:eastAsia="zh-CN"/>
        </w:rPr>
        <w:t>M</w:t>
      </w:r>
      <w:r w:rsidRPr="004D029C">
        <w:rPr>
          <w:rFonts w:eastAsia="等线"/>
          <w:lang w:eastAsia="zh-CN"/>
        </w:rPr>
        <w:t xml:space="preserve"> is the number of bits for the field of 'TRS </w:t>
      </w:r>
      <w:bookmarkStart w:id="85" w:name="OLE_LINK13"/>
      <w:r w:rsidRPr="004D029C">
        <w:rPr>
          <w:rFonts w:eastAsia="等线"/>
          <w:lang w:eastAsia="zh-CN"/>
        </w:rPr>
        <w:t>availability</w:t>
      </w:r>
      <w:bookmarkEnd w:id="85"/>
      <w:r w:rsidRPr="004D029C">
        <w:rPr>
          <w:rFonts w:eastAsia="等线"/>
          <w:lang w:eastAsia="zh-CN"/>
        </w:rPr>
        <w:t xml:space="preserve"> indication' as defined above.</w:t>
      </w:r>
    </w:p>
    <w:p w14:paraId="7A8F834E"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SI-RNTI</w:t>
      </w:r>
      <w:r w:rsidRPr="004D029C">
        <w:rPr>
          <w:rFonts w:eastAsia="等线"/>
        </w:rPr>
        <w:t>:</w:t>
      </w:r>
    </w:p>
    <w:p w14:paraId="6EAD4AF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lastRenderedPageBreak/>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1742D1D9">
          <v:shape id="_x0000_i1191" type="#_x0000_t75" style="width:134.3pt;height:19.45pt" o:ole="">
            <v:imagedata r:id="rId241" o:title=""/>
          </v:shape>
          <o:OLEObject Type="Embed" ProgID="Equation.3" ShapeID="_x0000_i1191" DrawAspect="Content" ObjectID="_1826210132" r:id="rId248"/>
        </w:object>
      </w:r>
      <w:r w:rsidRPr="004D029C">
        <w:rPr>
          <w:rFonts w:eastAsia="等线" w:hint="eastAsia"/>
          <w:lang w:eastAsia="zh-CN"/>
        </w:rPr>
        <w:t xml:space="preserve"> bits</w:t>
      </w:r>
    </w:p>
    <w:p w14:paraId="092284EF" w14:textId="77777777" w:rsidR="004D029C" w:rsidRPr="004D029C" w:rsidRDefault="004D029C" w:rsidP="004D029C">
      <w:pPr>
        <w:overflowPunct w:val="0"/>
        <w:autoSpaceDE w:val="0"/>
        <w:autoSpaceDN w:val="0"/>
        <w:adjustRightInd w:val="0"/>
        <w:ind w:left="851" w:hanging="284"/>
        <w:textAlignment w:val="baseline"/>
        <w:rPr>
          <w:rFonts w:eastAsia="等线"/>
          <w:b/>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79791D96">
          <v:shape id="_x0000_i1192" type="#_x0000_t75" style="width:34.45pt;height:15pt" o:ole="">
            <v:imagedata r:id="rId246" o:title=""/>
          </v:shape>
          <o:OLEObject Type="Embed" ProgID="Equation.3" ShapeID="_x0000_i1192" DrawAspect="Content" ObjectID="_1826210133" r:id="rId249"/>
        </w:object>
      </w:r>
      <w:r w:rsidRPr="004D029C">
        <w:rPr>
          <w:rFonts w:eastAsia="等线"/>
          <w:lang w:eastAsia="zh-CN"/>
        </w:rPr>
        <w:t xml:space="preserve"> is the size of </w:t>
      </w:r>
      <w:r w:rsidRPr="004D029C">
        <w:rPr>
          <w:rFonts w:eastAsia="等线" w:hint="eastAsia"/>
          <w:lang w:eastAsia="zh-CN"/>
        </w:rPr>
        <w:t>CORESET 0</w:t>
      </w:r>
      <w:r w:rsidRPr="004D029C">
        <w:rPr>
          <w:rFonts w:eastAsia="等线"/>
          <w:lang w:eastAsia="zh-CN"/>
        </w:rPr>
        <w:t xml:space="preserve"> </w:t>
      </w:r>
    </w:p>
    <w:p w14:paraId="0C528125"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4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5431246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7C4DA96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p>
    <w:p w14:paraId="4A69B50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Redundancy version - 2 bits</w:t>
      </w:r>
      <w:r w:rsidRPr="004D029C">
        <w:rPr>
          <w:rFonts w:eastAsia="等线" w:hint="eastAsia"/>
          <w:lang w:eastAsia="zh-CN"/>
        </w:rPr>
        <w:t xml:space="preserve"> </w:t>
      </w:r>
      <w:r w:rsidRPr="004D029C">
        <w:rPr>
          <w:rFonts w:eastAsia="等线"/>
        </w:rPr>
        <w:t xml:space="preserve">as defined in Table </w:t>
      </w:r>
      <w:r w:rsidRPr="004D029C">
        <w:rPr>
          <w:rFonts w:eastAsia="等线"/>
          <w:lang w:eastAsia="zh-CN"/>
        </w:rPr>
        <w:t>7.3.1.1.1-2</w:t>
      </w:r>
    </w:p>
    <w:p w14:paraId="5452C64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System information indicator </w:t>
      </w:r>
      <w:r w:rsidRPr="004D029C">
        <w:rPr>
          <w:rFonts w:eastAsia="等线"/>
        </w:rPr>
        <w:t xml:space="preserve">- </w:t>
      </w:r>
      <w:r w:rsidRPr="004D029C">
        <w:rPr>
          <w:rFonts w:eastAsia="等线" w:hint="eastAsia"/>
          <w:lang w:eastAsia="zh-CN"/>
        </w:rPr>
        <w:t>1</w:t>
      </w:r>
      <w:r w:rsidRPr="004D029C">
        <w:rPr>
          <w:rFonts w:eastAsia="等线"/>
        </w:rPr>
        <w:t xml:space="preserve"> bit</w:t>
      </w:r>
      <w:r w:rsidRPr="004D029C">
        <w:rPr>
          <w:rFonts w:eastAsia="等线" w:hint="eastAsia"/>
          <w:lang w:eastAsia="zh-CN"/>
        </w:rPr>
        <w:t xml:space="preserve"> </w:t>
      </w:r>
      <w:r w:rsidRPr="004D029C">
        <w:rPr>
          <w:rFonts w:eastAsia="等线"/>
        </w:rPr>
        <w:t xml:space="preserve">as defined in Table </w:t>
      </w:r>
      <w:r w:rsidRPr="004D029C">
        <w:rPr>
          <w:rFonts w:eastAsia="等线"/>
          <w:lang w:eastAsia="zh-CN"/>
        </w:rPr>
        <w:t>7.3.1.</w:t>
      </w:r>
      <w:r w:rsidRPr="004D029C">
        <w:rPr>
          <w:rFonts w:eastAsia="等线" w:hint="eastAsia"/>
          <w:lang w:eastAsia="zh-CN"/>
        </w:rPr>
        <w:t>2</w:t>
      </w:r>
      <w:r w:rsidRPr="004D029C">
        <w:rPr>
          <w:rFonts w:eastAsia="等线"/>
          <w:lang w:eastAsia="zh-CN"/>
        </w:rPr>
        <w:t>.1-2</w:t>
      </w:r>
    </w:p>
    <w:p w14:paraId="068C76FF"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 xml:space="preserve">-  17 bits </w:t>
      </w:r>
      <w:r w:rsidRPr="004D029C">
        <w:rPr>
          <w:rFonts w:eastAsia="等线"/>
        </w:rPr>
        <w:t xml:space="preserve">for operation </w:t>
      </w:r>
      <w:r w:rsidRPr="004D029C">
        <w:rPr>
          <w:rFonts w:eastAsia="等线"/>
          <w:lang w:eastAsia="zh-CN"/>
        </w:rPr>
        <w:t>in a cell with shared spectrum channel access in frequency range 1 or for operation in a cell in frequency range 2-2; otherwise</w:t>
      </w:r>
      <w:r w:rsidRPr="004D029C">
        <w:rPr>
          <w:rFonts w:eastAsia="等线" w:hint="eastAsia"/>
          <w:lang w:eastAsia="zh-CN"/>
        </w:rPr>
        <w:t xml:space="preserve"> 1</w:t>
      </w:r>
      <w:r w:rsidRPr="004D029C">
        <w:rPr>
          <w:rFonts w:eastAsia="等线"/>
          <w:lang w:eastAsia="zh-CN"/>
        </w:rPr>
        <w:t>5 bit</w:t>
      </w:r>
      <w:r w:rsidRPr="004D029C">
        <w:rPr>
          <w:rFonts w:eastAsia="等线" w:hint="eastAsia"/>
          <w:lang w:eastAsia="zh-CN"/>
        </w:rPr>
        <w:t xml:space="preserve">s </w:t>
      </w:r>
    </w:p>
    <w:p w14:paraId="55BDBDC5"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RA-RNTI</w:t>
      </w:r>
      <w:r w:rsidRPr="004D029C">
        <w:rPr>
          <w:rFonts w:eastAsia="等线"/>
          <w:lang w:eastAsia="zh-CN"/>
        </w:rPr>
        <w:t xml:space="preserve"> or </w:t>
      </w:r>
      <w:proofErr w:type="spellStart"/>
      <w:r w:rsidRPr="004D029C">
        <w:rPr>
          <w:rFonts w:eastAsia="等线"/>
          <w:lang w:eastAsia="zh-CN"/>
        </w:rPr>
        <w:t>MsgB</w:t>
      </w:r>
      <w:proofErr w:type="spellEnd"/>
      <w:r w:rsidRPr="004D029C">
        <w:rPr>
          <w:rFonts w:eastAsia="等线"/>
          <w:lang w:eastAsia="zh-CN"/>
        </w:rPr>
        <w:t>-RNTI</w:t>
      </w:r>
      <w:r w:rsidRPr="004D029C">
        <w:rPr>
          <w:rFonts w:eastAsia="等线"/>
        </w:rPr>
        <w:t>:</w:t>
      </w:r>
    </w:p>
    <w:p w14:paraId="6B26240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367106B1">
          <v:shape id="_x0000_i1193" type="#_x0000_t75" style="width:134.3pt;height:19.45pt" o:ole="">
            <v:imagedata r:id="rId241" o:title=""/>
          </v:shape>
          <o:OLEObject Type="Embed" ProgID="Equation.3" ShapeID="_x0000_i1193" DrawAspect="Content" ObjectID="_1826210134" r:id="rId250"/>
        </w:object>
      </w:r>
      <w:r w:rsidRPr="004D029C">
        <w:rPr>
          <w:rFonts w:eastAsia="等线" w:hint="eastAsia"/>
          <w:lang w:eastAsia="zh-CN"/>
        </w:rPr>
        <w:t xml:space="preserve"> bits</w:t>
      </w:r>
    </w:p>
    <w:p w14:paraId="3141FFBC"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291A903D">
          <v:shape id="_x0000_i1194" type="#_x0000_t75" style="width:34.45pt;height:15pt" o:ole="">
            <v:imagedata r:id="rId246" o:title=""/>
          </v:shape>
          <o:OLEObject Type="Embed" ProgID="Equation.3" ShapeID="_x0000_i1194" DrawAspect="Content" ObjectID="_1826210135" r:id="rId251"/>
        </w:object>
      </w:r>
      <w:r w:rsidRPr="004D029C">
        <w:rPr>
          <w:rFonts w:eastAsia="等线"/>
          <w:lang w:eastAsia="zh-CN"/>
        </w:rPr>
        <w:t xml:space="preserve"> is the size of </w:t>
      </w:r>
      <w:r w:rsidRPr="004D029C">
        <w:rPr>
          <w:rFonts w:eastAsia="等线" w:hint="eastAsia"/>
          <w:lang w:eastAsia="zh-CN"/>
        </w:rPr>
        <w:t xml:space="preserve">CORESET 0 if CORESET 0 is configured for the cell and </w:t>
      </w:r>
      <w:r w:rsidRPr="004D029C">
        <w:rPr>
          <w:rFonts w:eastAsia="等线"/>
          <w:position w:val="-12"/>
        </w:rPr>
        <w:object w:dxaOrig="800" w:dyaOrig="380" w14:anchorId="7B1C4920">
          <v:shape id="_x0000_i1195" type="#_x0000_t75" style="width:33.15pt;height:17.25pt" o:ole="">
            <v:imagedata r:id="rId252" o:title=""/>
          </v:shape>
          <o:OLEObject Type="Embed" ProgID="Equation.DSMT4" ShapeID="_x0000_i1195" DrawAspect="Content" ObjectID="_1826210136" r:id="rId253"/>
        </w:object>
      </w:r>
      <w:r w:rsidRPr="004D029C">
        <w:rPr>
          <w:rFonts w:eastAsia="等线"/>
          <w:lang w:eastAsia="zh-CN"/>
        </w:rPr>
        <w:t xml:space="preserve"> is the size of </w:t>
      </w:r>
      <w:r w:rsidRPr="004D029C">
        <w:rPr>
          <w:rFonts w:eastAsia="等线" w:hint="eastAsia"/>
          <w:lang w:eastAsia="zh-CN"/>
        </w:rPr>
        <w:t>initial DL bandwidth part if CORESET 0 is not configured for the cell</w:t>
      </w:r>
    </w:p>
    <w:p w14:paraId="4BFC904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33372053"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64DFDCA7"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p>
    <w:p w14:paraId="7B20DDF6"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TB scaling </w:t>
      </w:r>
      <w:r w:rsidRPr="004D029C">
        <w:rPr>
          <w:rFonts w:eastAsia="等线"/>
        </w:rPr>
        <w:t xml:space="preserve">- </w:t>
      </w:r>
      <w:r w:rsidRPr="004D029C">
        <w:rPr>
          <w:rFonts w:eastAsia="等线" w:hint="eastAsia"/>
          <w:lang w:eastAsia="zh-CN"/>
        </w:rPr>
        <w:t>2</w:t>
      </w:r>
      <w:r w:rsidRPr="004D029C">
        <w:rPr>
          <w:rFonts w:eastAsia="等线"/>
        </w:rPr>
        <w:t xml:space="preserve"> bit</w:t>
      </w:r>
      <w:r w:rsidRPr="004D029C">
        <w:rPr>
          <w:rFonts w:eastAsia="等线" w:hint="eastAsia"/>
          <w:lang w:eastAsia="zh-CN"/>
        </w:rPr>
        <w:t>s as defined in Clause 5.1.3.2 of [6, TS38.214]</w:t>
      </w:r>
      <w:r w:rsidRPr="004D029C">
        <w:rPr>
          <w:rFonts w:eastAsia="等线"/>
          <w:lang w:eastAsia="zh-CN"/>
        </w:rPr>
        <w:t xml:space="preserve"> </w:t>
      </w:r>
    </w:p>
    <w:p w14:paraId="36F02AC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LSBs of SFN</w:t>
      </w:r>
      <w:r w:rsidRPr="004D029C">
        <w:rPr>
          <w:rFonts w:eastAsia="等线" w:hint="eastAsia"/>
          <w:lang w:eastAsia="zh-CN"/>
        </w:rPr>
        <w:t xml:space="preserve"> </w:t>
      </w:r>
      <w:r w:rsidRPr="004D029C">
        <w:rPr>
          <w:rFonts w:eastAsia="等线"/>
        </w:rPr>
        <w:t xml:space="preserve">- 2 bits for the DCI format 1_0 with CRC scrambled by </w:t>
      </w:r>
      <w:proofErr w:type="spellStart"/>
      <w:r w:rsidRPr="004D029C">
        <w:rPr>
          <w:rFonts w:eastAsia="等线"/>
        </w:rPr>
        <w:t>MsgB</w:t>
      </w:r>
      <w:proofErr w:type="spellEnd"/>
      <w:r w:rsidRPr="004D029C">
        <w:rPr>
          <w:rFonts w:eastAsia="等线"/>
        </w:rPr>
        <w:t xml:space="preserve">-RNTI </w:t>
      </w:r>
      <w:r w:rsidRPr="004D029C">
        <w:rPr>
          <w:rFonts w:eastAsia="等线"/>
          <w:snapToGrid w:val="0"/>
          <w:kern w:val="2"/>
          <w:lang w:eastAsia="ko-KR"/>
        </w:rPr>
        <w:t>as defined in Clause 8.2A of [5, TS 38.213]</w:t>
      </w:r>
      <w:r w:rsidRPr="004D029C">
        <w:rPr>
          <w:rFonts w:eastAsia="Calibri"/>
          <w:snapToGrid w:val="0"/>
          <w:lang w:eastAsia="ko-KR"/>
        </w:rPr>
        <w:t xml:space="preserve"> if </w:t>
      </w:r>
      <w:bookmarkStart w:id="86" w:name="OLE_LINK57"/>
      <w:proofErr w:type="spellStart"/>
      <w:r w:rsidRPr="004D029C">
        <w:rPr>
          <w:rFonts w:eastAsia="Calibri"/>
          <w:i/>
          <w:iCs/>
          <w:snapToGrid w:val="0"/>
          <w:lang w:eastAsia="ko-KR"/>
        </w:rPr>
        <w:t>msgB-responseWindow</w:t>
      </w:r>
      <w:proofErr w:type="spellEnd"/>
      <w:r w:rsidRPr="004D029C">
        <w:rPr>
          <w:rFonts w:eastAsia="Calibri"/>
          <w:snapToGrid w:val="0"/>
          <w:lang w:eastAsia="ko-KR"/>
        </w:rPr>
        <w:t xml:space="preserve"> </w:t>
      </w:r>
      <w:bookmarkEnd w:id="86"/>
      <w:r w:rsidRPr="004D029C">
        <w:rPr>
          <w:rFonts w:eastAsia="Calibri"/>
          <w:snapToGrid w:val="0"/>
          <w:lang w:eastAsia="ko-KR"/>
        </w:rPr>
        <w:t xml:space="preserve">is configured to be larger than 10 </w:t>
      </w:r>
      <w:proofErr w:type="spellStart"/>
      <w:r w:rsidRPr="004D029C">
        <w:rPr>
          <w:rFonts w:eastAsia="Calibri"/>
          <w:snapToGrid w:val="0"/>
          <w:lang w:eastAsia="ko-KR"/>
        </w:rPr>
        <w:t>ms</w:t>
      </w:r>
      <w:proofErr w:type="spellEnd"/>
      <w:r w:rsidRPr="004D029C">
        <w:rPr>
          <w:rFonts w:eastAsia="等线"/>
          <w:snapToGrid w:val="0"/>
          <w:kern w:val="2"/>
          <w:lang w:eastAsia="ko-KR"/>
        </w:rPr>
        <w:t xml:space="preserve">; </w:t>
      </w:r>
      <w:r w:rsidRPr="004D029C">
        <w:rPr>
          <w:rFonts w:eastAsia="等线"/>
        </w:rPr>
        <w:t xml:space="preserve">or </w:t>
      </w:r>
      <w:r w:rsidRPr="004D029C">
        <w:rPr>
          <w:rFonts w:eastAsia="等线" w:hint="eastAsia"/>
          <w:lang w:eastAsia="zh-CN"/>
        </w:rPr>
        <w:t>2</w:t>
      </w:r>
      <w:r w:rsidRPr="004D029C">
        <w:rPr>
          <w:rFonts w:eastAsia="等线"/>
        </w:rPr>
        <w:t xml:space="preserve"> bit</w:t>
      </w:r>
      <w:r w:rsidRPr="004D029C">
        <w:rPr>
          <w:rFonts w:eastAsia="等线" w:hint="eastAsia"/>
          <w:lang w:eastAsia="zh-CN"/>
        </w:rPr>
        <w:t>s</w:t>
      </w:r>
      <w:r w:rsidRPr="004D029C">
        <w:rPr>
          <w:rFonts w:eastAsia="等线"/>
          <w:lang w:eastAsia="zh-CN"/>
        </w:rPr>
        <w:t xml:space="preserve"> </w:t>
      </w:r>
      <w:r w:rsidRPr="004D029C">
        <w:rPr>
          <w:rFonts w:eastAsia="等线"/>
          <w:snapToGrid w:val="0"/>
          <w:kern w:val="2"/>
          <w:lang w:eastAsia="ko-KR"/>
        </w:rPr>
        <w:t xml:space="preserve">for the DCI format 1_0 with CRC scrambled by RA-RNTI </w:t>
      </w:r>
      <w:r w:rsidRPr="004D029C">
        <w:rPr>
          <w:rFonts w:eastAsia="等线"/>
          <w:lang w:eastAsia="zh-CN"/>
        </w:rPr>
        <w:t xml:space="preserve">as defined in </w:t>
      </w:r>
      <w:r w:rsidRPr="004D029C">
        <w:rPr>
          <w:rFonts w:eastAsia="等线" w:hint="eastAsia"/>
          <w:lang w:eastAsia="zh-CN"/>
        </w:rPr>
        <w:t>Clause</w:t>
      </w:r>
      <w:r w:rsidRPr="004D029C">
        <w:rPr>
          <w:rFonts w:eastAsia="等线"/>
          <w:lang w:eastAsia="zh-CN"/>
        </w:rPr>
        <w:t xml:space="preserve"> 8.2 of </w:t>
      </w:r>
      <w:r w:rsidRPr="004D029C">
        <w:rPr>
          <w:rFonts w:eastAsia="等线"/>
        </w:rPr>
        <w:t>[</w:t>
      </w:r>
      <w:r w:rsidRPr="004D029C">
        <w:rPr>
          <w:rFonts w:eastAsia="等线" w:hint="eastAsia"/>
          <w:lang w:eastAsia="zh-CN"/>
        </w:rPr>
        <w:t>5, TS</w:t>
      </w:r>
      <w:r w:rsidRPr="004D029C">
        <w:rPr>
          <w:rFonts w:eastAsia="等线"/>
          <w:lang w:eastAsia="zh-CN"/>
        </w:rPr>
        <w:t xml:space="preserve"> </w:t>
      </w:r>
      <w:r w:rsidRPr="004D029C">
        <w:rPr>
          <w:rFonts w:eastAsia="等线" w:hint="eastAsia"/>
          <w:lang w:eastAsia="zh-CN"/>
        </w:rPr>
        <w:t>38.213</w:t>
      </w:r>
      <w:r w:rsidRPr="004D029C">
        <w:rPr>
          <w:rFonts w:eastAsia="等线"/>
        </w:rPr>
        <w:t xml:space="preserve">] for operation </w:t>
      </w:r>
      <w:r w:rsidRPr="004D029C">
        <w:rPr>
          <w:rFonts w:eastAsia="等线"/>
          <w:lang w:eastAsia="zh-CN"/>
        </w:rPr>
        <w:t xml:space="preserve">in a cell with shared spectrum channel access </w:t>
      </w:r>
      <w:r w:rsidRPr="004D029C">
        <w:rPr>
          <w:rFonts w:eastAsia="Calibri"/>
          <w:snapToGrid w:val="0"/>
          <w:lang w:eastAsia="ko-KR"/>
        </w:rPr>
        <w:t xml:space="preserve">if </w:t>
      </w:r>
      <w:proofErr w:type="spellStart"/>
      <w:r w:rsidRPr="004D029C">
        <w:rPr>
          <w:rFonts w:eastAsia="Calibri"/>
          <w:i/>
          <w:iCs/>
          <w:snapToGrid w:val="0"/>
          <w:lang w:eastAsia="ko-KR"/>
        </w:rPr>
        <w:t>ra-ResponseWindow</w:t>
      </w:r>
      <w:proofErr w:type="spellEnd"/>
      <w:r w:rsidRPr="004D029C">
        <w:rPr>
          <w:rFonts w:eastAsia="Calibri"/>
          <w:i/>
          <w:iCs/>
          <w:snapToGrid w:val="0"/>
          <w:lang w:eastAsia="ko-KR"/>
        </w:rPr>
        <w:t xml:space="preserve"> or ra-ResponseWindow-v1610</w:t>
      </w:r>
      <w:r w:rsidRPr="004D029C">
        <w:rPr>
          <w:rFonts w:eastAsia="Calibri"/>
          <w:snapToGrid w:val="0"/>
          <w:lang w:eastAsia="ko-KR"/>
        </w:rPr>
        <w:t xml:space="preserve"> is configured to be larger than 10 </w:t>
      </w:r>
      <w:proofErr w:type="spellStart"/>
      <w:r w:rsidRPr="004D029C">
        <w:rPr>
          <w:rFonts w:eastAsia="Calibri"/>
          <w:snapToGrid w:val="0"/>
          <w:lang w:eastAsia="ko-KR"/>
        </w:rPr>
        <w:t>ms</w:t>
      </w:r>
      <w:proofErr w:type="spellEnd"/>
      <w:r w:rsidRPr="004D029C">
        <w:rPr>
          <w:rFonts w:eastAsia="等线"/>
        </w:rPr>
        <w:t>; 0 bit otherwise</w:t>
      </w:r>
    </w:p>
    <w:p w14:paraId="36A5798B"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(16 - </w:t>
      </w:r>
      <w:r w:rsidRPr="004D029C">
        <w:rPr>
          <w:rFonts w:eastAsia="等线"/>
          <w:i/>
          <w:lang w:eastAsia="zh-CN"/>
        </w:rPr>
        <w:t>A</w:t>
      </w:r>
      <w:r w:rsidRPr="004D029C">
        <w:rPr>
          <w:rFonts w:eastAsia="等线"/>
          <w:lang w:eastAsia="zh-CN"/>
        </w:rPr>
        <w:t xml:space="preserve">) bits for operation in a cell without shared spectrum access in frequency range 1 and frequency range 2-1, (18 - </w:t>
      </w:r>
      <w:r w:rsidRPr="004D029C">
        <w:rPr>
          <w:rFonts w:eastAsia="等线"/>
          <w:i/>
          <w:lang w:eastAsia="zh-CN"/>
        </w:rPr>
        <w:t>A</w:t>
      </w:r>
      <w:r w:rsidRPr="004D029C">
        <w:rPr>
          <w:rFonts w:eastAsia="等线"/>
          <w:lang w:eastAsia="zh-CN"/>
        </w:rPr>
        <w:t xml:space="preserve">) for operation in a cell with shared spectrum access in frequency range 1 or for operation in a cell in frequency range 2-2, where the value of </w:t>
      </w:r>
      <w:r w:rsidRPr="004D029C">
        <w:rPr>
          <w:rFonts w:eastAsia="等线"/>
          <w:i/>
          <w:lang w:eastAsia="zh-CN"/>
        </w:rPr>
        <w:t>A</w:t>
      </w:r>
      <w:r w:rsidRPr="004D029C">
        <w:rPr>
          <w:rFonts w:eastAsia="等线"/>
          <w:lang w:eastAsia="zh-CN"/>
        </w:rPr>
        <w:t xml:space="preserve"> is the number of bits for the field of 'LSBs of SFN' as defined above</w:t>
      </w:r>
    </w:p>
    <w:p w14:paraId="0534A942" w14:textId="77777777" w:rsidR="004D029C" w:rsidRPr="004D029C" w:rsidRDefault="004D029C" w:rsidP="004D029C">
      <w:pPr>
        <w:overflowPunct w:val="0"/>
        <w:autoSpaceDE w:val="0"/>
        <w:autoSpaceDN w:val="0"/>
        <w:adjustRightInd w:val="0"/>
        <w:textAlignment w:val="baseline"/>
        <w:rPr>
          <w:rFonts w:eastAsia="等线"/>
          <w:lang w:eastAsia="zh-CN"/>
        </w:rPr>
      </w:pPr>
      <w:r w:rsidRPr="004D029C">
        <w:rPr>
          <w:rFonts w:eastAsia="等线"/>
        </w:rPr>
        <w:t xml:space="preserve">The following information is transmitted by means of the DCI format </w:t>
      </w:r>
      <w:r w:rsidRPr="004D029C">
        <w:rPr>
          <w:rFonts w:eastAsia="等线" w:hint="eastAsia"/>
          <w:lang w:eastAsia="zh-CN"/>
        </w:rPr>
        <w:t>1_0 with CRC scrambled by TC-RNTI</w:t>
      </w:r>
      <w:r w:rsidRPr="004D029C">
        <w:rPr>
          <w:rFonts w:eastAsia="等线"/>
        </w:rPr>
        <w:t>:</w:t>
      </w:r>
    </w:p>
    <w:p w14:paraId="504E01B2"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Identifier for </w:t>
      </w:r>
      <w:r w:rsidRPr="004D029C">
        <w:rPr>
          <w:rFonts w:eastAsia="等线" w:hint="eastAsia"/>
        </w:rPr>
        <w:t>DCI formats</w:t>
      </w:r>
      <w:r w:rsidRPr="004D029C">
        <w:rPr>
          <w:rFonts w:eastAsia="等线"/>
        </w:rPr>
        <w:t xml:space="preserve"> - </w:t>
      </w:r>
      <w:r w:rsidRPr="004D029C">
        <w:rPr>
          <w:rFonts w:eastAsia="等线" w:hint="eastAsia"/>
          <w:lang w:eastAsia="zh-CN"/>
        </w:rPr>
        <w:t>1</w:t>
      </w:r>
      <w:r w:rsidRPr="004D029C">
        <w:rPr>
          <w:rFonts w:eastAsia="等线"/>
        </w:rPr>
        <w:t xml:space="preserve"> bit</w:t>
      </w:r>
    </w:p>
    <w:p w14:paraId="5BA3F6C2"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The value of this bit field is always set to 1, indicating a DL DCI format</w:t>
      </w:r>
    </w:p>
    <w:p w14:paraId="3C3E5C4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Frequency domain resource assignment</w:t>
      </w:r>
      <w:r w:rsidRPr="004D029C">
        <w:rPr>
          <w:rFonts w:eastAsia="等线"/>
        </w:rPr>
        <w:t xml:space="preserve"> -</w:t>
      </w:r>
      <w:r w:rsidRPr="004D029C">
        <w:rPr>
          <w:rFonts w:eastAsia="等线"/>
          <w:position w:val="-12"/>
        </w:rPr>
        <w:object w:dxaOrig="3200" w:dyaOrig="440" w14:anchorId="072E5015">
          <v:shape id="_x0000_i1196" type="#_x0000_t75" style="width:134.3pt;height:19.45pt" o:ole="">
            <v:imagedata r:id="rId241" o:title=""/>
          </v:shape>
          <o:OLEObject Type="Embed" ProgID="Equation.3" ShapeID="_x0000_i1196" DrawAspect="Content" ObjectID="_1826210137" r:id="rId254"/>
        </w:object>
      </w:r>
      <w:r w:rsidRPr="004D029C">
        <w:rPr>
          <w:rFonts w:eastAsia="等线" w:hint="eastAsia"/>
          <w:lang w:eastAsia="zh-CN"/>
        </w:rPr>
        <w:t xml:space="preserve"> bits</w:t>
      </w:r>
    </w:p>
    <w:p w14:paraId="3F67B80F"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position w:val="-10"/>
        </w:rPr>
        <w:object w:dxaOrig="820" w:dyaOrig="360" w14:anchorId="16C2E80F">
          <v:shape id="_x0000_i1197" type="#_x0000_t75" style="width:34.45pt;height:15pt" o:ole="">
            <v:imagedata r:id="rId246" o:title=""/>
          </v:shape>
          <o:OLEObject Type="Embed" ProgID="Equation.3" ShapeID="_x0000_i1197" DrawAspect="Content" ObjectID="_1826210138" r:id="rId255"/>
        </w:object>
      </w:r>
      <w:r w:rsidRPr="004D029C">
        <w:rPr>
          <w:rFonts w:eastAsia="等线"/>
          <w:lang w:eastAsia="zh-CN"/>
        </w:rPr>
        <w:t xml:space="preserve"> is the size of </w:t>
      </w:r>
      <w:r w:rsidRPr="004D029C">
        <w:rPr>
          <w:rFonts w:eastAsia="等线" w:hint="eastAsia"/>
          <w:lang w:eastAsia="zh-CN"/>
        </w:rPr>
        <w:t>CORESET 0</w:t>
      </w:r>
    </w:p>
    <w:p w14:paraId="090CF93C"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Time domain resource assignment </w:t>
      </w:r>
      <w:r w:rsidRPr="004D029C">
        <w:rPr>
          <w:rFonts w:eastAsia="等线"/>
        </w:rPr>
        <w:t>-</w:t>
      </w:r>
      <w:r w:rsidRPr="004D029C">
        <w:rPr>
          <w:rFonts w:eastAsia="等线" w:hint="eastAsia"/>
          <w:lang w:eastAsia="zh-CN"/>
        </w:rPr>
        <w:t xml:space="preserve"> </w:t>
      </w:r>
      <w:r w:rsidRPr="004D029C">
        <w:rPr>
          <w:rFonts w:eastAsia="等线"/>
          <w:lang w:eastAsia="zh-CN"/>
        </w:rPr>
        <w:t>4</w:t>
      </w:r>
      <w:r w:rsidRPr="004D029C">
        <w:rPr>
          <w:rFonts w:eastAsia="等线" w:hint="eastAsia"/>
          <w:lang w:eastAsia="zh-CN"/>
        </w:rPr>
        <w:t xml:space="preserve"> bits </w:t>
      </w:r>
      <w:r w:rsidRPr="004D029C">
        <w:rPr>
          <w:rFonts w:eastAsia="等线"/>
          <w:lang w:eastAsia="zh-CN"/>
        </w:rPr>
        <w:t>as defined in</w:t>
      </w:r>
      <w:r w:rsidRPr="004D029C">
        <w:rPr>
          <w:rFonts w:eastAsia="等线" w:hint="eastAsia"/>
          <w:lang w:eastAsia="zh-CN"/>
        </w:rPr>
        <w:t xml:space="preserve"> Clause</w:t>
      </w:r>
      <w:r w:rsidRPr="004D029C">
        <w:rPr>
          <w:rFonts w:eastAsia="等线"/>
          <w:lang w:eastAsia="zh-CN"/>
        </w:rPr>
        <w:t xml:space="preserve"> </w:t>
      </w:r>
      <w:r w:rsidRPr="004D029C">
        <w:rPr>
          <w:rFonts w:eastAsia="等线" w:hint="eastAsia"/>
          <w:lang w:eastAsia="zh-CN"/>
        </w:rPr>
        <w:t>5</w:t>
      </w:r>
      <w:r w:rsidRPr="004D029C">
        <w:rPr>
          <w:rFonts w:eastAsia="等线"/>
          <w:lang w:eastAsia="zh-CN"/>
        </w:rPr>
        <w:t>.1.2.1 of [6, TS38.214]</w:t>
      </w:r>
    </w:p>
    <w:p w14:paraId="51C227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 xml:space="preserve">VRB-to-PRB mapping </w:t>
      </w:r>
      <w:r w:rsidRPr="004D029C">
        <w:rPr>
          <w:rFonts w:eastAsia="等线"/>
        </w:rPr>
        <w:t>-</w:t>
      </w:r>
      <w:r w:rsidRPr="004D029C">
        <w:rPr>
          <w:rFonts w:eastAsia="等线" w:hint="eastAsia"/>
          <w:lang w:eastAsia="zh-CN"/>
        </w:rPr>
        <w:t xml:space="preserve"> 1 bit according to Table </w:t>
      </w:r>
      <w:r w:rsidRPr="004D029C">
        <w:rPr>
          <w:rFonts w:eastAsia="等线"/>
          <w:lang w:eastAsia="zh-CN"/>
        </w:rPr>
        <w:t>7.3.1.2.2-5</w:t>
      </w:r>
    </w:p>
    <w:p w14:paraId="207F7A63" w14:textId="77777777" w:rsidR="004D029C" w:rsidRPr="004D029C" w:rsidRDefault="004D029C" w:rsidP="004D029C">
      <w:pPr>
        <w:overflowPunct w:val="0"/>
        <w:autoSpaceDE w:val="0"/>
        <w:autoSpaceDN w:val="0"/>
        <w:adjustRightInd w:val="0"/>
        <w:ind w:left="568" w:hanging="284"/>
        <w:textAlignment w:val="baseline"/>
        <w:rPr>
          <w:rFonts w:eastAsia="等线"/>
        </w:rPr>
      </w:pPr>
      <w:r w:rsidRPr="004D029C">
        <w:rPr>
          <w:rFonts w:eastAsia="等线"/>
        </w:rPr>
        <w:t>-</w:t>
      </w:r>
      <w:r w:rsidRPr="004D029C">
        <w:rPr>
          <w:rFonts w:eastAsia="等线" w:hint="eastAsia"/>
          <w:lang w:eastAsia="zh-CN"/>
        </w:rPr>
        <w:tab/>
      </w:r>
      <w:r w:rsidRPr="004D029C">
        <w:rPr>
          <w:rFonts w:eastAsia="等线"/>
        </w:rPr>
        <w:t xml:space="preserve">Modulation and coding scheme - </w:t>
      </w:r>
      <w:r w:rsidRPr="004D029C">
        <w:rPr>
          <w:rFonts w:eastAsia="等线" w:hint="eastAsia"/>
          <w:lang w:eastAsia="zh-CN"/>
        </w:rPr>
        <w:t>5</w:t>
      </w:r>
      <w:r w:rsidRPr="004D029C">
        <w:rPr>
          <w:rFonts w:eastAsia="等线"/>
        </w:rPr>
        <w:t xml:space="preserve"> bits </w:t>
      </w:r>
    </w:p>
    <w:p w14:paraId="5586F78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If the UE </w:t>
      </w:r>
      <w:r w:rsidRPr="004D029C">
        <w:rPr>
          <w:rFonts w:eastAsia="等线" w:hint="eastAsia"/>
          <w:lang w:eastAsia="zh-CN"/>
        </w:rPr>
        <w:t>indicates the support of</w:t>
      </w:r>
      <w:r w:rsidRPr="004D029C">
        <w:rPr>
          <w:rFonts w:eastAsia="等线"/>
          <w:lang w:eastAsia="zh-CN"/>
        </w:rPr>
        <w:t xml:space="preserve"> </w:t>
      </w:r>
      <w:r w:rsidRPr="004D029C">
        <w:rPr>
          <w:rFonts w:eastAsia="等线"/>
          <w:lang w:val="en-US"/>
        </w:rPr>
        <w:t xml:space="preserve">repetition of PDSCH scheduled by DCI format 1_0 with CRC scrambled by TC-RNTI, </w:t>
      </w:r>
      <w:r w:rsidRPr="004D029C">
        <w:rPr>
          <w:rFonts w:eastAsia="等线"/>
          <w:lang w:eastAsia="zh-CN"/>
        </w:rPr>
        <w:t xml:space="preserve">5 bits as defined in Clause 5.1.2.1 and Clause </w:t>
      </w:r>
      <w:r w:rsidRPr="004D029C">
        <w:rPr>
          <w:rFonts w:eastAsia="等线" w:hint="eastAsia"/>
          <w:lang w:eastAsia="zh-CN"/>
        </w:rPr>
        <w:t>5.1.3.1</w:t>
      </w:r>
      <w:r w:rsidRPr="004D029C">
        <w:rPr>
          <w:rFonts w:eastAsia="等线"/>
          <w:lang w:eastAsia="zh-CN"/>
        </w:rPr>
        <w:t xml:space="preserve"> of [</w:t>
      </w:r>
      <w:r w:rsidRPr="004D029C">
        <w:rPr>
          <w:rFonts w:eastAsia="等线" w:hint="eastAsia"/>
          <w:lang w:eastAsia="zh-CN"/>
        </w:rPr>
        <w:t>6, TS38.214</w:t>
      </w:r>
      <w:r w:rsidRPr="004D029C">
        <w:rPr>
          <w:rFonts w:eastAsia="等线"/>
          <w:lang w:eastAsia="zh-CN"/>
        </w:rPr>
        <w:t>];</w:t>
      </w:r>
    </w:p>
    <w:p w14:paraId="35D33F3A"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r w:rsidRPr="004D029C">
        <w:rPr>
          <w:rFonts w:eastAsia="等线"/>
          <w:lang w:eastAsia="zh-CN"/>
        </w:rPr>
        <w:t xml:space="preserve">otherwise 5 bits </w:t>
      </w:r>
      <w:r w:rsidRPr="004D029C">
        <w:rPr>
          <w:rFonts w:eastAsia="等线"/>
        </w:rPr>
        <w:t xml:space="preserve">as defined in Clause </w:t>
      </w:r>
      <w:r w:rsidRPr="004D029C">
        <w:rPr>
          <w:rFonts w:eastAsia="等线" w:hint="eastAsia"/>
          <w:lang w:eastAsia="zh-CN"/>
        </w:rPr>
        <w:t>5.1.3</w:t>
      </w:r>
      <w:r w:rsidRPr="004D029C">
        <w:rPr>
          <w:rFonts w:eastAsia="等线"/>
        </w:rPr>
        <w:t xml:space="preserve"> of [</w:t>
      </w:r>
      <w:r w:rsidRPr="004D029C">
        <w:rPr>
          <w:rFonts w:eastAsia="等线" w:hint="eastAsia"/>
          <w:lang w:eastAsia="zh-CN"/>
        </w:rPr>
        <w:t>6, TS38.214</w:t>
      </w:r>
      <w:r w:rsidRPr="004D029C">
        <w:rPr>
          <w:rFonts w:eastAsia="等线"/>
        </w:rPr>
        <w:t>]</w:t>
      </w:r>
      <w:r w:rsidRPr="004D029C">
        <w:rPr>
          <w:rFonts w:eastAsia="等线" w:hint="eastAsia"/>
          <w:lang w:eastAsia="zh-CN"/>
        </w:rPr>
        <w:t>, using Table</w:t>
      </w:r>
      <w:r w:rsidRPr="004D029C">
        <w:rPr>
          <w:rFonts w:eastAsia="等线"/>
          <w:lang w:eastAsia="zh-CN"/>
        </w:rPr>
        <w:t> </w:t>
      </w:r>
      <w:r w:rsidRPr="004D029C">
        <w:rPr>
          <w:rFonts w:eastAsia="等线" w:hint="eastAsia"/>
          <w:lang w:eastAsia="zh-CN"/>
        </w:rPr>
        <w:t>5.1.3.1-1</w:t>
      </w:r>
      <w:r w:rsidRPr="004D029C">
        <w:rPr>
          <w:rFonts w:eastAsia="等线"/>
          <w:lang w:eastAsia="zh-CN"/>
        </w:rPr>
        <w:t>.</w:t>
      </w:r>
    </w:p>
    <w:p w14:paraId="042D6299"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lastRenderedPageBreak/>
        <w:t>-</w:t>
      </w:r>
      <w:r w:rsidRPr="004D029C">
        <w:rPr>
          <w:rFonts w:eastAsia="等线" w:hint="eastAsia"/>
          <w:lang w:eastAsia="zh-CN"/>
        </w:rPr>
        <w:tab/>
      </w:r>
      <w:r w:rsidRPr="004D029C">
        <w:rPr>
          <w:rFonts w:eastAsia="等线"/>
        </w:rPr>
        <w:t>New data indicator - 1 bit</w:t>
      </w:r>
    </w:p>
    <w:p w14:paraId="5C2C48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Redundancy version - 2 bits as defined in Table </w:t>
      </w:r>
      <w:r w:rsidRPr="004D029C">
        <w:rPr>
          <w:rFonts w:eastAsia="等线"/>
          <w:lang w:eastAsia="zh-CN"/>
        </w:rPr>
        <w:t>7.3.1.1.1-2</w:t>
      </w:r>
    </w:p>
    <w:p w14:paraId="29F36854"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 xml:space="preserve">HARQ process number - </w:t>
      </w:r>
      <w:r w:rsidRPr="004D029C">
        <w:rPr>
          <w:rFonts w:eastAsia="等线" w:hint="eastAsia"/>
          <w:lang w:eastAsia="zh-CN"/>
        </w:rPr>
        <w:t>4</w:t>
      </w:r>
      <w:r w:rsidRPr="004D029C">
        <w:rPr>
          <w:rFonts w:eastAsia="等线"/>
        </w:rPr>
        <w:t xml:space="preserve"> bits</w:t>
      </w:r>
    </w:p>
    <w:p w14:paraId="79F61A8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t xml:space="preserve">Downlink assignment index </w:t>
      </w:r>
      <w:r w:rsidRPr="004D029C">
        <w:rPr>
          <w:rFonts w:eastAsia="等线"/>
          <w:lang w:eastAsia="zh-CN"/>
        </w:rPr>
        <w:t>-</w:t>
      </w:r>
      <w:r w:rsidRPr="004D029C">
        <w:rPr>
          <w:rFonts w:eastAsia="等线" w:hint="eastAsia"/>
          <w:lang w:eastAsia="zh-CN"/>
        </w:rPr>
        <w:t xml:space="preserve"> 2 bits</w:t>
      </w:r>
    </w:p>
    <w:p w14:paraId="7164C03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 xml:space="preserve">2 bits indicating the number of repetitions for PUCCH as defined in clause 9.2.6 </w:t>
      </w:r>
      <w:r w:rsidRPr="004D029C">
        <w:rPr>
          <w:rFonts w:eastAsia="等线" w:hint="eastAsia"/>
          <w:lang w:eastAsia="zh-CN"/>
        </w:rPr>
        <w:t>of [5, TS38.213]</w:t>
      </w:r>
      <w:r w:rsidRPr="004D029C">
        <w:rPr>
          <w:rFonts w:eastAsia="等线"/>
          <w:lang w:eastAsia="zh-CN"/>
        </w:rPr>
        <w:t xml:space="preserve"> </w:t>
      </w:r>
      <w:r w:rsidRPr="004D029C">
        <w:rPr>
          <w:rFonts w:eastAsia="Yu Mincho"/>
          <w:lang w:eastAsia="zh-CN"/>
        </w:rPr>
        <w:t>according to Table 7.3.1.2.1-4</w:t>
      </w:r>
      <w:r w:rsidRPr="004D029C">
        <w:rPr>
          <w:rFonts w:eastAsia="等线"/>
          <w:lang w:eastAsia="zh-CN"/>
        </w:rPr>
        <w:t xml:space="preserve">, if the higher layer parameter </w:t>
      </w:r>
      <w:r w:rsidRPr="004D029C">
        <w:rPr>
          <w:rFonts w:eastAsia="等线"/>
          <w:i/>
          <w:lang w:eastAsia="zh-CN"/>
        </w:rPr>
        <w:t>numberOfMsg4HARQ-ACK-Repetitions</w:t>
      </w:r>
      <w:r w:rsidRPr="004D029C">
        <w:rPr>
          <w:rFonts w:eastAsia="等线"/>
          <w:lang w:eastAsia="zh-CN"/>
        </w:rPr>
        <w:t xml:space="preserve"> is configured with at least two repetition factors </w:t>
      </w:r>
      <w:r w:rsidRPr="004D029C">
        <w:rPr>
          <w:rFonts w:eastAsia="Yu Mincho"/>
          <w:lang w:eastAsia="zh-CN"/>
        </w:rPr>
        <w:t xml:space="preserve">and the UE has indicated capability of PUCCH repetition on common PUCCH resource </w:t>
      </w:r>
      <w:r w:rsidRPr="004D029C">
        <w:rPr>
          <w:rFonts w:eastAsia="宋体"/>
          <w:lang w:eastAsia="zh-CN"/>
        </w:rPr>
        <w:t>[8, TS38.321]</w:t>
      </w:r>
      <w:r w:rsidRPr="004D029C">
        <w:rPr>
          <w:rFonts w:eastAsia="等线"/>
          <w:lang w:eastAsia="zh-CN"/>
        </w:rPr>
        <w:t>;</w:t>
      </w:r>
    </w:p>
    <w:p w14:paraId="412E5AD7"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r w:rsidRPr="004D029C">
        <w:rPr>
          <w:rFonts w:eastAsia="等线"/>
          <w:lang w:eastAsia="zh-CN"/>
        </w:rPr>
        <w:t>-</w:t>
      </w:r>
      <w:r w:rsidRPr="004D029C">
        <w:rPr>
          <w:rFonts w:eastAsia="等线"/>
          <w:lang w:eastAsia="zh-CN"/>
        </w:rPr>
        <w:tab/>
        <w:t>otherwise, reserved.</w:t>
      </w:r>
    </w:p>
    <w:p w14:paraId="2A5FBCC1"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r>
      <w:r w:rsidRPr="004D029C">
        <w:rPr>
          <w:rFonts w:eastAsia="等线"/>
        </w:rPr>
        <w:t>TPC command for scheduled PU</w:t>
      </w:r>
      <w:r w:rsidRPr="004D029C">
        <w:rPr>
          <w:rFonts w:eastAsia="等线" w:hint="eastAsia"/>
          <w:lang w:eastAsia="zh-CN"/>
        </w:rPr>
        <w:t>C</w:t>
      </w:r>
      <w:r w:rsidRPr="004D029C">
        <w:rPr>
          <w:rFonts w:eastAsia="等线"/>
        </w:rPr>
        <w:t>CH -</w:t>
      </w:r>
      <w:r w:rsidRPr="004D029C">
        <w:rPr>
          <w:rFonts w:eastAsia="等线" w:hint="eastAsia"/>
          <w:lang w:eastAsia="zh-CN"/>
        </w:rPr>
        <w:t xml:space="preserve"> </w:t>
      </w:r>
      <w:r w:rsidRPr="004D029C">
        <w:rPr>
          <w:rFonts w:eastAsia="等线"/>
        </w:rPr>
        <w:t xml:space="preserve">2 bits as defined in Clause </w:t>
      </w:r>
      <w:r w:rsidRPr="004D029C">
        <w:rPr>
          <w:rFonts w:eastAsia="等线" w:hint="eastAsia"/>
          <w:lang w:eastAsia="zh-CN"/>
        </w:rPr>
        <w:t>7.2.1</w:t>
      </w:r>
      <w:r w:rsidRPr="004D029C">
        <w:rPr>
          <w:rFonts w:eastAsia="等线"/>
        </w:rPr>
        <w:t xml:space="preserve"> of [</w:t>
      </w:r>
      <w:r w:rsidRPr="004D029C">
        <w:rPr>
          <w:rFonts w:eastAsia="等线" w:hint="eastAsia"/>
          <w:lang w:eastAsia="zh-CN"/>
        </w:rPr>
        <w:t>5, TS38.213</w:t>
      </w:r>
      <w:r w:rsidRPr="004D029C">
        <w:rPr>
          <w:rFonts w:eastAsia="等线"/>
        </w:rPr>
        <w:t>]</w:t>
      </w:r>
    </w:p>
    <w:p w14:paraId="35D8F901"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hint="eastAsia"/>
          <w:lang w:eastAsia="zh-CN"/>
        </w:rPr>
        <w:tab/>
        <w:t>PUCCH resource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5FD55A60"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rPr>
        <w:t>-</w:t>
      </w:r>
      <w:r w:rsidRPr="004D029C">
        <w:rPr>
          <w:rFonts w:eastAsia="等线"/>
        </w:rPr>
        <w:tab/>
      </w:r>
      <w:r w:rsidRPr="004D029C">
        <w:rPr>
          <w:rFonts w:eastAsia="等线" w:hint="eastAsia"/>
          <w:lang w:eastAsia="zh-CN"/>
        </w:rPr>
        <w:t>PDSCH-to-</w:t>
      </w:r>
      <w:proofErr w:type="spellStart"/>
      <w:r w:rsidRPr="004D029C">
        <w:rPr>
          <w:rFonts w:eastAsia="等线" w:hint="eastAsia"/>
          <w:lang w:eastAsia="zh-CN"/>
        </w:rPr>
        <w:t>HARQ_feedback</w:t>
      </w:r>
      <w:proofErr w:type="spellEnd"/>
      <w:r w:rsidRPr="004D029C">
        <w:rPr>
          <w:rFonts w:eastAsia="等线" w:hint="eastAsia"/>
          <w:lang w:eastAsia="zh-CN"/>
        </w:rPr>
        <w:t xml:space="preserve"> timing indicator</w:t>
      </w:r>
      <w:r w:rsidRPr="004D029C">
        <w:rPr>
          <w:rFonts w:eastAsia="等线"/>
        </w:rPr>
        <w:t xml:space="preserve"> - </w:t>
      </w:r>
      <w:r w:rsidRPr="004D029C">
        <w:rPr>
          <w:rFonts w:eastAsia="等线" w:hint="eastAsia"/>
          <w:lang w:eastAsia="zh-CN"/>
        </w:rPr>
        <w:t>3</w:t>
      </w:r>
      <w:r w:rsidRPr="004D029C">
        <w:rPr>
          <w:rFonts w:eastAsia="等线"/>
        </w:rPr>
        <w:t xml:space="preserve"> bit</w:t>
      </w:r>
      <w:r w:rsidRPr="004D029C">
        <w:rPr>
          <w:rFonts w:eastAsia="等线" w:hint="eastAsia"/>
          <w:lang w:eastAsia="zh-CN"/>
        </w:rPr>
        <w:t>s as defined in Clause 9.2.3 of [5, TS38.213]</w:t>
      </w:r>
    </w:p>
    <w:p w14:paraId="16F90BDD"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hint="eastAsia"/>
          <w:lang w:eastAsia="zh-CN"/>
        </w:rPr>
        <w:t>-</w:t>
      </w:r>
      <w:r w:rsidRPr="004D029C">
        <w:rPr>
          <w:rFonts w:eastAsia="等线" w:hint="eastAsia"/>
          <w:lang w:eastAsia="zh-CN"/>
        </w:rPr>
        <w:tab/>
      </w:r>
      <w:proofErr w:type="spellStart"/>
      <w:r w:rsidRPr="004D029C">
        <w:rPr>
          <w:rFonts w:eastAsia="等线"/>
          <w:lang w:eastAsia="zh-CN"/>
        </w:rPr>
        <w:t>ChannelAccess-CPext</w:t>
      </w:r>
      <w:proofErr w:type="spellEnd"/>
      <w:r w:rsidRPr="004D029C">
        <w:rPr>
          <w:rFonts w:eastAsia="等线"/>
        </w:rPr>
        <w:t xml:space="preserve"> -</w:t>
      </w:r>
      <w:r w:rsidRPr="004D029C">
        <w:rPr>
          <w:rFonts w:eastAsia="等线" w:hint="eastAsia"/>
          <w:lang w:eastAsia="zh-CN"/>
        </w:rPr>
        <w:t xml:space="preserve"> </w:t>
      </w:r>
      <w:r w:rsidRPr="004D029C">
        <w:rPr>
          <w:rFonts w:eastAsia="等线"/>
          <w:lang w:eastAsia="zh-CN"/>
        </w:rPr>
        <w:t>2</w:t>
      </w:r>
      <w:r w:rsidRPr="004D029C">
        <w:rPr>
          <w:rFonts w:eastAsia="等线" w:hint="eastAsia"/>
          <w:lang w:eastAsia="zh-CN"/>
        </w:rPr>
        <w:t xml:space="preserve"> bit</w:t>
      </w:r>
      <w:r w:rsidRPr="004D029C">
        <w:rPr>
          <w:rFonts w:eastAsia="等线"/>
          <w:lang w:eastAsia="zh-CN"/>
        </w:rPr>
        <w:t xml:space="preserve">s indicating combinations of channel access type and CP extension as defined in </w:t>
      </w:r>
      <w:r w:rsidRPr="004D029C">
        <w:rPr>
          <w:rFonts w:eastAsia="等线"/>
        </w:rPr>
        <w:t xml:space="preserve">Table </w:t>
      </w:r>
      <w:r w:rsidRPr="004D029C">
        <w:rPr>
          <w:rFonts w:eastAsia="等线" w:hint="eastAsia"/>
          <w:lang w:eastAsia="zh-CN"/>
        </w:rPr>
        <w:t>7.3.1.1.1</w:t>
      </w:r>
      <w:r w:rsidRPr="004D029C">
        <w:rPr>
          <w:rFonts w:eastAsia="等线"/>
        </w:rPr>
        <w:t xml:space="preserve">-4, or Table 7.3.1.1.1-4A if </w:t>
      </w:r>
      <w:r w:rsidRPr="004D029C">
        <w:rPr>
          <w:rFonts w:eastAsia="等线"/>
          <w:i/>
        </w:rPr>
        <w:t>channelAccessMode-r16</w:t>
      </w:r>
      <w:r w:rsidRPr="004D029C">
        <w:rPr>
          <w:rFonts w:eastAsia="等线"/>
        </w:rPr>
        <w:t xml:space="preserve"> = "</w:t>
      </w:r>
      <w:proofErr w:type="spellStart"/>
      <w:r w:rsidRPr="004D029C">
        <w:rPr>
          <w:rFonts w:eastAsia="等线"/>
          <w:i/>
          <w:iCs/>
        </w:rPr>
        <w:t>semiStatic</w:t>
      </w:r>
      <w:proofErr w:type="spellEnd"/>
      <w:r w:rsidRPr="004D029C">
        <w:rPr>
          <w:rFonts w:eastAsia="等线"/>
        </w:rPr>
        <w:t xml:space="preserve">" is provided, for operation </w:t>
      </w:r>
      <w:r w:rsidRPr="004D029C">
        <w:rPr>
          <w:rFonts w:eastAsia="等线"/>
          <w:lang w:eastAsia="zh-CN"/>
        </w:rPr>
        <w:t xml:space="preserve">in a cell with shared spectrum channel access in frequency range 1; 2 bits indicating channel access type as defined in </w:t>
      </w:r>
      <w:r w:rsidRPr="004D029C">
        <w:rPr>
          <w:rFonts w:eastAsia="等线"/>
        </w:rPr>
        <w:t xml:space="preserve">Table </w:t>
      </w:r>
      <w:r w:rsidRPr="004D029C">
        <w:rPr>
          <w:rFonts w:eastAsia="等线"/>
          <w:lang w:eastAsia="zh-CN"/>
        </w:rPr>
        <w:t>7.3.1.1.1</w:t>
      </w:r>
      <w:r w:rsidRPr="004D029C">
        <w:rPr>
          <w:rFonts w:eastAsia="等线"/>
        </w:rPr>
        <w:t xml:space="preserve">-4B if </w:t>
      </w:r>
      <w:r w:rsidRPr="004D029C">
        <w:rPr>
          <w:rFonts w:eastAsia="等线"/>
          <w:i/>
          <w:iCs/>
          <w:szCs w:val="16"/>
        </w:rPr>
        <w:t>ChannelAccessMode2-r17</w:t>
      </w:r>
      <w:r w:rsidRPr="004D029C">
        <w:rPr>
          <w:rFonts w:eastAsia="等线"/>
          <w:szCs w:val="16"/>
        </w:rPr>
        <w:t xml:space="preserve"> is provided for operation in a cell in frequency range 2-2</w:t>
      </w:r>
      <w:r w:rsidRPr="004D029C">
        <w:rPr>
          <w:rFonts w:eastAsia="等线"/>
        </w:rPr>
        <w:t>; otherwise 0 bit</w:t>
      </w:r>
    </w:p>
    <w:p w14:paraId="6B48E1D8" w14:textId="77777777" w:rsidR="004D029C" w:rsidRPr="004D029C" w:rsidRDefault="004D029C" w:rsidP="004D029C">
      <w:pPr>
        <w:overflowPunct w:val="0"/>
        <w:autoSpaceDE w:val="0"/>
        <w:autoSpaceDN w:val="0"/>
        <w:adjustRightInd w:val="0"/>
        <w:ind w:left="568" w:hanging="284"/>
        <w:textAlignment w:val="baseline"/>
        <w:rPr>
          <w:rFonts w:eastAsia="等线"/>
          <w:lang w:eastAsia="zh-CN"/>
        </w:rPr>
      </w:pPr>
      <w:r w:rsidRPr="004D029C">
        <w:rPr>
          <w:rFonts w:eastAsia="等线"/>
          <w:lang w:eastAsia="zh-CN"/>
        </w:rPr>
        <w:t>-</w:t>
      </w:r>
      <w:r w:rsidRPr="004D029C">
        <w:rPr>
          <w:rFonts w:eastAsia="等线"/>
          <w:lang w:eastAsia="zh-CN"/>
        </w:rPr>
        <w:tab/>
      </w:r>
      <w:r w:rsidRPr="004D029C">
        <w:rPr>
          <w:rFonts w:eastAsia="等线" w:hint="eastAsia"/>
          <w:lang w:eastAsia="zh-CN"/>
        </w:rPr>
        <w:t xml:space="preserve">Reserved bits </w:t>
      </w:r>
      <w:r w:rsidRPr="004D029C">
        <w:rPr>
          <w:rFonts w:eastAsia="等线"/>
          <w:lang w:eastAsia="zh-CN"/>
        </w:rPr>
        <w:t>-</w:t>
      </w:r>
      <w:r w:rsidRPr="004D029C">
        <w:rPr>
          <w:rFonts w:eastAsia="等线" w:hint="eastAsia"/>
          <w:lang w:eastAsia="zh-CN"/>
        </w:rPr>
        <w:t xml:space="preserve"> </w:t>
      </w:r>
      <w:r w:rsidRPr="004D029C">
        <w:rPr>
          <w:rFonts w:eastAsia="等线"/>
          <w:lang w:eastAsia="zh-CN"/>
        </w:rPr>
        <w:t xml:space="preserve">2 bits when the DCI format is </w:t>
      </w:r>
      <w:r w:rsidRPr="004D029C">
        <w:rPr>
          <w:rFonts w:eastAsia="等线" w:hint="eastAsia"/>
          <w:lang w:eastAsia="zh-CN"/>
        </w:rPr>
        <w:t>monitored in common search space</w:t>
      </w:r>
      <w:r w:rsidRPr="004D029C">
        <w:rPr>
          <w:rFonts w:eastAsia="等线"/>
          <w:lang w:eastAsia="zh-CN"/>
        </w:rPr>
        <w:t xml:space="preserve"> for operation in a cell in frequency range 2-2 and the number of bits for the field of '</w:t>
      </w:r>
      <w:proofErr w:type="spellStart"/>
      <w:r w:rsidRPr="004D029C">
        <w:rPr>
          <w:rFonts w:eastAsia="等线"/>
          <w:lang w:eastAsia="zh-CN"/>
        </w:rPr>
        <w:t>ChannelAccess-CPext</w:t>
      </w:r>
      <w:proofErr w:type="spellEnd"/>
      <w:r w:rsidRPr="004D029C">
        <w:rPr>
          <w:rFonts w:eastAsia="等线"/>
          <w:lang w:eastAsia="zh-CN"/>
        </w:rPr>
        <w:t>' is 0; 0 bits otherwise</w:t>
      </w:r>
    </w:p>
    <w:p w14:paraId="660CFD06"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4D029C" w:rsidRPr="004D029C" w14:paraId="0871D6D0" w14:textId="77777777" w:rsidTr="002A5036">
        <w:trPr>
          <w:jc w:val="center"/>
        </w:trPr>
        <w:tc>
          <w:tcPr>
            <w:tcW w:w="1129" w:type="dxa"/>
            <w:shd w:val="clear" w:color="auto" w:fill="D9D9D9"/>
            <w:vAlign w:val="center"/>
          </w:tcPr>
          <w:p w14:paraId="1B53BC3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800" w:type="dxa"/>
            <w:shd w:val="clear" w:color="auto" w:fill="D9D9D9"/>
            <w:vAlign w:val="center"/>
          </w:tcPr>
          <w:p w14:paraId="7667D56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Short Message indicator</w:t>
            </w:r>
          </w:p>
        </w:tc>
      </w:tr>
      <w:tr w:rsidR="004D029C" w:rsidRPr="004D029C" w14:paraId="14DE6C93" w14:textId="77777777" w:rsidTr="002A5036">
        <w:trPr>
          <w:jc w:val="center"/>
        </w:trPr>
        <w:tc>
          <w:tcPr>
            <w:tcW w:w="1129" w:type="dxa"/>
            <w:shd w:val="clear" w:color="auto" w:fill="D9D9D9"/>
          </w:tcPr>
          <w:p w14:paraId="124AA4AF"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00</w:t>
            </w:r>
          </w:p>
        </w:tc>
        <w:tc>
          <w:tcPr>
            <w:tcW w:w="6800" w:type="dxa"/>
          </w:tcPr>
          <w:p w14:paraId="549C8D1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R</w:t>
            </w:r>
            <w:r w:rsidRPr="004D029C">
              <w:rPr>
                <w:rFonts w:ascii="Arial" w:eastAsia="等线" w:hAnsi="Arial" w:hint="eastAsia"/>
                <w:sz w:val="18"/>
                <w:lang w:eastAsia="zh-CN"/>
              </w:rPr>
              <w:t>eserved</w:t>
            </w:r>
          </w:p>
        </w:tc>
      </w:tr>
      <w:tr w:rsidR="004D029C" w:rsidRPr="004D029C" w14:paraId="374D57B8" w14:textId="77777777" w:rsidTr="002A5036">
        <w:trPr>
          <w:jc w:val="center"/>
        </w:trPr>
        <w:tc>
          <w:tcPr>
            <w:tcW w:w="1129" w:type="dxa"/>
            <w:shd w:val="clear" w:color="auto" w:fill="D9D9D9"/>
          </w:tcPr>
          <w:p w14:paraId="33F8117B"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01</w:t>
            </w:r>
          </w:p>
        </w:tc>
        <w:tc>
          <w:tcPr>
            <w:tcW w:w="6800" w:type="dxa"/>
          </w:tcPr>
          <w:p w14:paraId="4EC35980"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O</w:t>
            </w:r>
            <w:r w:rsidRPr="004D029C">
              <w:rPr>
                <w:rFonts w:ascii="Arial" w:eastAsia="等线" w:hAnsi="Arial" w:hint="eastAsia"/>
                <w:sz w:val="18"/>
                <w:lang w:eastAsia="zh-CN"/>
              </w:rPr>
              <w:t>nly scheduling information for Paging</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and TRS availability indication if </w:t>
            </w:r>
            <w:proofErr w:type="spellStart"/>
            <w:r w:rsidRPr="004D029C">
              <w:rPr>
                <w:rFonts w:ascii="Arial" w:eastAsia="等线" w:hAnsi="Arial"/>
                <w:i/>
                <w:sz w:val="18"/>
              </w:rPr>
              <w:t>trs-ResourceSetConfig</w:t>
            </w:r>
            <w:proofErr w:type="spellEnd"/>
            <w:r w:rsidRPr="004D029C">
              <w:rPr>
                <w:rFonts w:ascii="Arial" w:eastAsia="等线" w:hAnsi="Arial" w:hint="eastAsia"/>
                <w:sz w:val="18"/>
                <w:lang w:eastAsia="zh-CN"/>
              </w:rPr>
              <w:t xml:space="preserve"> is </w:t>
            </w:r>
            <w:r w:rsidRPr="004D029C">
              <w:rPr>
                <w:rFonts w:ascii="Arial" w:eastAsia="等线" w:hAnsi="Arial"/>
                <w:sz w:val="18"/>
              </w:rPr>
              <w:t>configured</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are </w:t>
            </w:r>
            <w:r w:rsidRPr="004D029C">
              <w:rPr>
                <w:rFonts w:ascii="Arial" w:eastAsia="等线" w:hAnsi="Arial" w:hint="eastAsia"/>
                <w:sz w:val="18"/>
                <w:lang w:eastAsia="zh-CN"/>
              </w:rPr>
              <w:t>present in the DCI</w:t>
            </w:r>
          </w:p>
        </w:tc>
      </w:tr>
      <w:tr w:rsidR="004D029C" w:rsidRPr="004D029C" w14:paraId="66F58717" w14:textId="77777777" w:rsidTr="002A5036">
        <w:trPr>
          <w:jc w:val="center"/>
        </w:trPr>
        <w:tc>
          <w:tcPr>
            <w:tcW w:w="1129" w:type="dxa"/>
            <w:shd w:val="clear" w:color="auto" w:fill="D9D9D9"/>
          </w:tcPr>
          <w:p w14:paraId="2D2B0DFA"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10</w:t>
            </w:r>
          </w:p>
        </w:tc>
        <w:tc>
          <w:tcPr>
            <w:tcW w:w="6800" w:type="dxa"/>
          </w:tcPr>
          <w:p w14:paraId="67C40B6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Only short message</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and TRS availability indication if </w:t>
            </w:r>
            <w:proofErr w:type="spellStart"/>
            <w:r w:rsidRPr="004D029C">
              <w:rPr>
                <w:rFonts w:ascii="Arial" w:eastAsia="等线" w:hAnsi="Arial"/>
                <w:i/>
                <w:sz w:val="18"/>
              </w:rPr>
              <w:t>trs-ResourceSetConfig</w:t>
            </w:r>
            <w:proofErr w:type="spellEnd"/>
            <w:r w:rsidRPr="004D029C">
              <w:rPr>
                <w:rFonts w:ascii="Arial" w:eastAsia="等线" w:hAnsi="Arial" w:hint="eastAsia"/>
                <w:sz w:val="18"/>
                <w:lang w:eastAsia="zh-CN"/>
              </w:rPr>
              <w:t xml:space="preserve"> is </w:t>
            </w:r>
            <w:r w:rsidRPr="004D029C">
              <w:rPr>
                <w:rFonts w:ascii="Arial" w:eastAsia="等线" w:hAnsi="Arial"/>
                <w:sz w:val="18"/>
              </w:rPr>
              <w:t>configured</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are </w:t>
            </w:r>
            <w:r w:rsidRPr="004D029C">
              <w:rPr>
                <w:rFonts w:ascii="Arial" w:eastAsia="等线" w:hAnsi="Arial" w:hint="eastAsia"/>
                <w:sz w:val="18"/>
                <w:lang w:eastAsia="zh-CN"/>
              </w:rPr>
              <w:t>present in the DCI</w:t>
            </w:r>
          </w:p>
        </w:tc>
      </w:tr>
      <w:tr w:rsidR="004D029C" w:rsidRPr="004D029C" w14:paraId="31568A3C" w14:textId="77777777" w:rsidTr="002A5036">
        <w:trPr>
          <w:jc w:val="center"/>
        </w:trPr>
        <w:tc>
          <w:tcPr>
            <w:tcW w:w="1129" w:type="dxa"/>
            <w:shd w:val="clear" w:color="auto" w:fill="D9D9D9"/>
          </w:tcPr>
          <w:p w14:paraId="744C6B0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11</w:t>
            </w:r>
          </w:p>
        </w:tc>
        <w:tc>
          <w:tcPr>
            <w:tcW w:w="6800" w:type="dxa"/>
          </w:tcPr>
          <w:p w14:paraId="32B3A89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S</w:t>
            </w:r>
            <w:r w:rsidRPr="004D029C">
              <w:rPr>
                <w:rFonts w:ascii="Arial" w:eastAsia="等线" w:hAnsi="Arial" w:hint="eastAsia"/>
                <w:sz w:val="18"/>
                <w:lang w:eastAsia="zh-CN"/>
              </w:rPr>
              <w:t>cheduling information for Paging</w:t>
            </w:r>
            <w:r w:rsidRPr="004D029C">
              <w:rPr>
                <w:rFonts w:ascii="Arial" w:eastAsia="等线" w:hAnsi="Arial"/>
                <w:sz w:val="18"/>
                <w:lang w:eastAsia="zh-CN"/>
              </w:rPr>
              <w:t>,</w:t>
            </w:r>
            <w:r w:rsidRPr="004D029C">
              <w:rPr>
                <w:rFonts w:ascii="Arial" w:eastAsia="等线" w:hAnsi="Arial" w:hint="eastAsia"/>
                <w:sz w:val="18"/>
                <w:lang w:eastAsia="zh-CN"/>
              </w:rPr>
              <w:t xml:space="preserve"> </w:t>
            </w:r>
            <w:r w:rsidRPr="004D029C">
              <w:rPr>
                <w:rFonts w:ascii="Arial" w:eastAsia="等线" w:hAnsi="Arial"/>
                <w:sz w:val="18"/>
                <w:lang w:eastAsia="zh-CN"/>
              </w:rPr>
              <w:t xml:space="preserve">TRS availability indication if </w:t>
            </w:r>
            <w:proofErr w:type="spellStart"/>
            <w:r w:rsidRPr="004D029C">
              <w:rPr>
                <w:rFonts w:ascii="Arial" w:eastAsia="等线" w:hAnsi="Arial"/>
                <w:i/>
                <w:sz w:val="18"/>
              </w:rPr>
              <w:t>trs-ResourceSetConfig</w:t>
            </w:r>
            <w:proofErr w:type="spellEnd"/>
            <w:r w:rsidRPr="004D029C">
              <w:rPr>
                <w:rFonts w:ascii="Arial" w:eastAsia="等线" w:hAnsi="Arial"/>
                <w:sz w:val="18"/>
              </w:rPr>
              <w:t xml:space="preserve"> is configured</w:t>
            </w:r>
            <w:r w:rsidRPr="004D029C">
              <w:rPr>
                <w:rFonts w:ascii="Arial" w:eastAsia="等线" w:hAnsi="Arial" w:hint="eastAsia"/>
                <w:sz w:val="18"/>
                <w:lang w:eastAsia="zh-CN"/>
              </w:rPr>
              <w:t xml:space="preserve"> and short message are present in the DCI</w:t>
            </w:r>
          </w:p>
        </w:tc>
      </w:tr>
    </w:tbl>
    <w:p w14:paraId="6001E52E" w14:textId="77777777" w:rsidR="004D029C" w:rsidRPr="004D029C" w:rsidRDefault="004D029C" w:rsidP="004D029C">
      <w:pPr>
        <w:overflowPunct w:val="0"/>
        <w:autoSpaceDE w:val="0"/>
        <w:autoSpaceDN w:val="0"/>
        <w:adjustRightInd w:val="0"/>
        <w:textAlignment w:val="baseline"/>
        <w:rPr>
          <w:rFonts w:eastAsia="等线"/>
          <w:lang w:eastAsia="zh-CN"/>
        </w:rPr>
      </w:pPr>
    </w:p>
    <w:p w14:paraId="43C1F731"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4D029C" w:rsidRPr="004D029C" w14:paraId="09BC060B" w14:textId="77777777" w:rsidTr="002A5036">
        <w:trPr>
          <w:jc w:val="center"/>
        </w:trPr>
        <w:tc>
          <w:tcPr>
            <w:tcW w:w="1129" w:type="dxa"/>
            <w:shd w:val="clear" w:color="auto" w:fill="D9D9D9"/>
            <w:vAlign w:val="center"/>
          </w:tcPr>
          <w:p w14:paraId="0334F8B5"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800" w:type="dxa"/>
            <w:shd w:val="clear" w:color="auto" w:fill="D9D9D9"/>
            <w:vAlign w:val="center"/>
          </w:tcPr>
          <w:p w14:paraId="2235EC6E"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hint="eastAsia"/>
                <w:b/>
                <w:sz w:val="18"/>
                <w:lang w:eastAsia="zh-CN"/>
              </w:rPr>
              <w:t>System information indicator</w:t>
            </w:r>
          </w:p>
        </w:tc>
      </w:tr>
      <w:tr w:rsidR="004D029C" w:rsidRPr="004D029C" w14:paraId="755C8933" w14:textId="77777777" w:rsidTr="002A5036">
        <w:trPr>
          <w:jc w:val="center"/>
        </w:trPr>
        <w:tc>
          <w:tcPr>
            <w:tcW w:w="1129" w:type="dxa"/>
            <w:shd w:val="clear" w:color="auto" w:fill="D9D9D9"/>
          </w:tcPr>
          <w:p w14:paraId="0D40827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6800" w:type="dxa"/>
          </w:tcPr>
          <w:p w14:paraId="7ED9674A"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SIB1 [9, TS38.331, Clause 5.2.1]</w:t>
            </w:r>
          </w:p>
        </w:tc>
      </w:tr>
      <w:tr w:rsidR="004D029C" w:rsidRPr="004D029C" w14:paraId="3CA06D05" w14:textId="77777777" w:rsidTr="002A5036">
        <w:trPr>
          <w:jc w:val="center"/>
        </w:trPr>
        <w:tc>
          <w:tcPr>
            <w:tcW w:w="1129" w:type="dxa"/>
            <w:shd w:val="clear" w:color="auto" w:fill="D9D9D9"/>
          </w:tcPr>
          <w:p w14:paraId="7A086B86"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6800" w:type="dxa"/>
          </w:tcPr>
          <w:p w14:paraId="3011F99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SI message [9, TS38.331, Clause 5.2.1]</w:t>
            </w:r>
          </w:p>
        </w:tc>
      </w:tr>
    </w:tbl>
    <w:p w14:paraId="718332E1" w14:textId="77777777" w:rsidR="004D029C" w:rsidRPr="004D029C" w:rsidRDefault="004D029C" w:rsidP="004D029C">
      <w:pPr>
        <w:overflowPunct w:val="0"/>
        <w:autoSpaceDE w:val="0"/>
        <w:autoSpaceDN w:val="0"/>
        <w:adjustRightInd w:val="0"/>
        <w:textAlignment w:val="baseline"/>
        <w:rPr>
          <w:rFonts w:eastAsia="等线"/>
          <w:lang w:eastAsia="zh-CN"/>
        </w:rPr>
      </w:pPr>
    </w:p>
    <w:p w14:paraId="5143C850"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b/>
          <w:lang w:eastAsia="zh-CN"/>
        </w:rPr>
        <w:t>3</w:t>
      </w:r>
      <w:r w:rsidRPr="004D029C">
        <w:rPr>
          <w:rFonts w:ascii="Arial" w:eastAsia="等线" w:hAnsi="Arial" w:hint="eastAsia"/>
          <w:b/>
          <w:lang w:eastAsia="zh-CN"/>
        </w:rPr>
        <w:t xml:space="preserve">: </w:t>
      </w:r>
      <w:r w:rsidRPr="004D029C">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4D029C" w:rsidRPr="004D029C" w14:paraId="00FB31DB" w14:textId="77777777" w:rsidTr="002A5036">
        <w:trPr>
          <w:jc w:val="center"/>
        </w:trPr>
        <w:tc>
          <w:tcPr>
            <w:tcW w:w="2467" w:type="dxa"/>
            <w:shd w:val="clear" w:color="auto" w:fill="D9D9D9"/>
            <w:vAlign w:val="center"/>
          </w:tcPr>
          <w:p w14:paraId="30689887"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4983" w:type="dxa"/>
            <w:shd w:val="clear" w:color="auto" w:fill="D9D9D9"/>
            <w:vAlign w:val="center"/>
          </w:tcPr>
          <w:p w14:paraId="37B0495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PRACH retransmission indicator</w:t>
            </w:r>
          </w:p>
        </w:tc>
      </w:tr>
      <w:tr w:rsidR="004D029C" w:rsidRPr="004D029C" w14:paraId="0BEA8255" w14:textId="77777777" w:rsidTr="002A5036">
        <w:trPr>
          <w:jc w:val="center"/>
        </w:trPr>
        <w:tc>
          <w:tcPr>
            <w:tcW w:w="2467" w:type="dxa"/>
            <w:vAlign w:val="center"/>
          </w:tcPr>
          <w:p w14:paraId="3FB45375"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4983" w:type="dxa"/>
            <w:vAlign w:val="center"/>
          </w:tcPr>
          <w:p w14:paraId="03F2927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Initial transmission of PRACH</w:t>
            </w:r>
          </w:p>
        </w:tc>
      </w:tr>
      <w:tr w:rsidR="004D029C" w:rsidRPr="004D029C" w14:paraId="26DB6996" w14:textId="77777777" w:rsidTr="002A5036">
        <w:trPr>
          <w:jc w:val="center"/>
        </w:trPr>
        <w:tc>
          <w:tcPr>
            <w:tcW w:w="2467" w:type="dxa"/>
            <w:vAlign w:val="center"/>
          </w:tcPr>
          <w:p w14:paraId="3E969DD8"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4983" w:type="dxa"/>
            <w:vAlign w:val="center"/>
          </w:tcPr>
          <w:p w14:paraId="33322C54"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Retransmission of PRACH</w:t>
            </w:r>
          </w:p>
        </w:tc>
      </w:tr>
    </w:tbl>
    <w:p w14:paraId="4A6E5584" w14:textId="77777777" w:rsidR="004D029C" w:rsidRPr="004D029C" w:rsidRDefault="004D029C" w:rsidP="004D029C">
      <w:pPr>
        <w:overflowPunct w:val="0"/>
        <w:autoSpaceDE w:val="0"/>
        <w:autoSpaceDN w:val="0"/>
        <w:adjustRightInd w:val="0"/>
        <w:textAlignment w:val="baseline"/>
        <w:rPr>
          <w:rFonts w:eastAsia="等线"/>
          <w:lang w:eastAsia="zh-CN"/>
        </w:rPr>
      </w:pPr>
    </w:p>
    <w:p w14:paraId="05D3815F"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宋体" w:hAnsi="Arial"/>
          <w:b/>
          <w:lang w:eastAsia="zh-CN"/>
        </w:rPr>
      </w:pPr>
      <w:r w:rsidRPr="004D029C">
        <w:rPr>
          <w:rFonts w:ascii="Arial" w:eastAsia="宋体" w:hAnsi="Arial"/>
          <w:b/>
        </w:rPr>
        <w:lastRenderedPageBreak/>
        <w:t xml:space="preserve">Table </w:t>
      </w:r>
      <w:r w:rsidRPr="004D029C">
        <w:rPr>
          <w:rFonts w:ascii="Arial" w:eastAsia="宋体" w:hAnsi="Arial" w:hint="eastAsia"/>
          <w:b/>
          <w:lang w:eastAsia="zh-CN"/>
        </w:rPr>
        <w:t>7.3.1.2.1</w:t>
      </w:r>
      <w:r w:rsidRPr="004D029C">
        <w:rPr>
          <w:rFonts w:ascii="Arial" w:eastAsia="宋体" w:hAnsi="Arial"/>
          <w:b/>
        </w:rPr>
        <w:t>-</w:t>
      </w:r>
      <w:r w:rsidRPr="004D029C">
        <w:rPr>
          <w:rFonts w:ascii="Arial" w:eastAsia="宋体" w:hAnsi="Arial"/>
          <w:b/>
          <w:lang w:eastAsia="zh-CN"/>
        </w:rPr>
        <w:t>4</w:t>
      </w:r>
      <w:r w:rsidRPr="004D029C">
        <w:rPr>
          <w:rFonts w:ascii="Arial" w:eastAsia="宋体" w:hAnsi="Arial" w:hint="eastAsia"/>
          <w:b/>
          <w:lang w:eastAsia="zh-CN"/>
        </w:rPr>
        <w:t xml:space="preserve">: </w:t>
      </w:r>
      <w:r w:rsidRPr="004D029C">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4D029C">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4D029C" w:rsidRPr="004D029C" w14:paraId="44246DB6" w14:textId="77777777" w:rsidTr="002A5036">
        <w:trPr>
          <w:trHeight w:val="424"/>
          <w:jc w:val="center"/>
        </w:trPr>
        <w:tc>
          <w:tcPr>
            <w:tcW w:w="1129" w:type="dxa"/>
            <w:shd w:val="clear" w:color="auto" w:fill="D9D9D9"/>
            <w:vAlign w:val="center"/>
          </w:tcPr>
          <w:p w14:paraId="1E16D9E1" w14:textId="77777777" w:rsidR="004D029C" w:rsidRPr="004D029C" w:rsidRDefault="004D029C" w:rsidP="004D029C">
            <w:pPr>
              <w:keepNext/>
              <w:keepLines/>
              <w:jc w:val="center"/>
              <w:rPr>
                <w:rFonts w:ascii="Arial" w:eastAsia="宋体" w:hAnsi="Arial"/>
                <w:b/>
                <w:sz w:val="18"/>
                <w:lang w:eastAsia="zh-CN"/>
              </w:rPr>
            </w:pPr>
            <w:r w:rsidRPr="004D029C">
              <w:rPr>
                <w:rFonts w:ascii="Arial" w:eastAsia="宋体" w:hAnsi="Arial"/>
                <w:b/>
                <w:sz w:val="18"/>
                <w:lang w:eastAsia="zh-CN"/>
              </w:rPr>
              <w:t>Bit field</w:t>
            </w:r>
          </w:p>
        </w:tc>
        <w:tc>
          <w:tcPr>
            <w:tcW w:w="6800" w:type="dxa"/>
            <w:shd w:val="clear" w:color="auto" w:fill="D9D9D9"/>
            <w:vAlign w:val="center"/>
          </w:tcPr>
          <w:p w14:paraId="6DB14156" w14:textId="77777777" w:rsidR="004D029C" w:rsidRPr="004D029C" w:rsidRDefault="00F716B1" w:rsidP="004D029C">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4D029C" w:rsidRPr="004D029C" w14:paraId="1AF2E507" w14:textId="77777777" w:rsidTr="002A5036">
        <w:trPr>
          <w:jc w:val="center"/>
        </w:trPr>
        <w:tc>
          <w:tcPr>
            <w:tcW w:w="1129" w:type="dxa"/>
            <w:shd w:val="clear" w:color="auto" w:fill="D9D9D9"/>
          </w:tcPr>
          <w:p w14:paraId="4491C77E" w14:textId="77777777" w:rsidR="004D029C" w:rsidRPr="004D029C" w:rsidRDefault="004D029C" w:rsidP="004D029C">
            <w:pPr>
              <w:keepNext/>
              <w:keepLines/>
              <w:jc w:val="center"/>
              <w:rPr>
                <w:rFonts w:ascii="Arial" w:eastAsia="Yu Mincho" w:hAnsi="Arial"/>
                <w:sz w:val="18"/>
                <w:lang w:eastAsia="zh-CN"/>
              </w:rPr>
            </w:pPr>
            <w:r w:rsidRPr="004D029C">
              <w:rPr>
                <w:rFonts w:ascii="Arial" w:eastAsia="Yu Mincho" w:hAnsi="Arial" w:hint="eastAsia"/>
                <w:sz w:val="18"/>
                <w:lang w:eastAsia="zh-CN"/>
              </w:rPr>
              <w:t>0</w:t>
            </w:r>
            <w:r w:rsidRPr="004D029C">
              <w:rPr>
                <w:rFonts w:ascii="Arial" w:eastAsia="Yu Mincho" w:hAnsi="Arial"/>
                <w:sz w:val="18"/>
                <w:lang w:eastAsia="zh-CN"/>
              </w:rPr>
              <w:t>0</w:t>
            </w:r>
          </w:p>
        </w:tc>
        <w:tc>
          <w:tcPr>
            <w:tcW w:w="6800" w:type="dxa"/>
          </w:tcPr>
          <w:p w14:paraId="279F0797"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First repetition factor configured by </w:t>
            </w:r>
            <w:r w:rsidRPr="004D029C">
              <w:rPr>
                <w:rFonts w:ascii="Arial" w:eastAsia="宋体" w:hAnsi="Arial"/>
                <w:i/>
                <w:sz w:val="18"/>
              </w:rPr>
              <w:t>numberOfMsg4HARQ-ACK-Repetitions</w:t>
            </w:r>
          </w:p>
        </w:tc>
      </w:tr>
      <w:tr w:rsidR="004D029C" w:rsidRPr="004D029C" w14:paraId="251CCFBF" w14:textId="77777777" w:rsidTr="002A5036">
        <w:trPr>
          <w:jc w:val="center"/>
        </w:trPr>
        <w:tc>
          <w:tcPr>
            <w:tcW w:w="1129" w:type="dxa"/>
            <w:shd w:val="clear" w:color="auto" w:fill="D9D9D9"/>
          </w:tcPr>
          <w:p w14:paraId="734907B8" w14:textId="77777777" w:rsidR="004D029C" w:rsidRPr="004D029C" w:rsidRDefault="004D029C" w:rsidP="004D029C">
            <w:pPr>
              <w:keepNext/>
              <w:keepLines/>
              <w:jc w:val="center"/>
              <w:rPr>
                <w:rFonts w:ascii="Arial" w:eastAsia="Yu Mincho" w:hAnsi="Arial"/>
                <w:sz w:val="18"/>
                <w:lang w:eastAsia="zh-CN"/>
              </w:rPr>
            </w:pPr>
            <w:r w:rsidRPr="004D029C">
              <w:rPr>
                <w:rFonts w:ascii="Arial" w:eastAsia="Yu Mincho" w:hAnsi="Arial"/>
                <w:sz w:val="18"/>
                <w:lang w:eastAsia="zh-CN"/>
              </w:rPr>
              <w:t>0</w:t>
            </w:r>
            <w:r w:rsidRPr="004D029C">
              <w:rPr>
                <w:rFonts w:ascii="Arial" w:eastAsia="Yu Mincho" w:hAnsi="Arial" w:hint="eastAsia"/>
                <w:sz w:val="18"/>
                <w:lang w:eastAsia="zh-CN"/>
              </w:rPr>
              <w:t>1</w:t>
            </w:r>
          </w:p>
        </w:tc>
        <w:tc>
          <w:tcPr>
            <w:tcW w:w="6800" w:type="dxa"/>
          </w:tcPr>
          <w:p w14:paraId="53BA174D"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Second repetition factor configured by </w:t>
            </w:r>
            <w:r w:rsidRPr="004D029C">
              <w:rPr>
                <w:rFonts w:ascii="Arial" w:eastAsia="宋体" w:hAnsi="Arial"/>
                <w:i/>
                <w:sz w:val="18"/>
              </w:rPr>
              <w:t>numberOfMsg4HARQ-ACK-Repetitions</w:t>
            </w:r>
          </w:p>
        </w:tc>
      </w:tr>
      <w:tr w:rsidR="004D029C" w:rsidRPr="004D029C" w14:paraId="739E437C" w14:textId="77777777" w:rsidTr="002A5036">
        <w:trPr>
          <w:jc w:val="center"/>
        </w:trPr>
        <w:tc>
          <w:tcPr>
            <w:tcW w:w="1129" w:type="dxa"/>
            <w:shd w:val="clear" w:color="auto" w:fill="D9D9D9"/>
          </w:tcPr>
          <w:p w14:paraId="5D5AA601" w14:textId="77777777" w:rsidR="004D029C" w:rsidRPr="004D029C" w:rsidRDefault="004D029C" w:rsidP="004D029C">
            <w:pPr>
              <w:keepNext/>
              <w:keepLines/>
              <w:jc w:val="center"/>
              <w:rPr>
                <w:rFonts w:ascii="Arial" w:eastAsia="Yu Mincho" w:hAnsi="Arial"/>
                <w:sz w:val="18"/>
              </w:rPr>
            </w:pPr>
            <w:r w:rsidRPr="004D029C">
              <w:rPr>
                <w:rFonts w:ascii="Arial" w:eastAsia="Yu Mincho" w:hAnsi="Arial" w:hint="eastAsia"/>
                <w:sz w:val="18"/>
              </w:rPr>
              <w:t>1</w:t>
            </w:r>
            <w:r w:rsidRPr="004D029C">
              <w:rPr>
                <w:rFonts w:ascii="Arial" w:eastAsia="Yu Mincho" w:hAnsi="Arial"/>
                <w:sz w:val="18"/>
              </w:rPr>
              <w:t>0</w:t>
            </w:r>
          </w:p>
        </w:tc>
        <w:tc>
          <w:tcPr>
            <w:tcW w:w="6800" w:type="dxa"/>
          </w:tcPr>
          <w:p w14:paraId="799F6979"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Third repetition factor configured by </w:t>
            </w:r>
            <w:r w:rsidRPr="004D029C">
              <w:rPr>
                <w:rFonts w:ascii="Arial" w:eastAsia="宋体" w:hAnsi="Arial"/>
                <w:i/>
                <w:sz w:val="18"/>
              </w:rPr>
              <w:t xml:space="preserve">numberOfMsg4HARQ-ACK-Repetitions </w:t>
            </w:r>
            <w:r w:rsidRPr="004D029C">
              <w:rPr>
                <w:rFonts w:ascii="Arial" w:eastAsia="宋体" w:hAnsi="Arial"/>
                <w:sz w:val="18"/>
              </w:rPr>
              <w:t>if provided, otherwise reserved</w:t>
            </w:r>
          </w:p>
        </w:tc>
      </w:tr>
      <w:tr w:rsidR="004D029C" w:rsidRPr="004D029C" w14:paraId="0D9C011F" w14:textId="77777777" w:rsidTr="002A5036">
        <w:trPr>
          <w:jc w:val="center"/>
        </w:trPr>
        <w:tc>
          <w:tcPr>
            <w:tcW w:w="1129" w:type="dxa"/>
            <w:shd w:val="clear" w:color="auto" w:fill="D9D9D9"/>
          </w:tcPr>
          <w:p w14:paraId="198FE80E" w14:textId="77777777" w:rsidR="004D029C" w:rsidRPr="004D029C" w:rsidRDefault="004D029C" w:rsidP="004D029C">
            <w:pPr>
              <w:keepNext/>
              <w:keepLines/>
              <w:jc w:val="center"/>
              <w:rPr>
                <w:rFonts w:ascii="Arial" w:eastAsia="Yu Mincho" w:hAnsi="Arial"/>
                <w:sz w:val="18"/>
              </w:rPr>
            </w:pPr>
            <w:r w:rsidRPr="004D029C">
              <w:rPr>
                <w:rFonts w:ascii="Arial" w:eastAsia="Yu Mincho" w:hAnsi="Arial" w:hint="eastAsia"/>
                <w:sz w:val="18"/>
              </w:rPr>
              <w:t>1</w:t>
            </w:r>
            <w:r w:rsidRPr="004D029C">
              <w:rPr>
                <w:rFonts w:ascii="Arial" w:eastAsia="Yu Mincho" w:hAnsi="Arial"/>
                <w:sz w:val="18"/>
              </w:rPr>
              <w:t>1</w:t>
            </w:r>
          </w:p>
        </w:tc>
        <w:tc>
          <w:tcPr>
            <w:tcW w:w="6800" w:type="dxa"/>
          </w:tcPr>
          <w:p w14:paraId="40C62C3D" w14:textId="77777777" w:rsidR="004D029C" w:rsidRPr="004D029C" w:rsidRDefault="004D029C" w:rsidP="004D029C">
            <w:pPr>
              <w:keepNext/>
              <w:keepLines/>
              <w:spacing w:after="0"/>
              <w:jc w:val="center"/>
              <w:rPr>
                <w:rFonts w:ascii="Arial" w:eastAsia="宋体" w:hAnsi="Arial"/>
                <w:i/>
                <w:sz w:val="18"/>
              </w:rPr>
            </w:pPr>
            <w:r w:rsidRPr="004D029C">
              <w:rPr>
                <w:rFonts w:ascii="Arial" w:eastAsia="宋体" w:hAnsi="Arial"/>
                <w:sz w:val="18"/>
              </w:rPr>
              <w:t xml:space="preserve">Fourth repetition factor configured by </w:t>
            </w:r>
            <w:r w:rsidRPr="004D029C">
              <w:rPr>
                <w:rFonts w:ascii="Arial" w:eastAsia="宋体" w:hAnsi="Arial"/>
                <w:i/>
                <w:sz w:val="18"/>
              </w:rPr>
              <w:t>numberOfMsg4HARQ-ACK-Repetitions</w:t>
            </w:r>
            <w:r w:rsidRPr="004D029C">
              <w:rPr>
                <w:rFonts w:ascii="Arial" w:eastAsia="宋体" w:hAnsi="Arial"/>
                <w:sz w:val="18"/>
              </w:rPr>
              <w:t xml:space="preserve"> if provided, otherwise reserved</w:t>
            </w:r>
          </w:p>
        </w:tc>
      </w:tr>
    </w:tbl>
    <w:p w14:paraId="34E3B763" w14:textId="77777777" w:rsidR="004D029C" w:rsidRPr="004D029C" w:rsidRDefault="004D029C" w:rsidP="004D029C">
      <w:pPr>
        <w:overflowPunct w:val="0"/>
        <w:autoSpaceDE w:val="0"/>
        <w:autoSpaceDN w:val="0"/>
        <w:adjustRightInd w:val="0"/>
        <w:ind w:left="851" w:hanging="284"/>
        <w:textAlignment w:val="baseline"/>
        <w:rPr>
          <w:rFonts w:eastAsia="等线"/>
          <w:lang w:eastAsia="zh-CN"/>
        </w:rPr>
      </w:pPr>
    </w:p>
    <w:p w14:paraId="1EFF227D"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w:t>
      </w:r>
      <w:r w:rsidRPr="004D029C">
        <w:rPr>
          <w:rFonts w:ascii="Arial" w:eastAsia="等线" w:hAnsi="Arial"/>
          <w:b/>
          <w:lang w:eastAsia="zh-CN"/>
        </w:rPr>
        <w:t>5</w:t>
      </w:r>
      <w:r w:rsidRPr="004D029C">
        <w:rPr>
          <w:rFonts w:ascii="Arial" w:eastAsia="等线" w:hAnsi="Arial" w:hint="eastAsia"/>
          <w:b/>
          <w:lang w:eastAsia="zh-CN"/>
        </w:rPr>
        <w:t xml:space="preserve">: </w:t>
      </w:r>
      <w:r w:rsidRPr="004D029C">
        <w:rPr>
          <w:rFonts w:ascii="Arial" w:eastAsia="等线" w:hAnsi="Arial"/>
          <w:b/>
          <w:lang w:eastAsia="zh-CN"/>
        </w:rPr>
        <w:t>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662"/>
      </w:tblGrid>
      <w:tr w:rsidR="004D029C" w:rsidRPr="004D029C" w14:paraId="4C4D3B1E" w14:textId="77777777" w:rsidTr="002A5036">
        <w:trPr>
          <w:jc w:val="center"/>
        </w:trPr>
        <w:tc>
          <w:tcPr>
            <w:tcW w:w="1413" w:type="dxa"/>
            <w:shd w:val="clear" w:color="auto" w:fill="D9D9D9"/>
            <w:vAlign w:val="center"/>
          </w:tcPr>
          <w:p w14:paraId="3CDAE0DD"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Bit field</w:t>
            </w:r>
          </w:p>
        </w:tc>
        <w:tc>
          <w:tcPr>
            <w:tcW w:w="6662" w:type="dxa"/>
            <w:shd w:val="clear" w:color="auto" w:fill="D9D9D9"/>
            <w:vAlign w:val="center"/>
          </w:tcPr>
          <w:p w14:paraId="33F154C1"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D029C">
              <w:rPr>
                <w:rFonts w:ascii="Arial" w:eastAsia="等线" w:hAnsi="Arial"/>
                <w:b/>
                <w:sz w:val="18"/>
                <w:lang w:eastAsia="zh-CN"/>
              </w:rPr>
              <w:t>PRACH resource indicator</w:t>
            </w:r>
          </w:p>
        </w:tc>
      </w:tr>
      <w:tr w:rsidR="004D029C" w:rsidRPr="004D029C" w14:paraId="0C8C4539" w14:textId="77777777" w:rsidTr="002A5036">
        <w:trPr>
          <w:jc w:val="center"/>
        </w:trPr>
        <w:tc>
          <w:tcPr>
            <w:tcW w:w="1413" w:type="dxa"/>
            <w:vAlign w:val="center"/>
          </w:tcPr>
          <w:p w14:paraId="49E1C0EB"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0</w:t>
            </w:r>
          </w:p>
        </w:tc>
        <w:tc>
          <w:tcPr>
            <w:tcW w:w="6662" w:type="dxa"/>
            <w:vAlign w:val="center"/>
          </w:tcPr>
          <w:p w14:paraId="74B2DB19"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 xml:space="preserve">The PRACH resource configured by </w:t>
            </w:r>
            <w:proofErr w:type="spellStart"/>
            <w:r w:rsidRPr="004D029C">
              <w:rPr>
                <w:rFonts w:eastAsia="宋体"/>
                <w:i/>
                <w:iCs/>
              </w:rPr>
              <w:t>addl</w:t>
            </w:r>
            <w:proofErr w:type="spellEnd"/>
            <w:r w:rsidRPr="004D029C">
              <w:rPr>
                <w:rFonts w:eastAsia="宋体"/>
                <w:i/>
                <w:iCs/>
              </w:rPr>
              <w:t>-RACH-Config-Adaptation</w:t>
            </w:r>
            <w:r w:rsidRPr="004D029C">
              <w:rPr>
                <w:rFonts w:ascii="Arial" w:eastAsia="等线" w:hAnsi="Arial"/>
                <w:sz w:val="18"/>
                <w:lang w:eastAsia="zh-CN"/>
              </w:rPr>
              <w:t xml:space="preserve"> is not available for the PRACH transmission initiated by the PDCCH order</w:t>
            </w:r>
          </w:p>
        </w:tc>
      </w:tr>
      <w:tr w:rsidR="004D029C" w:rsidRPr="004D029C" w14:paraId="71B9B66B" w14:textId="77777777" w:rsidTr="002A5036">
        <w:trPr>
          <w:jc w:val="center"/>
        </w:trPr>
        <w:tc>
          <w:tcPr>
            <w:tcW w:w="1413" w:type="dxa"/>
            <w:vAlign w:val="center"/>
          </w:tcPr>
          <w:p w14:paraId="7C4847FC"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hint="eastAsia"/>
                <w:sz w:val="18"/>
                <w:lang w:eastAsia="zh-CN"/>
              </w:rPr>
              <w:t>1</w:t>
            </w:r>
          </w:p>
        </w:tc>
        <w:tc>
          <w:tcPr>
            <w:tcW w:w="6662" w:type="dxa"/>
            <w:vAlign w:val="center"/>
          </w:tcPr>
          <w:p w14:paraId="7BFE9C28" w14:textId="77777777" w:rsidR="004D029C" w:rsidRPr="004D029C" w:rsidRDefault="004D029C" w:rsidP="004D029C">
            <w:pPr>
              <w:keepNext/>
              <w:keepLines/>
              <w:overflowPunct w:val="0"/>
              <w:autoSpaceDE w:val="0"/>
              <w:autoSpaceDN w:val="0"/>
              <w:adjustRightInd w:val="0"/>
              <w:spacing w:after="0"/>
              <w:jc w:val="center"/>
              <w:textAlignment w:val="baseline"/>
              <w:rPr>
                <w:rFonts w:ascii="Arial" w:eastAsia="等线" w:hAnsi="Arial"/>
                <w:sz w:val="18"/>
                <w:lang w:eastAsia="zh-CN"/>
              </w:rPr>
            </w:pPr>
            <w:r w:rsidRPr="004D029C">
              <w:rPr>
                <w:rFonts w:ascii="Arial" w:eastAsia="等线" w:hAnsi="Arial"/>
                <w:sz w:val="18"/>
                <w:lang w:eastAsia="zh-CN"/>
              </w:rPr>
              <w:t xml:space="preserve">The PRACH resource configured by </w:t>
            </w:r>
            <w:proofErr w:type="spellStart"/>
            <w:r w:rsidRPr="004D029C">
              <w:rPr>
                <w:rFonts w:eastAsia="宋体"/>
                <w:i/>
                <w:iCs/>
              </w:rPr>
              <w:t>addl</w:t>
            </w:r>
            <w:proofErr w:type="spellEnd"/>
            <w:r w:rsidRPr="004D029C">
              <w:rPr>
                <w:rFonts w:eastAsia="宋体"/>
                <w:i/>
                <w:iCs/>
              </w:rPr>
              <w:t>-RACH-Config-Adaptation</w:t>
            </w:r>
            <w:r w:rsidRPr="004D029C">
              <w:rPr>
                <w:rFonts w:ascii="Arial" w:eastAsia="等线" w:hAnsi="Arial"/>
                <w:sz w:val="18"/>
                <w:lang w:eastAsia="zh-CN"/>
              </w:rPr>
              <w:t xml:space="preserve"> is available for the PRACH transmission initiated by the PDCCH order</w:t>
            </w:r>
          </w:p>
        </w:tc>
      </w:tr>
    </w:tbl>
    <w:p w14:paraId="7C982BDE" w14:textId="77777777" w:rsidR="004D029C" w:rsidRPr="004D029C" w:rsidRDefault="004D029C" w:rsidP="004D029C">
      <w:pPr>
        <w:overflowPunct w:val="0"/>
        <w:autoSpaceDE w:val="0"/>
        <w:autoSpaceDN w:val="0"/>
        <w:adjustRightInd w:val="0"/>
        <w:textAlignment w:val="baseline"/>
        <w:rPr>
          <w:rFonts w:eastAsia="等线"/>
          <w:lang w:eastAsia="zh-CN"/>
        </w:rPr>
      </w:pPr>
    </w:p>
    <w:p w14:paraId="74D7CD5F" w14:textId="77777777" w:rsidR="004D029C" w:rsidRPr="004D029C" w:rsidRDefault="004D029C" w:rsidP="004D029C">
      <w:pPr>
        <w:keepNext/>
        <w:keepLines/>
        <w:overflowPunct w:val="0"/>
        <w:autoSpaceDE w:val="0"/>
        <w:autoSpaceDN w:val="0"/>
        <w:adjustRightInd w:val="0"/>
        <w:spacing w:before="60"/>
        <w:jc w:val="center"/>
        <w:textAlignment w:val="baseline"/>
        <w:rPr>
          <w:rFonts w:ascii="Arial" w:eastAsia="等线" w:hAnsi="Arial"/>
          <w:b/>
          <w:lang w:eastAsia="zh-CN"/>
        </w:rPr>
      </w:pPr>
      <w:r w:rsidRPr="004D029C">
        <w:rPr>
          <w:rFonts w:ascii="Arial" w:eastAsia="等线" w:hAnsi="Arial"/>
          <w:b/>
        </w:rPr>
        <w:t xml:space="preserve">Table </w:t>
      </w:r>
      <w:r w:rsidRPr="004D029C">
        <w:rPr>
          <w:rFonts w:ascii="Arial" w:eastAsia="等线" w:hAnsi="Arial" w:hint="eastAsia"/>
          <w:b/>
          <w:lang w:eastAsia="zh-CN"/>
        </w:rPr>
        <w:t>7.3.1.2.1</w:t>
      </w:r>
      <w:r w:rsidRPr="004D029C">
        <w:rPr>
          <w:rFonts w:ascii="Arial" w:eastAsia="等线" w:hAnsi="Arial"/>
          <w:b/>
        </w:rPr>
        <w:t>-6</w:t>
      </w:r>
      <w:r w:rsidRPr="004D029C">
        <w:rPr>
          <w:rFonts w:ascii="Arial" w:eastAsia="等线" w:hAnsi="Arial" w:hint="eastAsia"/>
          <w:b/>
          <w:lang w:eastAsia="zh-CN"/>
        </w:rPr>
        <w:t xml:space="preserve">: </w:t>
      </w:r>
      <w:r w:rsidRPr="004D029C">
        <w:rPr>
          <w:rFonts w:ascii="Arial" w:eastAsia="等线" w:hAnsi="Arial"/>
          <w:b/>
          <w:lang w:eastAsia="zh-CN"/>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8080"/>
      </w:tblGrid>
      <w:tr w:rsidR="004D029C" w:rsidRPr="004D029C" w14:paraId="5DF04BCA" w14:textId="77777777" w:rsidTr="002A5036">
        <w:trPr>
          <w:jc w:val="center"/>
        </w:trPr>
        <w:tc>
          <w:tcPr>
            <w:tcW w:w="1271" w:type="dxa"/>
            <w:shd w:val="clear" w:color="auto" w:fill="D9D9D9"/>
            <w:vAlign w:val="center"/>
          </w:tcPr>
          <w:p w14:paraId="15EE9ABE" w14:textId="77777777" w:rsidR="004D029C" w:rsidRPr="004D029C" w:rsidRDefault="004D029C" w:rsidP="004D029C">
            <w:pPr>
              <w:keepNext/>
              <w:keepLines/>
              <w:spacing w:after="0"/>
              <w:jc w:val="center"/>
              <w:rPr>
                <w:rFonts w:ascii="Arial" w:eastAsia="宋体" w:hAnsi="Arial"/>
                <w:b/>
                <w:sz w:val="18"/>
                <w:lang w:eastAsia="zh-CN"/>
              </w:rPr>
            </w:pPr>
            <w:r w:rsidRPr="004D029C">
              <w:rPr>
                <w:rFonts w:ascii="Arial" w:eastAsia="宋体" w:hAnsi="Arial"/>
                <w:b/>
                <w:sz w:val="18"/>
                <w:lang w:eastAsia="zh-CN"/>
              </w:rPr>
              <w:t>Bit field</w:t>
            </w:r>
          </w:p>
        </w:tc>
        <w:tc>
          <w:tcPr>
            <w:tcW w:w="8080" w:type="dxa"/>
            <w:shd w:val="clear" w:color="auto" w:fill="D9D9D9"/>
            <w:vAlign w:val="center"/>
          </w:tcPr>
          <w:p w14:paraId="7DB32DC8" w14:textId="77777777" w:rsidR="004D029C" w:rsidRPr="004D029C" w:rsidRDefault="004D029C" w:rsidP="004D029C">
            <w:pPr>
              <w:keepNext/>
              <w:keepLines/>
              <w:spacing w:after="0"/>
              <w:jc w:val="center"/>
              <w:rPr>
                <w:rFonts w:ascii="Arial" w:eastAsia="宋体" w:hAnsi="Arial"/>
                <w:b/>
                <w:sz w:val="18"/>
                <w:lang w:eastAsia="zh-CN"/>
              </w:rPr>
            </w:pPr>
            <w:r w:rsidRPr="004D029C">
              <w:rPr>
                <w:rFonts w:ascii="Arial" w:eastAsia="宋体" w:hAnsi="Arial"/>
                <w:b/>
                <w:sz w:val="18"/>
                <w:lang w:eastAsia="zh-CN"/>
              </w:rPr>
              <w:t>RACH occasion indicator</w:t>
            </w:r>
          </w:p>
        </w:tc>
      </w:tr>
      <w:tr w:rsidR="004D029C" w:rsidRPr="004D029C" w14:paraId="058E2842" w14:textId="77777777" w:rsidTr="002A5036">
        <w:trPr>
          <w:jc w:val="center"/>
        </w:trPr>
        <w:tc>
          <w:tcPr>
            <w:tcW w:w="1271" w:type="dxa"/>
            <w:vAlign w:val="center"/>
          </w:tcPr>
          <w:p w14:paraId="66986138" w14:textId="77777777" w:rsidR="004D029C" w:rsidRPr="004D029C" w:rsidRDefault="004D029C" w:rsidP="004D029C">
            <w:pPr>
              <w:keepNext/>
              <w:keepLines/>
              <w:spacing w:after="0"/>
              <w:jc w:val="center"/>
              <w:rPr>
                <w:rFonts w:ascii="Arial" w:eastAsia="宋体" w:hAnsi="Arial"/>
                <w:sz w:val="18"/>
                <w:lang w:eastAsia="zh-CN"/>
              </w:rPr>
            </w:pPr>
            <w:r w:rsidRPr="004D029C">
              <w:rPr>
                <w:rFonts w:ascii="Arial" w:eastAsia="宋体" w:hAnsi="Arial" w:hint="eastAsia"/>
                <w:sz w:val="18"/>
                <w:lang w:eastAsia="zh-CN"/>
              </w:rPr>
              <w:t>0</w:t>
            </w:r>
          </w:p>
        </w:tc>
        <w:tc>
          <w:tcPr>
            <w:tcW w:w="8080" w:type="dxa"/>
            <w:vAlign w:val="center"/>
          </w:tcPr>
          <w:p w14:paraId="7ED67D34" w14:textId="77777777" w:rsidR="004D029C" w:rsidRPr="004D029C" w:rsidRDefault="004D029C" w:rsidP="004D029C">
            <w:pPr>
              <w:keepNext/>
              <w:keepLines/>
              <w:spacing w:after="0"/>
              <w:jc w:val="center"/>
              <w:rPr>
                <w:rFonts w:ascii="Arial" w:eastAsia="宋体" w:hAnsi="Arial"/>
                <w:iCs/>
                <w:sz w:val="18"/>
                <w:lang w:eastAsia="zh-CN"/>
              </w:rPr>
            </w:pPr>
            <w:r w:rsidRPr="004D029C">
              <w:rPr>
                <w:rFonts w:ascii="Arial" w:eastAsia="宋体" w:hAnsi="Arial" w:cs="Arial"/>
                <w:sz w:val="18"/>
                <w:szCs w:val="18"/>
                <w:lang w:eastAsia="zh-CN"/>
              </w:rPr>
              <w:t>The RACH occasion for the PRACH transmission is from the first PRACH occasions</w:t>
            </w:r>
            <w:r w:rsidRPr="004D029C">
              <w:rPr>
                <w:rFonts w:ascii="Arial" w:eastAsia="等线" w:hAnsi="Arial" w:cs="Arial"/>
                <w:i/>
                <w:sz w:val="18"/>
                <w:szCs w:val="18"/>
              </w:rPr>
              <w:t xml:space="preserve"> </w:t>
            </w:r>
            <w:r w:rsidRPr="004D029C">
              <w:rPr>
                <w:rFonts w:ascii="Arial" w:eastAsia="等线" w:hAnsi="Arial" w:cs="Arial"/>
                <w:iCs/>
                <w:sz w:val="18"/>
                <w:szCs w:val="18"/>
              </w:rPr>
              <w:t>as defined in Clause 8</w:t>
            </w:r>
            <w:del w:id="87" w:author="Yan Cheng" w:date="2025-10-21T20:05:00Z">
              <w:r w:rsidRPr="004D029C" w:rsidDel="00EC2E07">
                <w:rPr>
                  <w:rFonts w:ascii="Arial" w:eastAsia="等线" w:hAnsi="Arial" w:cs="Arial"/>
                  <w:iCs/>
                  <w:sz w:val="18"/>
                  <w:szCs w:val="18"/>
                </w:rPr>
                <w:delText>.1</w:delText>
              </w:r>
            </w:del>
            <w:r w:rsidRPr="004D029C">
              <w:rPr>
                <w:rFonts w:ascii="Arial" w:eastAsia="等线" w:hAnsi="Arial" w:cs="Arial"/>
                <w:iCs/>
                <w:sz w:val="18"/>
                <w:szCs w:val="18"/>
              </w:rPr>
              <w:t xml:space="preserve"> of [5, TR38.213]</w:t>
            </w:r>
          </w:p>
        </w:tc>
      </w:tr>
      <w:tr w:rsidR="004D029C" w:rsidRPr="004D029C" w14:paraId="7F9BE9EB" w14:textId="77777777" w:rsidTr="002A5036">
        <w:trPr>
          <w:jc w:val="center"/>
        </w:trPr>
        <w:tc>
          <w:tcPr>
            <w:tcW w:w="1271" w:type="dxa"/>
            <w:vAlign w:val="center"/>
          </w:tcPr>
          <w:p w14:paraId="39AB22E6" w14:textId="77777777" w:rsidR="004D029C" w:rsidRPr="004D029C" w:rsidRDefault="004D029C" w:rsidP="004D029C">
            <w:pPr>
              <w:keepNext/>
              <w:keepLines/>
              <w:spacing w:after="0"/>
              <w:jc w:val="center"/>
              <w:rPr>
                <w:rFonts w:ascii="Arial" w:eastAsia="宋体" w:hAnsi="Arial" w:cs="Arial"/>
                <w:sz w:val="18"/>
                <w:szCs w:val="18"/>
                <w:lang w:eastAsia="zh-CN"/>
              </w:rPr>
            </w:pPr>
            <w:r w:rsidRPr="004D029C">
              <w:rPr>
                <w:rFonts w:ascii="Arial" w:eastAsia="宋体" w:hAnsi="Arial" w:cs="Arial"/>
                <w:sz w:val="18"/>
                <w:szCs w:val="18"/>
                <w:lang w:eastAsia="zh-CN"/>
              </w:rPr>
              <w:t>1</w:t>
            </w:r>
          </w:p>
        </w:tc>
        <w:tc>
          <w:tcPr>
            <w:tcW w:w="8080" w:type="dxa"/>
            <w:vAlign w:val="center"/>
          </w:tcPr>
          <w:p w14:paraId="7566B0DC" w14:textId="77777777" w:rsidR="004D029C" w:rsidRPr="004D029C" w:rsidRDefault="004D029C" w:rsidP="004D029C">
            <w:pPr>
              <w:keepNext/>
              <w:keepLines/>
              <w:spacing w:after="0"/>
              <w:jc w:val="center"/>
              <w:rPr>
                <w:rFonts w:ascii="Arial" w:eastAsia="宋体" w:hAnsi="Arial" w:cs="Arial"/>
                <w:sz w:val="18"/>
                <w:szCs w:val="18"/>
                <w:lang w:eastAsia="zh-CN"/>
              </w:rPr>
            </w:pPr>
            <w:r w:rsidRPr="004D029C">
              <w:rPr>
                <w:rFonts w:ascii="Arial" w:eastAsia="宋体" w:hAnsi="Arial" w:cs="Arial"/>
                <w:sz w:val="18"/>
                <w:szCs w:val="18"/>
                <w:lang w:eastAsia="zh-CN"/>
              </w:rPr>
              <w:t>The RACH occasion for the PRACH transmission is from the second PRACH occasions as defined in</w:t>
            </w:r>
            <w:r w:rsidRPr="004D029C">
              <w:rPr>
                <w:rFonts w:ascii="Arial" w:eastAsia="等线" w:hAnsi="Arial" w:cs="Arial"/>
                <w:iCs/>
                <w:sz w:val="18"/>
                <w:szCs w:val="18"/>
              </w:rPr>
              <w:t xml:space="preserve"> Clause 8</w:t>
            </w:r>
            <w:del w:id="88" w:author="Yan Cheng" w:date="2025-10-21T20:05:00Z">
              <w:r w:rsidRPr="004D029C" w:rsidDel="00EC2E07">
                <w:rPr>
                  <w:rFonts w:ascii="Arial" w:eastAsia="等线" w:hAnsi="Arial" w:cs="Arial"/>
                  <w:iCs/>
                  <w:sz w:val="18"/>
                  <w:szCs w:val="18"/>
                </w:rPr>
                <w:delText>.1</w:delText>
              </w:r>
            </w:del>
            <w:r w:rsidRPr="004D029C">
              <w:rPr>
                <w:rFonts w:ascii="Arial" w:eastAsia="等线" w:hAnsi="Arial" w:cs="Arial"/>
                <w:iCs/>
                <w:sz w:val="18"/>
                <w:szCs w:val="18"/>
              </w:rPr>
              <w:t xml:space="preserve"> of [5, TR38.213]</w:t>
            </w:r>
          </w:p>
        </w:tc>
      </w:tr>
    </w:tbl>
    <w:p w14:paraId="08981DE0" w14:textId="77777777" w:rsidR="00F01935" w:rsidRPr="004D029C" w:rsidRDefault="00F01935" w:rsidP="00F01935">
      <w:pPr>
        <w:pStyle w:val="B2"/>
        <w:overflowPunct w:val="0"/>
        <w:ind w:left="0" w:firstLine="0"/>
        <w:textAlignment w:val="baseline"/>
        <w:rPr>
          <w:rFonts w:eastAsia="等线"/>
          <w:lang w:eastAsia="zh-CN"/>
        </w:rPr>
      </w:pPr>
    </w:p>
    <w:sectPr w:rsidR="00F01935" w:rsidRPr="004D029C" w:rsidSect="000B7FED">
      <w:headerReference w:type="even" r:id="rId256"/>
      <w:headerReference w:type="default" r:id="rId257"/>
      <w:headerReference w:type="first" r:id="rId2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E9D65" w14:textId="77777777" w:rsidR="00F716B1" w:rsidRDefault="00F716B1">
      <w:r>
        <w:separator/>
      </w:r>
    </w:p>
  </w:endnote>
  <w:endnote w:type="continuationSeparator" w:id="0">
    <w:p w14:paraId="7BA090F3" w14:textId="77777777" w:rsidR="00F716B1" w:rsidRDefault="00F7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ahnschrift SemiLight">
    <w:panose1 w:val="020B0502040204020203"/>
    <w:charset w:val="00"/>
    <w:family w:val="swiss"/>
    <w:pitch w:val="variable"/>
    <w:sig w:usb0="A00002C7"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新宋体">
    <w:panose1 w:val="02010609030101010101"/>
    <w:charset w:val="86"/>
    <w:family w:val="modern"/>
    <w:pitch w:val="fixed"/>
    <w:sig w:usb0="00000203" w:usb1="288F0000" w:usb2="00000016" w:usb3="00000000" w:csb0="00040001" w:csb1="00000000"/>
  </w:font>
  <w:font w:name="Yu Gothic UI Light">
    <w:panose1 w:val="020B0300000000000000"/>
    <w:charset w:val="80"/>
    <w:family w:val="swiss"/>
    <w:pitch w:val="variable"/>
    <w:sig w:usb0="E00002FF" w:usb1="2AC7FDFF" w:usb2="00000016" w:usb3="00000000" w:csb0="0002009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35562" w14:textId="77777777" w:rsidR="00F716B1" w:rsidRDefault="00F716B1">
      <w:r>
        <w:separator/>
      </w:r>
    </w:p>
  </w:footnote>
  <w:footnote w:type="continuationSeparator" w:id="0">
    <w:p w14:paraId="42F4522F" w14:textId="77777777" w:rsidR="00F716B1" w:rsidRDefault="00F71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35F0" w:rsidRDefault="008E3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35F0" w:rsidRDefault="008E3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35F0" w:rsidRDefault="008E3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35F0" w:rsidRDefault="008E3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Number3"/>
      <w:lvlText w:val="*"/>
      <w:lvlJc w:val="left"/>
    </w:lvl>
  </w:abstractNum>
  <w:abstractNum w:abstractNumId="4"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DA03FD2"/>
    <w:multiLevelType w:val="hybridMultilevel"/>
    <w:tmpl w:val="7B4694DC"/>
    <w:lvl w:ilvl="0" w:tplc="974A9376">
      <w:start w:val="1"/>
      <w:numFmt w:val="decimal"/>
      <w:lvlText w:val="%1."/>
      <w:lvlJc w:val="left"/>
      <w:pPr>
        <w:ind w:left="465" w:hanging="360"/>
      </w:pPr>
      <w:rPr>
        <w:rFonts w:cstheme="minorHAns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B52AF4"/>
    <w:multiLevelType w:val="hybridMultilevel"/>
    <w:tmpl w:val="FDC89CFC"/>
    <w:lvl w:ilvl="0" w:tplc="D35E74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75"/>
  </w:num>
  <w:num w:numId="3">
    <w:abstractNumId w:val="31"/>
  </w:num>
  <w:num w:numId="4">
    <w:abstractNumId w:val="47"/>
  </w:num>
  <w:num w:numId="5">
    <w:abstractNumId w:val="34"/>
  </w:num>
  <w:num w:numId="6">
    <w:abstractNumId w:val="36"/>
  </w:num>
  <w:num w:numId="7">
    <w:abstractNumId w:val="5"/>
  </w:num>
  <w:num w:numId="8">
    <w:abstractNumId w:val="8"/>
  </w:num>
  <w:num w:numId="9">
    <w:abstractNumId w:val="72"/>
  </w:num>
  <w:num w:numId="10">
    <w:abstractNumId w:val="26"/>
  </w:num>
  <w:num w:numId="11">
    <w:abstractNumId w:val="58"/>
  </w:num>
  <w:num w:numId="12">
    <w:abstractNumId w:val="2"/>
  </w:num>
  <w:num w:numId="13">
    <w:abstractNumId w:val="55"/>
  </w:num>
  <w:num w:numId="14">
    <w:abstractNumId w:val="56"/>
  </w:num>
  <w:num w:numId="15">
    <w:abstractNumId w:val="51"/>
  </w:num>
  <w:num w:numId="16">
    <w:abstractNumId w:val="78"/>
  </w:num>
  <w:num w:numId="17">
    <w:abstractNumId w:val="52"/>
  </w:num>
  <w:num w:numId="18">
    <w:abstractNumId w:val="48"/>
  </w:num>
  <w:num w:numId="19">
    <w:abstractNumId w:val="74"/>
  </w:num>
  <w:num w:numId="20">
    <w:abstractNumId w:val="38"/>
  </w:num>
  <w:num w:numId="21">
    <w:abstractNumId w:val="32"/>
  </w:num>
  <w:num w:numId="22">
    <w:abstractNumId w:val="25"/>
  </w:num>
  <w:num w:numId="23">
    <w:abstractNumId w:val="54"/>
  </w:num>
  <w:num w:numId="24">
    <w:abstractNumId w:val="76"/>
  </w:num>
  <w:num w:numId="25">
    <w:abstractNumId w:val="68"/>
  </w:num>
  <w:num w:numId="26">
    <w:abstractNumId w:val="13"/>
  </w:num>
  <w:num w:numId="27">
    <w:abstractNumId w:val="79"/>
  </w:num>
  <w:num w:numId="28">
    <w:abstractNumId w:val="27"/>
  </w:num>
  <w:num w:numId="29">
    <w:abstractNumId w:val="70"/>
  </w:num>
  <w:num w:numId="30">
    <w:abstractNumId w:val="23"/>
  </w:num>
  <w:num w:numId="31">
    <w:abstractNumId w:val="62"/>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60"/>
  </w:num>
  <w:num w:numId="35">
    <w:abstractNumId w:val="69"/>
  </w:num>
  <w:num w:numId="36">
    <w:abstractNumId w:val="18"/>
  </w:num>
  <w:num w:numId="37">
    <w:abstractNumId w:val="24"/>
  </w:num>
  <w:num w:numId="38">
    <w:abstractNumId w:val="61"/>
  </w:num>
  <w:num w:numId="39">
    <w:abstractNumId w:val="9"/>
  </w:num>
  <w:num w:numId="40">
    <w:abstractNumId w:val="57"/>
  </w:num>
  <w:num w:numId="41">
    <w:abstractNumId w:val="65"/>
  </w:num>
  <w:num w:numId="42">
    <w:abstractNumId w:val="19"/>
  </w:num>
  <w:num w:numId="43">
    <w:abstractNumId w:val="66"/>
  </w:num>
  <w:num w:numId="44">
    <w:abstractNumId w:val="10"/>
  </w:num>
  <w:num w:numId="45">
    <w:abstractNumId w:val="6"/>
  </w:num>
  <w:num w:numId="46">
    <w:abstractNumId w:val="11"/>
  </w:num>
  <w:num w:numId="47">
    <w:abstractNumId w:val="35"/>
  </w:num>
  <w:num w:numId="48">
    <w:abstractNumId w:val="4"/>
  </w:num>
  <w:num w:numId="49">
    <w:abstractNumId w:val="20"/>
  </w:num>
  <w:num w:numId="50">
    <w:abstractNumId w:val="63"/>
  </w:num>
  <w:num w:numId="51">
    <w:abstractNumId w:val="37"/>
  </w:num>
  <w:num w:numId="52">
    <w:abstractNumId w:val="14"/>
  </w:num>
  <w:num w:numId="53">
    <w:abstractNumId w:val="73"/>
  </w:num>
  <w:num w:numId="54">
    <w:abstractNumId w:val="53"/>
  </w:num>
  <w:num w:numId="55">
    <w:abstractNumId w:val="67"/>
  </w:num>
  <w:num w:numId="56">
    <w:abstractNumId w:val="21"/>
  </w:num>
  <w:num w:numId="57">
    <w:abstractNumId w:val="16"/>
  </w:num>
  <w:num w:numId="58">
    <w:abstractNumId w:val="71"/>
  </w:num>
  <w:num w:numId="59">
    <w:abstractNumId w:val="29"/>
  </w:num>
  <w:num w:numId="60">
    <w:abstractNumId w:val="12"/>
  </w:num>
  <w:num w:numId="61">
    <w:abstractNumId w:val="30"/>
  </w:num>
  <w:num w:numId="62">
    <w:abstractNumId w:val="59"/>
  </w:num>
  <w:num w:numId="63">
    <w:abstractNumId w:val="7"/>
  </w:num>
  <w:num w:numId="64">
    <w:abstractNumId w:val="64"/>
  </w:num>
  <w:num w:numId="65">
    <w:abstractNumId w:val="45"/>
  </w:num>
  <w:num w:numId="6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50"/>
  </w:num>
  <w:num w:numId="68">
    <w:abstractNumId w:val="22"/>
  </w:num>
  <w:num w:numId="69">
    <w:abstractNumId w:val="0"/>
  </w:num>
  <w:num w:numId="70">
    <w:abstractNumId w:val="43"/>
  </w:num>
  <w:num w:numId="71">
    <w:abstractNumId w:val="39"/>
  </w:num>
  <w:num w:numId="72">
    <w:abstractNumId w:val="15"/>
  </w:num>
  <w:num w:numId="73">
    <w:abstractNumId w:val="28"/>
  </w:num>
  <w:num w:numId="74">
    <w:abstractNumId w:val="1"/>
  </w:num>
  <w:num w:numId="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7"/>
  </w:num>
  <w:num w:numId="79">
    <w:abstractNumId w:val="33"/>
  </w:num>
  <w:num w:numId="80">
    <w:abstractNumId w:val="17"/>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23">
    <w15:presenceInfo w15:providerId="None" w15:userId="Yan Cheng RAN1#123"/>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8"/>
    <w:rsid w:val="00001B6E"/>
    <w:rsid w:val="00002E14"/>
    <w:rsid w:val="00006473"/>
    <w:rsid w:val="00007ADD"/>
    <w:rsid w:val="000107DC"/>
    <w:rsid w:val="00011AAF"/>
    <w:rsid w:val="00011D19"/>
    <w:rsid w:val="00014177"/>
    <w:rsid w:val="00014814"/>
    <w:rsid w:val="00015DF0"/>
    <w:rsid w:val="0001761E"/>
    <w:rsid w:val="00020D7B"/>
    <w:rsid w:val="00022431"/>
    <w:rsid w:val="00022E4A"/>
    <w:rsid w:val="000303AE"/>
    <w:rsid w:val="00032B01"/>
    <w:rsid w:val="00033552"/>
    <w:rsid w:val="00034C24"/>
    <w:rsid w:val="00035239"/>
    <w:rsid w:val="0003583F"/>
    <w:rsid w:val="00036436"/>
    <w:rsid w:val="0003649A"/>
    <w:rsid w:val="00036913"/>
    <w:rsid w:val="00040247"/>
    <w:rsid w:val="00040336"/>
    <w:rsid w:val="000417D3"/>
    <w:rsid w:val="00041A1A"/>
    <w:rsid w:val="000421B9"/>
    <w:rsid w:val="0004357F"/>
    <w:rsid w:val="000439CA"/>
    <w:rsid w:val="00046067"/>
    <w:rsid w:val="00047AAE"/>
    <w:rsid w:val="000510F6"/>
    <w:rsid w:val="000526C9"/>
    <w:rsid w:val="00052CCC"/>
    <w:rsid w:val="00055DCC"/>
    <w:rsid w:val="00055ED7"/>
    <w:rsid w:val="00061963"/>
    <w:rsid w:val="00063ACA"/>
    <w:rsid w:val="00063E8E"/>
    <w:rsid w:val="00064759"/>
    <w:rsid w:val="00065B70"/>
    <w:rsid w:val="00067809"/>
    <w:rsid w:val="00067DE0"/>
    <w:rsid w:val="00070695"/>
    <w:rsid w:val="00070E94"/>
    <w:rsid w:val="00071A60"/>
    <w:rsid w:val="000727BD"/>
    <w:rsid w:val="00073A6B"/>
    <w:rsid w:val="00074FBD"/>
    <w:rsid w:val="00076BCD"/>
    <w:rsid w:val="00082550"/>
    <w:rsid w:val="0009011C"/>
    <w:rsid w:val="0009169B"/>
    <w:rsid w:val="000920A3"/>
    <w:rsid w:val="00093719"/>
    <w:rsid w:val="00093CA7"/>
    <w:rsid w:val="00094193"/>
    <w:rsid w:val="00095662"/>
    <w:rsid w:val="00096697"/>
    <w:rsid w:val="00097AD7"/>
    <w:rsid w:val="000A02AA"/>
    <w:rsid w:val="000A6394"/>
    <w:rsid w:val="000A64D4"/>
    <w:rsid w:val="000A73E8"/>
    <w:rsid w:val="000B0586"/>
    <w:rsid w:val="000B0E76"/>
    <w:rsid w:val="000B1163"/>
    <w:rsid w:val="000B3654"/>
    <w:rsid w:val="000B36E1"/>
    <w:rsid w:val="000B3F4C"/>
    <w:rsid w:val="000B75BF"/>
    <w:rsid w:val="000B7FED"/>
    <w:rsid w:val="000C038A"/>
    <w:rsid w:val="000C2031"/>
    <w:rsid w:val="000C2D25"/>
    <w:rsid w:val="000C41B3"/>
    <w:rsid w:val="000C4EA3"/>
    <w:rsid w:val="000C6598"/>
    <w:rsid w:val="000C68B1"/>
    <w:rsid w:val="000C713E"/>
    <w:rsid w:val="000C753A"/>
    <w:rsid w:val="000D0C7D"/>
    <w:rsid w:val="000D1DB5"/>
    <w:rsid w:val="000D34FC"/>
    <w:rsid w:val="000D39E9"/>
    <w:rsid w:val="000D44B3"/>
    <w:rsid w:val="000D522C"/>
    <w:rsid w:val="000E0999"/>
    <w:rsid w:val="000E1913"/>
    <w:rsid w:val="000E2D4D"/>
    <w:rsid w:val="000E44CE"/>
    <w:rsid w:val="000E70F0"/>
    <w:rsid w:val="000E78E4"/>
    <w:rsid w:val="000F0B3B"/>
    <w:rsid w:val="000F14A1"/>
    <w:rsid w:val="000F1673"/>
    <w:rsid w:val="000F2DF5"/>
    <w:rsid w:val="000F4191"/>
    <w:rsid w:val="000F423B"/>
    <w:rsid w:val="000F4340"/>
    <w:rsid w:val="000F723A"/>
    <w:rsid w:val="000F726F"/>
    <w:rsid w:val="000F7D28"/>
    <w:rsid w:val="00100726"/>
    <w:rsid w:val="00100A94"/>
    <w:rsid w:val="0010140F"/>
    <w:rsid w:val="0010265E"/>
    <w:rsid w:val="00102AF9"/>
    <w:rsid w:val="001037E2"/>
    <w:rsid w:val="0010487F"/>
    <w:rsid w:val="00105CDC"/>
    <w:rsid w:val="001070A0"/>
    <w:rsid w:val="0010733C"/>
    <w:rsid w:val="001104DB"/>
    <w:rsid w:val="001127B7"/>
    <w:rsid w:val="00113F98"/>
    <w:rsid w:val="00114E22"/>
    <w:rsid w:val="00114F53"/>
    <w:rsid w:val="00115885"/>
    <w:rsid w:val="00116148"/>
    <w:rsid w:val="00117DEB"/>
    <w:rsid w:val="001240CC"/>
    <w:rsid w:val="0012662C"/>
    <w:rsid w:val="0012665D"/>
    <w:rsid w:val="0012672F"/>
    <w:rsid w:val="001276EE"/>
    <w:rsid w:val="00131370"/>
    <w:rsid w:val="001313FA"/>
    <w:rsid w:val="00131DFA"/>
    <w:rsid w:val="00132390"/>
    <w:rsid w:val="001348A1"/>
    <w:rsid w:val="00134C45"/>
    <w:rsid w:val="00136BDA"/>
    <w:rsid w:val="00140272"/>
    <w:rsid w:val="0014182C"/>
    <w:rsid w:val="00141958"/>
    <w:rsid w:val="00142239"/>
    <w:rsid w:val="001423E4"/>
    <w:rsid w:val="00145AF8"/>
    <w:rsid w:val="00145D43"/>
    <w:rsid w:val="0014696D"/>
    <w:rsid w:val="00147C45"/>
    <w:rsid w:val="00150ECB"/>
    <w:rsid w:val="00151469"/>
    <w:rsid w:val="00151692"/>
    <w:rsid w:val="00154246"/>
    <w:rsid w:val="001547F4"/>
    <w:rsid w:val="00155BFB"/>
    <w:rsid w:val="0015638D"/>
    <w:rsid w:val="0015750B"/>
    <w:rsid w:val="0016161D"/>
    <w:rsid w:val="00161EA3"/>
    <w:rsid w:val="0016449D"/>
    <w:rsid w:val="0016472C"/>
    <w:rsid w:val="00167D88"/>
    <w:rsid w:val="00172077"/>
    <w:rsid w:val="001731FF"/>
    <w:rsid w:val="00173A59"/>
    <w:rsid w:val="00173A94"/>
    <w:rsid w:val="00173C67"/>
    <w:rsid w:val="00173DA7"/>
    <w:rsid w:val="00174ED8"/>
    <w:rsid w:val="00175DF0"/>
    <w:rsid w:val="00176D63"/>
    <w:rsid w:val="00180E17"/>
    <w:rsid w:val="00181E15"/>
    <w:rsid w:val="00182549"/>
    <w:rsid w:val="001825BC"/>
    <w:rsid w:val="00182F1E"/>
    <w:rsid w:val="001831AD"/>
    <w:rsid w:val="00183762"/>
    <w:rsid w:val="001847A8"/>
    <w:rsid w:val="00185698"/>
    <w:rsid w:val="001857FC"/>
    <w:rsid w:val="0018699D"/>
    <w:rsid w:val="00190B2A"/>
    <w:rsid w:val="001910ED"/>
    <w:rsid w:val="00191CED"/>
    <w:rsid w:val="001920B3"/>
    <w:rsid w:val="001927D0"/>
    <w:rsid w:val="00192BAF"/>
    <w:rsid w:val="00192C46"/>
    <w:rsid w:val="001936E2"/>
    <w:rsid w:val="00197847"/>
    <w:rsid w:val="00197AA9"/>
    <w:rsid w:val="001A03FD"/>
    <w:rsid w:val="001A08B3"/>
    <w:rsid w:val="001A18E9"/>
    <w:rsid w:val="001A3F8C"/>
    <w:rsid w:val="001A3FB5"/>
    <w:rsid w:val="001A57E0"/>
    <w:rsid w:val="001A656D"/>
    <w:rsid w:val="001A7574"/>
    <w:rsid w:val="001A7B60"/>
    <w:rsid w:val="001B0DF1"/>
    <w:rsid w:val="001B3199"/>
    <w:rsid w:val="001B52F0"/>
    <w:rsid w:val="001B6BA7"/>
    <w:rsid w:val="001B7993"/>
    <w:rsid w:val="001B7A65"/>
    <w:rsid w:val="001C0509"/>
    <w:rsid w:val="001C0E56"/>
    <w:rsid w:val="001C1516"/>
    <w:rsid w:val="001C1BF5"/>
    <w:rsid w:val="001C264E"/>
    <w:rsid w:val="001C2CC0"/>
    <w:rsid w:val="001C3424"/>
    <w:rsid w:val="001C500B"/>
    <w:rsid w:val="001C577C"/>
    <w:rsid w:val="001C59A8"/>
    <w:rsid w:val="001C6405"/>
    <w:rsid w:val="001D058D"/>
    <w:rsid w:val="001D07A3"/>
    <w:rsid w:val="001D17AD"/>
    <w:rsid w:val="001D259B"/>
    <w:rsid w:val="001D2FDB"/>
    <w:rsid w:val="001D39C7"/>
    <w:rsid w:val="001D4138"/>
    <w:rsid w:val="001D414C"/>
    <w:rsid w:val="001D4FEF"/>
    <w:rsid w:val="001D557D"/>
    <w:rsid w:val="001D5D2A"/>
    <w:rsid w:val="001D6118"/>
    <w:rsid w:val="001D6DB4"/>
    <w:rsid w:val="001D7C3F"/>
    <w:rsid w:val="001E0A7E"/>
    <w:rsid w:val="001E20BC"/>
    <w:rsid w:val="001E2354"/>
    <w:rsid w:val="001E41F3"/>
    <w:rsid w:val="001E4EEA"/>
    <w:rsid w:val="001E4EED"/>
    <w:rsid w:val="001E5470"/>
    <w:rsid w:val="001E5753"/>
    <w:rsid w:val="001E5F67"/>
    <w:rsid w:val="001E66E9"/>
    <w:rsid w:val="001E6761"/>
    <w:rsid w:val="001E7C3D"/>
    <w:rsid w:val="001F2B66"/>
    <w:rsid w:val="001F6A19"/>
    <w:rsid w:val="001F735B"/>
    <w:rsid w:val="001F77F0"/>
    <w:rsid w:val="002001AE"/>
    <w:rsid w:val="002004D4"/>
    <w:rsid w:val="002009CF"/>
    <w:rsid w:val="00200DF4"/>
    <w:rsid w:val="0020382E"/>
    <w:rsid w:val="00206B40"/>
    <w:rsid w:val="00210E5E"/>
    <w:rsid w:val="00211E98"/>
    <w:rsid w:val="00212235"/>
    <w:rsid w:val="00213CBC"/>
    <w:rsid w:val="0021473D"/>
    <w:rsid w:val="00215331"/>
    <w:rsid w:val="00217406"/>
    <w:rsid w:val="00217F8D"/>
    <w:rsid w:val="00220C7A"/>
    <w:rsid w:val="00220DF1"/>
    <w:rsid w:val="002228A0"/>
    <w:rsid w:val="00222D84"/>
    <w:rsid w:val="00223E39"/>
    <w:rsid w:val="0022449F"/>
    <w:rsid w:val="0022464E"/>
    <w:rsid w:val="0022624A"/>
    <w:rsid w:val="00227FFE"/>
    <w:rsid w:val="002302F6"/>
    <w:rsid w:val="00231102"/>
    <w:rsid w:val="0023139F"/>
    <w:rsid w:val="00236311"/>
    <w:rsid w:val="00236597"/>
    <w:rsid w:val="00236B01"/>
    <w:rsid w:val="0024022E"/>
    <w:rsid w:val="00241623"/>
    <w:rsid w:val="00242342"/>
    <w:rsid w:val="00243C0E"/>
    <w:rsid w:val="00243C5E"/>
    <w:rsid w:val="00243DB2"/>
    <w:rsid w:val="00247009"/>
    <w:rsid w:val="00250512"/>
    <w:rsid w:val="002515A4"/>
    <w:rsid w:val="00251CDC"/>
    <w:rsid w:val="002527D3"/>
    <w:rsid w:val="00253F64"/>
    <w:rsid w:val="00253F68"/>
    <w:rsid w:val="00254A05"/>
    <w:rsid w:val="00255031"/>
    <w:rsid w:val="00255ED8"/>
    <w:rsid w:val="002560DE"/>
    <w:rsid w:val="00257443"/>
    <w:rsid w:val="0026004D"/>
    <w:rsid w:val="002607CA"/>
    <w:rsid w:val="00261755"/>
    <w:rsid w:val="00261BDA"/>
    <w:rsid w:val="00262327"/>
    <w:rsid w:val="0026312D"/>
    <w:rsid w:val="0026327C"/>
    <w:rsid w:val="002640DD"/>
    <w:rsid w:val="00265749"/>
    <w:rsid w:val="00265BDE"/>
    <w:rsid w:val="0026653F"/>
    <w:rsid w:val="00267A85"/>
    <w:rsid w:val="00270695"/>
    <w:rsid w:val="00270E6F"/>
    <w:rsid w:val="00271533"/>
    <w:rsid w:val="002723D8"/>
    <w:rsid w:val="00272FC1"/>
    <w:rsid w:val="002732B8"/>
    <w:rsid w:val="0027334F"/>
    <w:rsid w:val="00273622"/>
    <w:rsid w:val="00275503"/>
    <w:rsid w:val="00275D12"/>
    <w:rsid w:val="00276871"/>
    <w:rsid w:val="0028018D"/>
    <w:rsid w:val="00281261"/>
    <w:rsid w:val="002813F1"/>
    <w:rsid w:val="002815E9"/>
    <w:rsid w:val="002820FB"/>
    <w:rsid w:val="00282678"/>
    <w:rsid w:val="00282AEA"/>
    <w:rsid w:val="00283155"/>
    <w:rsid w:val="002841AB"/>
    <w:rsid w:val="002847A2"/>
    <w:rsid w:val="00284FEB"/>
    <w:rsid w:val="002860C4"/>
    <w:rsid w:val="002867E2"/>
    <w:rsid w:val="00287B1B"/>
    <w:rsid w:val="00291B2C"/>
    <w:rsid w:val="002938A7"/>
    <w:rsid w:val="00293EF6"/>
    <w:rsid w:val="002968C8"/>
    <w:rsid w:val="002A1979"/>
    <w:rsid w:val="002A1D06"/>
    <w:rsid w:val="002A59BC"/>
    <w:rsid w:val="002A7D9D"/>
    <w:rsid w:val="002B04B3"/>
    <w:rsid w:val="002B05BF"/>
    <w:rsid w:val="002B141E"/>
    <w:rsid w:val="002B1A2E"/>
    <w:rsid w:val="002B2DF2"/>
    <w:rsid w:val="002B339D"/>
    <w:rsid w:val="002B3E61"/>
    <w:rsid w:val="002B5741"/>
    <w:rsid w:val="002B57A5"/>
    <w:rsid w:val="002B5C99"/>
    <w:rsid w:val="002B6CC5"/>
    <w:rsid w:val="002B6CCC"/>
    <w:rsid w:val="002C1164"/>
    <w:rsid w:val="002C1801"/>
    <w:rsid w:val="002C2BE8"/>
    <w:rsid w:val="002C32F9"/>
    <w:rsid w:val="002C36F1"/>
    <w:rsid w:val="002C3C64"/>
    <w:rsid w:val="002C4724"/>
    <w:rsid w:val="002C47B6"/>
    <w:rsid w:val="002C5596"/>
    <w:rsid w:val="002C6BEE"/>
    <w:rsid w:val="002C7B1E"/>
    <w:rsid w:val="002C7CCE"/>
    <w:rsid w:val="002D00E6"/>
    <w:rsid w:val="002D0833"/>
    <w:rsid w:val="002D0B79"/>
    <w:rsid w:val="002D3EE1"/>
    <w:rsid w:val="002D4240"/>
    <w:rsid w:val="002D4477"/>
    <w:rsid w:val="002D4E41"/>
    <w:rsid w:val="002D5DA5"/>
    <w:rsid w:val="002E21DF"/>
    <w:rsid w:val="002E472E"/>
    <w:rsid w:val="002E4E2F"/>
    <w:rsid w:val="002E53E1"/>
    <w:rsid w:val="002E5A30"/>
    <w:rsid w:val="002F0DE5"/>
    <w:rsid w:val="002F3D48"/>
    <w:rsid w:val="002F42F5"/>
    <w:rsid w:val="002F65CD"/>
    <w:rsid w:val="002F79E7"/>
    <w:rsid w:val="00300F36"/>
    <w:rsid w:val="00301191"/>
    <w:rsid w:val="0030133D"/>
    <w:rsid w:val="003016E5"/>
    <w:rsid w:val="0030198C"/>
    <w:rsid w:val="00301B57"/>
    <w:rsid w:val="00304675"/>
    <w:rsid w:val="00304A05"/>
    <w:rsid w:val="00304F2F"/>
    <w:rsid w:val="00305409"/>
    <w:rsid w:val="00305F0D"/>
    <w:rsid w:val="0031095B"/>
    <w:rsid w:val="0031128E"/>
    <w:rsid w:val="00311C1E"/>
    <w:rsid w:val="00312263"/>
    <w:rsid w:val="00312DEE"/>
    <w:rsid w:val="00314C92"/>
    <w:rsid w:val="003158C3"/>
    <w:rsid w:val="003158F0"/>
    <w:rsid w:val="003204B3"/>
    <w:rsid w:val="00320B3C"/>
    <w:rsid w:val="0032478D"/>
    <w:rsid w:val="003309DB"/>
    <w:rsid w:val="003325EA"/>
    <w:rsid w:val="00333182"/>
    <w:rsid w:val="00333AB5"/>
    <w:rsid w:val="003350CC"/>
    <w:rsid w:val="00335383"/>
    <w:rsid w:val="00335E0F"/>
    <w:rsid w:val="003362A2"/>
    <w:rsid w:val="00336814"/>
    <w:rsid w:val="003372A6"/>
    <w:rsid w:val="00337339"/>
    <w:rsid w:val="00337661"/>
    <w:rsid w:val="00343D58"/>
    <w:rsid w:val="0034510C"/>
    <w:rsid w:val="00345908"/>
    <w:rsid w:val="0034607B"/>
    <w:rsid w:val="0034760F"/>
    <w:rsid w:val="003477ED"/>
    <w:rsid w:val="00351414"/>
    <w:rsid w:val="00351537"/>
    <w:rsid w:val="00351A90"/>
    <w:rsid w:val="00351E80"/>
    <w:rsid w:val="00352B37"/>
    <w:rsid w:val="00356A0C"/>
    <w:rsid w:val="00356AA1"/>
    <w:rsid w:val="003602A0"/>
    <w:rsid w:val="003609EF"/>
    <w:rsid w:val="0036231A"/>
    <w:rsid w:val="00362CB6"/>
    <w:rsid w:val="00362D03"/>
    <w:rsid w:val="00363D18"/>
    <w:rsid w:val="00364D46"/>
    <w:rsid w:val="003650FE"/>
    <w:rsid w:val="00367BC5"/>
    <w:rsid w:val="00367EEC"/>
    <w:rsid w:val="0037199B"/>
    <w:rsid w:val="00371F81"/>
    <w:rsid w:val="003725A3"/>
    <w:rsid w:val="003729C8"/>
    <w:rsid w:val="003729EF"/>
    <w:rsid w:val="00372F37"/>
    <w:rsid w:val="0037377B"/>
    <w:rsid w:val="00374B86"/>
    <w:rsid w:val="00374DD4"/>
    <w:rsid w:val="00375837"/>
    <w:rsid w:val="00376777"/>
    <w:rsid w:val="00377D7D"/>
    <w:rsid w:val="00377E31"/>
    <w:rsid w:val="003804CF"/>
    <w:rsid w:val="00380D48"/>
    <w:rsid w:val="00380E52"/>
    <w:rsid w:val="00381B51"/>
    <w:rsid w:val="00383143"/>
    <w:rsid w:val="003857B7"/>
    <w:rsid w:val="003859B4"/>
    <w:rsid w:val="00386298"/>
    <w:rsid w:val="00387C7B"/>
    <w:rsid w:val="00391F0E"/>
    <w:rsid w:val="00392C5D"/>
    <w:rsid w:val="00393343"/>
    <w:rsid w:val="00393346"/>
    <w:rsid w:val="00393405"/>
    <w:rsid w:val="003A19E1"/>
    <w:rsid w:val="003A35B6"/>
    <w:rsid w:val="003A568E"/>
    <w:rsid w:val="003A5D25"/>
    <w:rsid w:val="003A616E"/>
    <w:rsid w:val="003A66C4"/>
    <w:rsid w:val="003A7733"/>
    <w:rsid w:val="003B0E5D"/>
    <w:rsid w:val="003B163F"/>
    <w:rsid w:val="003B23C9"/>
    <w:rsid w:val="003B3488"/>
    <w:rsid w:val="003B3BE4"/>
    <w:rsid w:val="003B5FD9"/>
    <w:rsid w:val="003B7549"/>
    <w:rsid w:val="003C2B5B"/>
    <w:rsid w:val="003C2F94"/>
    <w:rsid w:val="003C35EC"/>
    <w:rsid w:val="003C4903"/>
    <w:rsid w:val="003C490C"/>
    <w:rsid w:val="003C49AA"/>
    <w:rsid w:val="003C55EB"/>
    <w:rsid w:val="003C58E4"/>
    <w:rsid w:val="003C637C"/>
    <w:rsid w:val="003C7271"/>
    <w:rsid w:val="003C78B4"/>
    <w:rsid w:val="003D0384"/>
    <w:rsid w:val="003D424E"/>
    <w:rsid w:val="003D434C"/>
    <w:rsid w:val="003D443B"/>
    <w:rsid w:val="003D52B4"/>
    <w:rsid w:val="003D61EB"/>
    <w:rsid w:val="003D6454"/>
    <w:rsid w:val="003E067A"/>
    <w:rsid w:val="003E0ADE"/>
    <w:rsid w:val="003E1A36"/>
    <w:rsid w:val="003E29E2"/>
    <w:rsid w:val="003E339A"/>
    <w:rsid w:val="003E45C5"/>
    <w:rsid w:val="003E6E6A"/>
    <w:rsid w:val="003E756D"/>
    <w:rsid w:val="003E78A5"/>
    <w:rsid w:val="003F14A0"/>
    <w:rsid w:val="003F1CAB"/>
    <w:rsid w:val="003F2A27"/>
    <w:rsid w:val="003F6516"/>
    <w:rsid w:val="004006B6"/>
    <w:rsid w:val="00400CF8"/>
    <w:rsid w:val="00401C22"/>
    <w:rsid w:val="00403796"/>
    <w:rsid w:val="00403BE7"/>
    <w:rsid w:val="00404C55"/>
    <w:rsid w:val="00405EDD"/>
    <w:rsid w:val="00410371"/>
    <w:rsid w:val="004107BA"/>
    <w:rsid w:val="00413073"/>
    <w:rsid w:val="004130A4"/>
    <w:rsid w:val="00413709"/>
    <w:rsid w:val="00414179"/>
    <w:rsid w:val="0041598A"/>
    <w:rsid w:val="00415B0A"/>
    <w:rsid w:val="00416780"/>
    <w:rsid w:val="00416A7A"/>
    <w:rsid w:val="0041706D"/>
    <w:rsid w:val="00417290"/>
    <w:rsid w:val="00417C2C"/>
    <w:rsid w:val="0042024C"/>
    <w:rsid w:val="0042066F"/>
    <w:rsid w:val="0042075D"/>
    <w:rsid w:val="00420890"/>
    <w:rsid w:val="00421598"/>
    <w:rsid w:val="00422C52"/>
    <w:rsid w:val="004242F1"/>
    <w:rsid w:val="00424353"/>
    <w:rsid w:val="004257B3"/>
    <w:rsid w:val="00425F95"/>
    <w:rsid w:val="004302D7"/>
    <w:rsid w:val="00431181"/>
    <w:rsid w:val="00431EF6"/>
    <w:rsid w:val="004322A6"/>
    <w:rsid w:val="004329C6"/>
    <w:rsid w:val="00433C8B"/>
    <w:rsid w:val="004358FF"/>
    <w:rsid w:val="00437348"/>
    <w:rsid w:val="00440140"/>
    <w:rsid w:val="00440368"/>
    <w:rsid w:val="00445854"/>
    <w:rsid w:val="00445FE5"/>
    <w:rsid w:val="0044704F"/>
    <w:rsid w:val="0045157A"/>
    <w:rsid w:val="00453937"/>
    <w:rsid w:val="00453BBD"/>
    <w:rsid w:val="00455B15"/>
    <w:rsid w:val="00456A90"/>
    <w:rsid w:val="004609E3"/>
    <w:rsid w:val="00463C95"/>
    <w:rsid w:val="00466C2C"/>
    <w:rsid w:val="00467FF4"/>
    <w:rsid w:val="00475992"/>
    <w:rsid w:val="00475A1F"/>
    <w:rsid w:val="0047755A"/>
    <w:rsid w:val="004825DD"/>
    <w:rsid w:val="004833D9"/>
    <w:rsid w:val="0048793E"/>
    <w:rsid w:val="00491563"/>
    <w:rsid w:val="00495DA1"/>
    <w:rsid w:val="004A2629"/>
    <w:rsid w:val="004A2F23"/>
    <w:rsid w:val="004A30E5"/>
    <w:rsid w:val="004A392F"/>
    <w:rsid w:val="004A3D4E"/>
    <w:rsid w:val="004A5E1F"/>
    <w:rsid w:val="004A6020"/>
    <w:rsid w:val="004A6111"/>
    <w:rsid w:val="004A6A6A"/>
    <w:rsid w:val="004B1228"/>
    <w:rsid w:val="004B14E7"/>
    <w:rsid w:val="004B2CFF"/>
    <w:rsid w:val="004B3245"/>
    <w:rsid w:val="004B5587"/>
    <w:rsid w:val="004B5C7F"/>
    <w:rsid w:val="004B6473"/>
    <w:rsid w:val="004B6E64"/>
    <w:rsid w:val="004B75B7"/>
    <w:rsid w:val="004C0404"/>
    <w:rsid w:val="004C0C3F"/>
    <w:rsid w:val="004C10D6"/>
    <w:rsid w:val="004D029C"/>
    <w:rsid w:val="004D0551"/>
    <w:rsid w:val="004D221A"/>
    <w:rsid w:val="004D2B48"/>
    <w:rsid w:val="004D2CCF"/>
    <w:rsid w:val="004D39BE"/>
    <w:rsid w:val="004D4303"/>
    <w:rsid w:val="004D4EB3"/>
    <w:rsid w:val="004D5CAF"/>
    <w:rsid w:val="004D6DBB"/>
    <w:rsid w:val="004D7269"/>
    <w:rsid w:val="004D7F4C"/>
    <w:rsid w:val="004E18E1"/>
    <w:rsid w:val="004E3B66"/>
    <w:rsid w:val="004E509C"/>
    <w:rsid w:val="004E56CD"/>
    <w:rsid w:val="004E5ABD"/>
    <w:rsid w:val="004E6490"/>
    <w:rsid w:val="004F12B4"/>
    <w:rsid w:val="004F2E80"/>
    <w:rsid w:val="004F3EFF"/>
    <w:rsid w:val="004F4A9C"/>
    <w:rsid w:val="004F57D6"/>
    <w:rsid w:val="004F7837"/>
    <w:rsid w:val="00501E23"/>
    <w:rsid w:val="00503B53"/>
    <w:rsid w:val="005048AF"/>
    <w:rsid w:val="00506C4D"/>
    <w:rsid w:val="00507061"/>
    <w:rsid w:val="005107BB"/>
    <w:rsid w:val="00511662"/>
    <w:rsid w:val="00511AB6"/>
    <w:rsid w:val="0051206A"/>
    <w:rsid w:val="005141D9"/>
    <w:rsid w:val="005142F4"/>
    <w:rsid w:val="005156B7"/>
    <w:rsid w:val="0051579E"/>
    <w:rsid w:val="0051580D"/>
    <w:rsid w:val="00520AE7"/>
    <w:rsid w:val="0052109E"/>
    <w:rsid w:val="00522992"/>
    <w:rsid w:val="005229E5"/>
    <w:rsid w:val="0052301C"/>
    <w:rsid w:val="00526A37"/>
    <w:rsid w:val="0053048D"/>
    <w:rsid w:val="00530D8A"/>
    <w:rsid w:val="0053101E"/>
    <w:rsid w:val="00532D2D"/>
    <w:rsid w:val="00534F34"/>
    <w:rsid w:val="00536547"/>
    <w:rsid w:val="00536674"/>
    <w:rsid w:val="00536B58"/>
    <w:rsid w:val="00536EDD"/>
    <w:rsid w:val="005376CA"/>
    <w:rsid w:val="00543AE6"/>
    <w:rsid w:val="00543F13"/>
    <w:rsid w:val="005461AC"/>
    <w:rsid w:val="00547111"/>
    <w:rsid w:val="0055154C"/>
    <w:rsid w:val="00552A60"/>
    <w:rsid w:val="00553988"/>
    <w:rsid w:val="00554C31"/>
    <w:rsid w:val="00555321"/>
    <w:rsid w:val="005560F1"/>
    <w:rsid w:val="00556A67"/>
    <w:rsid w:val="005578ED"/>
    <w:rsid w:val="0056071C"/>
    <w:rsid w:val="00561017"/>
    <w:rsid w:val="00564712"/>
    <w:rsid w:val="00565B0B"/>
    <w:rsid w:val="005705CA"/>
    <w:rsid w:val="00570A3E"/>
    <w:rsid w:val="00571093"/>
    <w:rsid w:val="0057187C"/>
    <w:rsid w:val="00572E34"/>
    <w:rsid w:val="00574320"/>
    <w:rsid w:val="0057532F"/>
    <w:rsid w:val="00575F4A"/>
    <w:rsid w:val="00576B49"/>
    <w:rsid w:val="00577DE6"/>
    <w:rsid w:val="005806BD"/>
    <w:rsid w:val="00580F65"/>
    <w:rsid w:val="00581FF0"/>
    <w:rsid w:val="00582149"/>
    <w:rsid w:val="0058253D"/>
    <w:rsid w:val="00583BBA"/>
    <w:rsid w:val="00585043"/>
    <w:rsid w:val="00587F20"/>
    <w:rsid w:val="00592032"/>
    <w:rsid w:val="00592703"/>
    <w:rsid w:val="00592D74"/>
    <w:rsid w:val="00593C72"/>
    <w:rsid w:val="005965A4"/>
    <w:rsid w:val="005969A4"/>
    <w:rsid w:val="00597815"/>
    <w:rsid w:val="005A0376"/>
    <w:rsid w:val="005A105C"/>
    <w:rsid w:val="005A1A56"/>
    <w:rsid w:val="005A1E42"/>
    <w:rsid w:val="005A2AB4"/>
    <w:rsid w:val="005A36B2"/>
    <w:rsid w:val="005B16D3"/>
    <w:rsid w:val="005B1B5E"/>
    <w:rsid w:val="005B1B89"/>
    <w:rsid w:val="005B1C72"/>
    <w:rsid w:val="005B25E9"/>
    <w:rsid w:val="005B25EB"/>
    <w:rsid w:val="005B3059"/>
    <w:rsid w:val="005B3843"/>
    <w:rsid w:val="005B629F"/>
    <w:rsid w:val="005B736C"/>
    <w:rsid w:val="005B7AF4"/>
    <w:rsid w:val="005B7D05"/>
    <w:rsid w:val="005C29C8"/>
    <w:rsid w:val="005C3A09"/>
    <w:rsid w:val="005C3AC8"/>
    <w:rsid w:val="005C567B"/>
    <w:rsid w:val="005D0C71"/>
    <w:rsid w:val="005D0F72"/>
    <w:rsid w:val="005D3CCD"/>
    <w:rsid w:val="005D3CD4"/>
    <w:rsid w:val="005D3D33"/>
    <w:rsid w:val="005D510C"/>
    <w:rsid w:val="005D6307"/>
    <w:rsid w:val="005D6F15"/>
    <w:rsid w:val="005D7F71"/>
    <w:rsid w:val="005E002B"/>
    <w:rsid w:val="005E1F27"/>
    <w:rsid w:val="005E2C44"/>
    <w:rsid w:val="005E378F"/>
    <w:rsid w:val="005E3A2B"/>
    <w:rsid w:val="005E3F59"/>
    <w:rsid w:val="005E4D3C"/>
    <w:rsid w:val="005E6373"/>
    <w:rsid w:val="005F0186"/>
    <w:rsid w:val="005F0AF7"/>
    <w:rsid w:val="005F1691"/>
    <w:rsid w:val="005F31CF"/>
    <w:rsid w:val="005F3965"/>
    <w:rsid w:val="005F3B19"/>
    <w:rsid w:val="005F4411"/>
    <w:rsid w:val="005F71E7"/>
    <w:rsid w:val="006009F9"/>
    <w:rsid w:val="00601CAB"/>
    <w:rsid w:val="00604FAE"/>
    <w:rsid w:val="00612C21"/>
    <w:rsid w:val="006138DD"/>
    <w:rsid w:val="0061451F"/>
    <w:rsid w:val="00615221"/>
    <w:rsid w:val="00615763"/>
    <w:rsid w:val="00615A0D"/>
    <w:rsid w:val="00615AE6"/>
    <w:rsid w:val="00616DF3"/>
    <w:rsid w:val="00621114"/>
    <w:rsid w:val="00621188"/>
    <w:rsid w:val="006219D6"/>
    <w:rsid w:val="00622C1A"/>
    <w:rsid w:val="006239B1"/>
    <w:rsid w:val="00624B0D"/>
    <w:rsid w:val="006257ED"/>
    <w:rsid w:val="00626840"/>
    <w:rsid w:val="00626886"/>
    <w:rsid w:val="00626C6D"/>
    <w:rsid w:val="00627C64"/>
    <w:rsid w:val="0063086C"/>
    <w:rsid w:val="00630D11"/>
    <w:rsid w:val="006311B5"/>
    <w:rsid w:val="00632AD5"/>
    <w:rsid w:val="00633856"/>
    <w:rsid w:val="00634891"/>
    <w:rsid w:val="00637551"/>
    <w:rsid w:val="006406F3"/>
    <w:rsid w:val="0064072E"/>
    <w:rsid w:val="00640991"/>
    <w:rsid w:val="00643C3C"/>
    <w:rsid w:val="00644E01"/>
    <w:rsid w:val="0064529E"/>
    <w:rsid w:val="00645FCA"/>
    <w:rsid w:val="00647452"/>
    <w:rsid w:val="0064763D"/>
    <w:rsid w:val="00653327"/>
    <w:rsid w:val="00653DE4"/>
    <w:rsid w:val="00654903"/>
    <w:rsid w:val="00654B50"/>
    <w:rsid w:val="00654EE8"/>
    <w:rsid w:val="00656AEB"/>
    <w:rsid w:val="00656CCB"/>
    <w:rsid w:val="00657E9F"/>
    <w:rsid w:val="00660600"/>
    <w:rsid w:val="00662745"/>
    <w:rsid w:val="00664F2A"/>
    <w:rsid w:val="00665345"/>
    <w:rsid w:val="00665C47"/>
    <w:rsid w:val="006677B4"/>
    <w:rsid w:val="00670A58"/>
    <w:rsid w:val="00670D4C"/>
    <w:rsid w:val="00671288"/>
    <w:rsid w:val="00671537"/>
    <w:rsid w:val="006721FB"/>
    <w:rsid w:val="00672C4E"/>
    <w:rsid w:val="00673656"/>
    <w:rsid w:val="006741E9"/>
    <w:rsid w:val="00674F5E"/>
    <w:rsid w:val="00674F6C"/>
    <w:rsid w:val="00675C7D"/>
    <w:rsid w:val="00676F7B"/>
    <w:rsid w:val="00682980"/>
    <w:rsid w:val="00683574"/>
    <w:rsid w:val="006841AE"/>
    <w:rsid w:val="00686329"/>
    <w:rsid w:val="0068660B"/>
    <w:rsid w:val="00686995"/>
    <w:rsid w:val="00690D04"/>
    <w:rsid w:val="00691477"/>
    <w:rsid w:val="00691C48"/>
    <w:rsid w:val="00695808"/>
    <w:rsid w:val="0069687C"/>
    <w:rsid w:val="0069750F"/>
    <w:rsid w:val="006A03D7"/>
    <w:rsid w:val="006A115B"/>
    <w:rsid w:val="006A11FD"/>
    <w:rsid w:val="006A1290"/>
    <w:rsid w:val="006A235C"/>
    <w:rsid w:val="006A5258"/>
    <w:rsid w:val="006A5DF6"/>
    <w:rsid w:val="006A703C"/>
    <w:rsid w:val="006B33F8"/>
    <w:rsid w:val="006B405A"/>
    <w:rsid w:val="006B462A"/>
    <w:rsid w:val="006B46FB"/>
    <w:rsid w:val="006B50C8"/>
    <w:rsid w:val="006B523D"/>
    <w:rsid w:val="006B5F2A"/>
    <w:rsid w:val="006C2533"/>
    <w:rsid w:val="006C4138"/>
    <w:rsid w:val="006C4718"/>
    <w:rsid w:val="006C478C"/>
    <w:rsid w:val="006C53B5"/>
    <w:rsid w:val="006C5C65"/>
    <w:rsid w:val="006C6248"/>
    <w:rsid w:val="006C6344"/>
    <w:rsid w:val="006C6704"/>
    <w:rsid w:val="006D0D8D"/>
    <w:rsid w:val="006D108C"/>
    <w:rsid w:val="006D1605"/>
    <w:rsid w:val="006D2C09"/>
    <w:rsid w:val="006D2E4E"/>
    <w:rsid w:val="006D6BE0"/>
    <w:rsid w:val="006D74E3"/>
    <w:rsid w:val="006D79C4"/>
    <w:rsid w:val="006D7A1A"/>
    <w:rsid w:val="006E1F81"/>
    <w:rsid w:val="006E21FB"/>
    <w:rsid w:val="006E519C"/>
    <w:rsid w:val="006E6431"/>
    <w:rsid w:val="006E6558"/>
    <w:rsid w:val="006E7528"/>
    <w:rsid w:val="006E761D"/>
    <w:rsid w:val="006F0FA1"/>
    <w:rsid w:val="006F3A6A"/>
    <w:rsid w:val="006F4C2D"/>
    <w:rsid w:val="006F5937"/>
    <w:rsid w:val="006F72D0"/>
    <w:rsid w:val="007000FE"/>
    <w:rsid w:val="00701616"/>
    <w:rsid w:val="007016B9"/>
    <w:rsid w:val="0070196F"/>
    <w:rsid w:val="00702B7C"/>
    <w:rsid w:val="00704EE4"/>
    <w:rsid w:val="0070514B"/>
    <w:rsid w:val="0070574A"/>
    <w:rsid w:val="00705DEB"/>
    <w:rsid w:val="007064B2"/>
    <w:rsid w:val="00706CF5"/>
    <w:rsid w:val="007076B5"/>
    <w:rsid w:val="007079D5"/>
    <w:rsid w:val="00711231"/>
    <w:rsid w:val="00711DA5"/>
    <w:rsid w:val="007126E4"/>
    <w:rsid w:val="00713F87"/>
    <w:rsid w:val="00714CD6"/>
    <w:rsid w:val="00717EA8"/>
    <w:rsid w:val="007208B4"/>
    <w:rsid w:val="007218DB"/>
    <w:rsid w:val="00721CB7"/>
    <w:rsid w:val="00721D55"/>
    <w:rsid w:val="00723D57"/>
    <w:rsid w:val="0072631D"/>
    <w:rsid w:val="007264ED"/>
    <w:rsid w:val="00727B3F"/>
    <w:rsid w:val="00731F8B"/>
    <w:rsid w:val="00732B65"/>
    <w:rsid w:val="00733618"/>
    <w:rsid w:val="007337C4"/>
    <w:rsid w:val="00735E7E"/>
    <w:rsid w:val="00736113"/>
    <w:rsid w:val="00737748"/>
    <w:rsid w:val="00740879"/>
    <w:rsid w:val="00740CD2"/>
    <w:rsid w:val="00742B9B"/>
    <w:rsid w:val="0074474A"/>
    <w:rsid w:val="00746214"/>
    <w:rsid w:val="0075269B"/>
    <w:rsid w:val="007554C7"/>
    <w:rsid w:val="00755DE6"/>
    <w:rsid w:val="00757516"/>
    <w:rsid w:val="00757863"/>
    <w:rsid w:val="00757DBF"/>
    <w:rsid w:val="007610B7"/>
    <w:rsid w:val="00761D1E"/>
    <w:rsid w:val="007631D2"/>
    <w:rsid w:val="00763DF1"/>
    <w:rsid w:val="00763EB0"/>
    <w:rsid w:val="00764354"/>
    <w:rsid w:val="007653A3"/>
    <w:rsid w:val="00765401"/>
    <w:rsid w:val="0076551F"/>
    <w:rsid w:val="00765E6F"/>
    <w:rsid w:val="00765EEE"/>
    <w:rsid w:val="00766BCA"/>
    <w:rsid w:val="007704DF"/>
    <w:rsid w:val="007705C4"/>
    <w:rsid w:val="00771E56"/>
    <w:rsid w:val="00772D29"/>
    <w:rsid w:val="007730F0"/>
    <w:rsid w:val="007735C7"/>
    <w:rsid w:val="007738B5"/>
    <w:rsid w:val="0077394F"/>
    <w:rsid w:val="00773C28"/>
    <w:rsid w:val="007779ED"/>
    <w:rsid w:val="00777F00"/>
    <w:rsid w:val="00780B4B"/>
    <w:rsid w:val="0078422D"/>
    <w:rsid w:val="0078485E"/>
    <w:rsid w:val="00784B31"/>
    <w:rsid w:val="007874F6"/>
    <w:rsid w:val="00787FC3"/>
    <w:rsid w:val="00791981"/>
    <w:rsid w:val="00791F5B"/>
    <w:rsid w:val="00792342"/>
    <w:rsid w:val="0079256B"/>
    <w:rsid w:val="007925A1"/>
    <w:rsid w:val="0079272B"/>
    <w:rsid w:val="007932A3"/>
    <w:rsid w:val="0079411A"/>
    <w:rsid w:val="007947EA"/>
    <w:rsid w:val="00795288"/>
    <w:rsid w:val="00795DA5"/>
    <w:rsid w:val="00796026"/>
    <w:rsid w:val="00796870"/>
    <w:rsid w:val="00796929"/>
    <w:rsid w:val="007969B8"/>
    <w:rsid w:val="007977A8"/>
    <w:rsid w:val="007A0F32"/>
    <w:rsid w:val="007A182C"/>
    <w:rsid w:val="007A248E"/>
    <w:rsid w:val="007A2BA2"/>
    <w:rsid w:val="007A434C"/>
    <w:rsid w:val="007A4F56"/>
    <w:rsid w:val="007A65B1"/>
    <w:rsid w:val="007A6986"/>
    <w:rsid w:val="007A6A72"/>
    <w:rsid w:val="007A7565"/>
    <w:rsid w:val="007B0240"/>
    <w:rsid w:val="007B1139"/>
    <w:rsid w:val="007B2548"/>
    <w:rsid w:val="007B3780"/>
    <w:rsid w:val="007B512A"/>
    <w:rsid w:val="007B5E4F"/>
    <w:rsid w:val="007B65F9"/>
    <w:rsid w:val="007B72D4"/>
    <w:rsid w:val="007B78D8"/>
    <w:rsid w:val="007C2097"/>
    <w:rsid w:val="007C22F3"/>
    <w:rsid w:val="007C2A39"/>
    <w:rsid w:val="007C3755"/>
    <w:rsid w:val="007C37A5"/>
    <w:rsid w:val="007C4177"/>
    <w:rsid w:val="007C49B7"/>
    <w:rsid w:val="007C4CF6"/>
    <w:rsid w:val="007C4F20"/>
    <w:rsid w:val="007C5026"/>
    <w:rsid w:val="007C531E"/>
    <w:rsid w:val="007C5FC3"/>
    <w:rsid w:val="007C75D2"/>
    <w:rsid w:val="007D16BB"/>
    <w:rsid w:val="007D17BD"/>
    <w:rsid w:val="007D1E9F"/>
    <w:rsid w:val="007D2851"/>
    <w:rsid w:val="007D410B"/>
    <w:rsid w:val="007D41BF"/>
    <w:rsid w:val="007D455C"/>
    <w:rsid w:val="007D6A07"/>
    <w:rsid w:val="007D7B89"/>
    <w:rsid w:val="007D7D2B"/>
    <w:rsid w:val="007E0AAD"/>
    <w:rsid w:val="007E3BBA"/>
    <w:rsid w:val="007E42F0"/>
    <w:rsid w:val="007E4B62"/>
    <w:rsid w:val="007E4DFE"/>
    <w:rsid w:val="007E5F2C"/>
    <w:rsid w:val="007E61D4"/>
    <w:rsid w:val="007E7CF5"/>
    <w:rsid w:val="007F0037"/>
    <w:rsid w:val="007F15F3"/>
    <w:rsid w:val="007F2583"/>
    <w:rsid w:val="007F3A4A"/>
    <w:rsid w:val="007F58E7"/>
    <w:rsid w:val="007F60B0"/>
    <w:rsid w:val="007F6B4B"/>
    <w:rsid w:val="007F6C11"/>
    <w:rsid w:val="007F7259"/>
    <w:rsid w:val="008016A6"/>
    <w:rsid w:val="00801D4C"/>
    <w:rsid w:val="00802E22"/>
    <w:rsid w:val="00803A6C"/>
    <w:rsid w:val="008040A8"/>
    <w:rsid w:val="00804AD8"/>
    <w:rsid w:val="00805AF6"/>
    <w:rsid w:val="00806495"/>
    <w:rsid w:val="00806D70"/>
    <w:rsid w:val="00810E97"/>
    <w:rsid w:val="008140CA"/>
    <w:rsid w:val="008177B9"/>
    <w:rsid w:val="008206E3"/>
    <w:rsid w:val="00820BFD"/>
    <w:rsid w:val="00823E8A"/>
    <w:rsid w:val="00825832"/>
    <w:rsid w:val="008269A8"/>
    <w:rsid w:val="008279FA"/>
    <w:rsid w:val="00832957"/>
    <w:rsid w:val="00833478"/>
    <w:rsid w:val="00834461"/>
    <w:rsid w:val="00834B47"/>
    <w:rsid w:val="00835484"/>
    <w:rsid w:val="00836207"/>
    <w:rsid w:val="008400E1"/>
    <w:rsid w:val="008406CC"/>
    <w:rsid w:val="00841968"/>
    <w:rsid w:val="00842555"/>
    <w:rsid w:val="00842AA6"/>
    <w:rsid w:val="00842DD1"/>
    <w:rsid w:val="0084337E"/>
    <w:rsid w:val="0084403D"/>
    <w:rsid w:val="00844392"/>
    <w:rsid w:val="00844407"/>
    <w:rsid w:val="00844F3B"/>
    <w:rsid w:val="008458EE"/>
    <w:rsid w:val="00845DB1"/>
    <w:rsid w:val="00846932"/>
    <w:rsid w:val="00847004"/>
    <w:rsid w:val="00850A28"/>
    <w:rsid w:val="0085119B"/>
    <w:rsid w:val="00851300"/>
    <w:rsid w:val="00851B34"/>
    <w:rsid w:val="00853BA7"/>
    <w:rsid w:val="00853CC1"/>
    <w:rsid w:val="008547BA"/>
    <w:rsid w:val="00854A56"/>
    <w:rsid w:val="00855240"/>
    <w:rsid w:val="008558C2"/>
    <w:rsid w:val="00855ED7"/>
    <w:rsid w:val="0086078D"/>
    <w:rsid w:val="008619DC"/>
    <w:rsid w:val="00861FD5"/>
    <w:rsid w:val="00862294"/>
    <w:rsid w:val="008626E7"/>
    <w:rsid w:val="00863C52"/>
    <w:rsid w:val="00865CAD"/>
    <w:rsid w:val="008665DA"/>
    <w:rsid w:val="00870565"/>
    <w:rsid w:val="00870CC6"/>
    <w:rsid w:val="00870EE7"/>
    <w:rsid w:val="0087352B"/>
    <w:rsid w:val="00873693"/>
    <w:rsid w:val="00873DE9"/>
    <w:rsid w:val="008750C7"/>
    <w:rsid w:val="00876CA5"/>
    <w:rsid w:val="00876D88"/>
    <w:rsid w:val="0087739A"/>
    <w:rsid w:val="00882C7A"/>
    <w:rsid w:val="0088395B"/>
    <w:rsid w:val="008855FC"/>
    <w:rsid w:val="00885801"/>
    <w:rsid w:val="008863B9"/>
    <w:rsid w:val="00886F8C"/>
    <w:rsid w:val="0089036D"/>
    <w:rsid w:val="00891F1E"/>
    <w:rsid w:val="008932AA"/>
    <w:rsid w:val="00893609"/>
    <w:rsid w:val="008942A4"/>
    <w:rsid w:val="00894E5C"/>
    <w:rsid w:val="0089608E"/>
    <w:rsid w:val="00896BB7"/>
    <w:rsid w:val="008A0B1D"/>
    <w:rsid w:val="008A0FF1"/>
    <w:rsid w:val="008A1082"/>
    <w:rsid w:val="008A266F"/>
    <w:rsid w:val="008A45A6"/>
    <w:rsid w:val="008A483F"/>
    <w:rsid w:val="008A49EA"/>
    <w:rsid w:val="008A4C6E"/>
    <w:rsid w:val="008A6D2F"/>
    <w:rsid w:val="008A7BBB"/>
    <w:rsid w:val="008B1041"/>
    <w:rsid w:val="008B1441"/>
    <w:rsid w:val="008B1A77"/>
    <w:rsid w:val="008B24D7"/>
    <w:rsid w:val="008B39C4"/>
    <w:rsid w:val="008B766A"/>
    <w:rsid w:val="008B7B82"/>
    <w:rsid w:val="008B7CED"/>
    <w:rsid w:val="008C178B"/>
    <w:rsid w:val="008C3445"/>
    <w:rsid w:val="008C6116"/>
    <w:rsid w:val="008C6463"/>
    <w:rsid w:val="008C6E59"/>
    <w:rsid w:val="008C7FDF"/>
    <w:rsid w:val="008D3CCC"/>
    <w:rsid w:val="008E06A5"/>
    <w:rsid w:val="008E27BD"/>
    <w:rsid w:val="008E2ED8"/>
    <w:rsid w:val="008E35F0"/>
    <w:rsid w:val="008E3CC1"/>
    <w:rsid w:val="008E3E5F"/>
    <w:rsid w:val="008E45EE"/>
    <w:rsid w:val="008E533A"/>
    <w:rsid w:val="008E5C01"/>
    <w:rsid w:val="008E6011"/>
    <w:rsid w:val="008E6A8A"/>
    <w:rsid w:val="008E793E"/>
    <w:rsid w:val="008F05F8"/>
    <w:rsid w:val="008F07DF"/>
    <w:rsid w:val="008F3789"/>
    <w:rsid w:val="008F3F67"/>
    <w:rsid w:val="008F43E0"/>
    <w:rsid w:val="008F4A2A"/>
    <w:rsid w:val="008F5B6E"/>
    <w:rsid w:val="008F686C"/>
    <w:rsid w:val="008F6DC8"/>
    <w:rsid w:val="008F6F2D"/>
    <w:rsid w:val="008F74AD"/>
    <w:rsid w:val="008F7959"/>
    <w:rsid w:val="00900C6D"/>
    <w:rsid w:val="00907022"/>
    <w:rsid w:val="00911517"/>
    <w:rsid w:val="009132AB"/>
    <w:rsid w:val="009148DE"/>
    <w:rsid w:val="00914F9C"/>
    <w:rsid w:val="00915916"/>
    <w:rsid w:val="00915AFD"/>
    <w:rsid w:val="009168CC"/>
    <w:rsid w:val="00916E16"/>
    <w:rsid w:val="00920FC4"/>
    <w:rsid w:val="009232FD"/>
    <w:rsid w:val="00923CFC"/>
    <w:rsid w:val="009252A6"/>
    <w:rsid w:val="009256C9"/>
    <w:rsid w:val="009266D8"/>
    <w:rsid w:val="00927603"/>
    <w:rsid w:val="00927C1D"/>
    <w:rsid w:val="00930CB6"/>
    <w:rsid w:val="00931F1A"/>
    <w:rsid w:val="00931F3A"/>
    <w:rsid w:val="00936B1D"/>
    <w:rsid w:val="00937189"/>
    <w:rsid w:val="00937F38"/>
    <w:rsid w:val="00941E30"/>
    <w:rsid w:val="009443BE"/>
    <w:rsid w:val="009454BE"/>
    <w:rsid w:val="0094619C"/>
    <w:rsid w:val="00946840"/>
    <w:rsid w:val="00947142"/>
    <w:rsid w:val="0094719F"/>
    <w:rsid w:val="00947980"/>
    <w:rsid w:val="00951AF9"/>
    <w:rsid w:val="00951B58"/>
    <w:rsid w:val="00952DA2"/>
    <w:rsid w:val="00952EEA"/>
    <w:rsid w:val="009532D4"/>
    <w:rsid w:val="0095467C"/>
    <w:rsid w:val="009547DA"/>
    <w:rsid w:val="00955649"/>
    <w:rsid w:val="00955C9E"/>
    <w:rsid w:val="00957210"/>
    <w:rsid w:val="00963A69"/>
    <w:rsid w:val="00965C30"/>
    <w:rsid w:val="009721C3"/>
    <w:rsid w:val="00972C97"/>
    <w:rsid w:val="0097434A"/>
    <w:rsid w:val="009773D5"/>
    <w:rsid w:val="009777D9"/>
    <w:rsid w:val="009779CA"/>
    <w:rsid w:val="00981D32"/>
    <w:rsid w:val="00983067"/>
    <w:rsid w:val="00983A8F"/>
    <w:rsid w:val="00983BBF"/>
    <w:rsid w:val="00983D81"/>
    <w:rsid w:val="00986396"/>
    <w:rsid w:val="00986547"/>
    <w:rsid w:val="00990726"/>
    <w:rsid w:val="00991B88"/>
    <w:rsid w:val="00995799"/>
    <w:rsid w:val="00995C47"/>
    <w:rsid w:val="00995EB3"/>
    <w:rsid w:val="00996B83"/>
    <w:rsid w:val="0099793D"/>
    <w:rsid w:val="009A1886"/>
    <w:rsid w:val="009A41C7"/>
    <w:rsid w:val="009A5753"/>
    <w:rsid w:val="009A579D"/>
    <w:rsid w:val="009A5E91"/>
    <w:rsid w:val="009B17FE"/>
    <w:rsid w:val="009B66F6"/>
    <w:rsid w:val="009B77FB"/>
    <w:rsid w:val="009C4251"/>
    <w:rsid w:val="009C4FE6"/>
    <w:rsid w:val="009C52CF"/>
    <w:rsid w:val="009C5832"/>
    <w:rsid w:val="009C64E6"/>
    <w:rsid w:val="009C70CB"/>
    <w:rsid w:val="009D4D8D"/>
    <w:rsid w:val="009D5380"/>
    <w:rsid w:val="009D59FD"/>
    <w:rsid w:val="009D681E"/>
    <w:rsid w:val="009D685D"/>
    <w:rsid w:val="009D7080"/>
    <w:rsid w:val="009D7A78"/>
    <w:rsid w:val="009E0C5B"/>
    <w:rsid w:val="009E1EC9"/>
    <w:rsid w:val="009E2F43"/>
    <w:rsid w:val="009E3297"/>
    <w:rsid w:val="009E3ED9"/>
    <w:rsid w:val="009E53F3"/>
    <w:rsid w:val="009E6EC7"/>
    <w:rsid w:val="009E6F5A"/>
    <w:rsid w:val="009E7010"/>
    <w:rsid w:val="009F0253"/>
    <w:rsid w:val="009F11FB"/>
    <w:rsid w:val="009F2BE9"/>
    <w:rsid w:val="009F3E4F"/>
    <w:rsid w:val="009F47BB"/>
    <w:rsid w:val="009F4DE9"/>
    <w:rsid w:val="009F734F"/>
    <w:rsid w:val="009F7ED3"/>
    <w:rsid w:val="00A0054D"/>
    <w:rsid w:val="00A006B2"/>
    <w:rsid w:val="00A011AF"/>
    <w:rsid w:val="00A027E3"/>
    <w:rsid w:val="00A02CA3"/>
    <w:rsid w:val="00A03344"/>
    <w:rsid w:val="00A033D3"/>
    <w:rsid w:val="00A03BD5"/>
    <w:rsid w:val="00A03DF5"/>
    <w:rsid w:val="00A05525"/>
    <w:rsid w:val="00A07059"/>
    <w:rsid w:val="00A07E94"/>
    <w:rsid w:val="00A10FB4"/>
    <w:rsid w:val="00A1268B"/>
    <w:rsid w:val="00A16A3C"/>
    <w:rsid w:val="00A20F81"/>
    <w:rsid w:val="00A21B16"/>
    <w:rsid w:val="00A230E2"/>
    <w:rsid w:val="00A23687"/>
    <w:rsid w:val="00A23E0D"/>
    <w:rsid w:val="00A246B6"/>
    <w:rsid w:val="00A30FB2"/>
    <w:rsid w:val="00A31133"/>
    <w:rsid w:val="00A32D04"/>
    <w:rsid w:val="00A33DE5"/>
    <w:rsid w:val="00A3483F"/>
    <w:rsid w:val="00A349D3"/>
    <w:rsid w:val="00A34B70"/>
    <w:rsid w:val="00A353C1"/>
    <w:rsid w:val="00A37080"/>
    <w:rsid w:val="00A37832"/>
    <w:rsid w:val="00A4006F"/>
    <w:rsid w:val="00A40F5C"/>
    <w:rsid w:val="00A4146D"/>
    <w:rsid w:val="00A42200"/>
    <w:rsid w:val="00A42ADC"/>
    <w:rsid w:val="00A43BB0"/>
    <w:rsid w:val="00A43E34"/>
    <w:rsid w:val="00A444B7"/>
    <w:rsid w:val="00A451B2"/>
    <w:rsid w:val="00A47E70"/>
    <w:rsid w:val="00A50883"/>
    <w:rsid w:val="00A50CF0"/>
    <w:rsid w:val="00A51593"/>
    <w:rsid w:val="00A52B1A"/>
    <w:rsid w:val="00A53E26"/>
    <w:rsid w:val="00A54D33"/>
    <w:rsid w:val="00A55C3F"/>
    <w:rsid w:val="00A56223"/>
    <w:rsid w:val="00A60042"/>
    <w:rsid w:val="00A610A0"/>
    <w:rsid w:val="00A619A6"/>
    <w:rsid w:val="00A62172"/>
    <w:rsid w:val="00A64A4F"/>
    <w:rsid w:val="00A65E36"/>
    <w:rsid w:val="00A67A7E"/>
    <w:rsid w:val="00A7084A"/>
    <w:rsid w:val="00A7095B"/>
    <w:rsid w:val="00A70D31"/>
    <w:rsid w:val="00A71106"/>
    <w:rsid w:val="00A73944"/>
    <w:rsid w:val="00A740FA"/>
    <w:rsid w:val="00A741B5"/>
    <w:rsid w:val="00A74E0E"/>
    <w:rsid w:val="00A75101"/>
    <w:rsid w:val="00A751E5"/>
    <w:rsid w:val="00A7671C"/>
    <w:rsid w:val="00A7684E"/>
    <w:rsid w:val="00A80935"/>
    <w:rsid w:val="00A819FC"/>
    <w:rsid w:val="00A82391"/>
    <w:rsid w:val="00A82A14"/>
    <w:rsid w:val="00A84ED4"/>
    <w:rsid w:val="00A86859"/>
    <w:rsid w:val="00A90573"/>
    <w:rsid w:val="00A90A73"/>
    <w:rsid w:val="00A90CA9"/>
    <w:rsid w:val="00A9312C"/>
    <w:rsid w:val="00A961A5"/>
    <w:rsid w:val="00A96840"/>
    <w:rsid w:val="00A97B97"/>
    <w:rsid w:val="00A97E77"/>
    <w:rsid w:val="00AA1431"/>
    <w:rsid w:val="00AA2CB0"/>
    <w:rsid w:val="00AA2CBC"/>
    <w:rsid w:val="00AA35CF"/>
    <w:rsid w:val="00AA39BF"/>
    <w:rsid w:val="00AA3EC6"/>
    <w:rsid w:val="00AA51FC"/>
    <w:rsid w:val="00AA5B5F"/>
    <w:rsid w:val="00AA6CDB"/>
    <w:rsid w:val="00AA759F"/>
    <w:rsid w:val="00AA7ED8"/>
    <w:rsid w:val="00AB0639"/>
    <w:rsid w:val="00AB11DD"/>
    <w:rsid w:val="00AB2947"/>
    <w:rsid w:val="00AB3F45"/>
    <w:rsid w:val="00AB5E76"/>
    <w:rsid w:val="00AB65C7"/>
    <w:rsid w:val="00AB766F"/>
    <w:rsid w:val="00AC011B"/>
    <w:rsid w:val="00AC22E7"/>
    <w:rsid w:val="00AC2860"/>
    <w:rsid w:val="00AC3351"/>
    <w:rsid w:val="00AC3404"/>
    <w:rsid w:val="00AC343E"/>
    <w:rsid w:val="00AC3B3D"/>
    <w:rsid w:val="00AC4ED6"/>
    <w:rsid w:val="00AC5820"/>
    <w:rsid w:val="00AC725B"/>
    <w:rsid w:val="00AD01D5"/>
    <w:rsid w:val="00AD02D4"/>
    <w:rsid w:val="00AD12E6"/>
    <w:rsid w:val="00AD1CD8"/>
    <w:rsid w:val="00AD2DE6"/>
    <w:rsid w:val="00AD34A1"/>
    <w:rsid w:val="00AD358F"/>
    <w:rsid w:val="00AD4B11"/>
    <w:rsid w:val="00AD4D03"/>
    <w:rsid w:val="00AD5AB9"/>
    <w:rsid w:val="00AD5CB9"/>
    <w:rsid w:val="00AD7464"/>
    <w:rsid w:val="00AD7815"/>
    <w:rsid w:val="00AD7FAE"/>
    <w:rsid w:val="00AE0505"/>
    <w:rsid w:val="00AE1081"/>
    <w:rsid w:val="00AE6CF7"/>
    <w:rsid w:val="00AF0730"/>
    <w:rsid w:val="00AF1EA0"/>
    <w:rsid w:val="00AF44B5"/>
    <w:rsid w:val="00AF4BAF"/>
    <w:rsid w:val="00AF505F"/>
    <w:rsid w:val="00AF66A5"/>
    <w:rsid w:val="00AF6A3E"/>
    <w:rsid w:val="00AF7140"/>
    <w:rsid w:val="00AF7EFF"/>
    <w:rsid w:val="00B010C1"/>
    <w:rsid w:val="00B01873"/>
    <w:rsid w:val="00B020D3"/>
    <w:rsid w:val="00B03C34"/>
    <w:rsid w:val="00B03CAA"/>
    <w:rsid w:val="00B05EB6"/>
    <w:rsid w:val="00B060A5"/>
    <w:rsid w:val="00B06DAA"/>
    <w:rsid w:val="00B102F9"/>
    <w:rsid w:val="00B141A8"/>
    <w:rsid w:val="00B14582"/>
    <w:rsid w:val="00B20604"/>
    <w:rsid w:val="00B20E01"/>
    <w:rsid w:val="00B21A54"/>
    <w:rsid w:val="00B21B3C"/>
    <w:rsid w:val="00B220F2"/>
    <w:rsid w:val="00B22311"/>
    <w:rsid w:val="00B22C24"/>
    <w:rsid w:val="00B23162"/>
    <w:rsid w:val="00B258BB"/>
    <w:rsid w:val="00B30393"/>
    <w:rsid w:val="00B320EC"/>
    <w:rsid w:val="00B32E12"/>
    <w:rsid w:val="00B34E1A"/>
    <w:rsid w:val="00B3544B"/>
    <w:rsid w:val="00B36F2A"/>
    <w:rsid w:val="00B36F4C"/>
    <w:rsid w:val="00B40019"/>
    <w:rsid w:val="00B41302"/>
    <w:rsid w:val="00B41A35"/>
    <w:rsid w:val="00B41CCC"/>
    <w:rsid w:val="00B44E9A"/>
    <w:rsid w:val="00B463C2"/>
    <w:rsid w:val="00B46781"/>
    <w:rsid w:val="00B46DB4"/>
    <w:rsid w:val="00B47255"/>
    <w:rsid w:val="00B50A09"/>
    <w:rsid w:val="00B519EA"/>
    <w:rsid w:val="00B57B54"/>
    <w:rsid w:val="00B6054D"/>
    <w:rsid w:val="00B61C27"/>
    <w:rsid w:val="00B63F4F"/>
    <w:rsid w:val="00B64141"/>
    <w:rsid w:val="00B67B97"/>
    <w:rsid w:val="00B72A24"/>
    <w:rsid w:val="00B73FF1"/>
    <w:rsid w:val="00B80BA9"/>
    <w:rsid w:val="00B815A1"/>
    <w:rsid w:val="00B81A44"/>
    <w:rsid w:val="00B8206B"/>
    <w:rsid w:val="00B826AA"/>
    <w:rsid w:val="00B834CC"/>
    <w:rsid w:val="00B836A2"/>
    <w:rsid w:val="00B86325"/>
    <w:rsid w:val="00B87BAB"/>
    <w:rsid w:val="00B909E3"/>
    <w:rsid w:val="00B9537C"/>
    <w:rsid w:val="00B956D8"/>
    <w:rsid w:val="00B968C8"/>
    <w:rsid w:val="00B96F7D"/>
    <w:rsid w:val="00BA08C4"/>
    <w:rsid w:val="00BA39CF"/>
    <w:rsid w:val="00BA3EC5"/>
    <w:rsid w:val="00BA51D9"/>
    <w:rsid w:val="00BA54EA"/>
    <w:rsid w:val="00BB10D4"/>
    <w:rsid w:val="00BB10EA"/>
    <w:rsid w:val="00BB1EF2"/>
    <w:rsid w:val="00BB25E9"/>
    <w:rsid w:val="00BB33A0"/>
    <w:rsid w:val="00BB3EFF"/>
    <w:rsid w:val="00BB44F0"/>
    <w:rsid w:val="00BB5DFC"/>
    <w:rsid w:val="00BB6200"/>
    <w:rsid w:val="00BB6CB5"/>
    <w:rsid w:val="00BB7D67"/>
    <w:rsid w:val="00BB7E90"/>
    <w:rsid w:val="00BC0525"/>
    <w:rsid w:val="00BC15F2"/>
    <w:rsid w:val="00BC1856"/>
    <w:rsid w:val="00BC1AC0"/>
    <w:rsid w:val="00BC1D09"/>
    <w:rsid w:val="00BC1F0B"/>
    <w:rsid w:val="00BC2533"/>
    <w:rsid w:val="00BC4BF6"/>
    <w:rsid w:val="00BC795A"/>
    <w:rsid w:val="00BD1F43"/>
    <w:rsid w:val="00BD2766"/>
    <w:rsid w:val="00BD279D"/>
    <w:rsid w:val="00BD2B79"/>
    <w:rsid w:val="00BD38C7"/>
    <w:rsid w:val="00BD410D"/>
    <w:rsid w:val="00BD4EA2"/>
    <w:rsid w:val="00BD6BB8"/>
    <w:rsid w:val="00BD7B73"/>
    <w:rsid w:val="00BE1063"/>
    <w:rsid w:val="00BE2B65"/>
    <w:rsid w:val="00BE39B8"/>
    <w:rsid w:val="00BE4C7F"/>
    <w:rsid w:val="00BE5A9A"/>
    <w:rsid w:val="00BE69EC"/>
    <w:rsid w:val="00BE71C3"/>
    <w:rsid w:val="00BF33BA"/>
    <w:rsid w:val="00BF3CDE"/>
    <w:rsid w:val="00BF3EEF"/>
    <w:rsid w:val="00BF41E1"/>
    <w:rsid w:val="00BF7AEA"/>
    <w:rsid w:val="00C019CC"/>
    <w:rsid w:val="00C01B40"/>
    <w:rsid w:val="00C032E2"/>
    <w:rsid w:val="00C051CD"/>
    <w:rsid w:val="00C05751"/>
    <w:rsid w:val="00C10AD9"/>
    <w:rsid w:val="00C11BD2"/>
    <w:rsid w:val="00C1405E"/>
    <w:rsid w:val="00C1597C"/>
    <w:rsid w:val="00C1632F"/>
    <w:rsid w:val="00C1657B"/>
    <w:rsid w:val="00C16816"/>
    <w:rsid w:val="00C16D08"/>
    <w:rsid w:val="00C20516"/>
    <w:rsid w:val="00C22220"/>
    <w:rsid w:val="00C223C3"/>
    <w:rsid w:val="00C247D3"/>
    <w:rsid w:val="00C2615F"/>
    <w:rsid w:val="00C261A2"/>
    <w:rsid w:val="00C26A9C"/>
    <w:rsid w:val="00C27000"/>
    <w:rsid w:val="00C30573"/>
    <w:rsid w:val="00C327BF"/>
    <w:rsid w:val="00C33650"/>
    <w:rsid w:val="00C35CEF"/>
    <w:rsid w:val="00C3658D"/>
    <w:rsid w:val="00C41016"/>
    <w:rsid w:val="00C41055"/>
    <w:rsid w:val="00C41AD3"/>
    <w:rsid w:val="00C41C10"/>
    <w:rsid w:val="00C41DD4"/>
    <w:rsid w:val="00C438A1"/>
    <w:rsid w:val="00C444E0"/>
    <w:rsid w:val="00C4477D"/>
    <w:rsid w:val="00C45902"/>
    <w:rsid w:val="00C461BA"/>
    <w:rsid w:val="00C475F5"/>
    <w:rsid w:val="00C521B7"/>
    <w:rsid w:val="00C5566B"/>
    <w:rsid w:val="00C612F6"/>
    <w:rsid w:val="00C62BEB"/>
    <w:rsid w:val="00C633BD"/>
    <w:rsid w:val="00C64132"/>
    <w:rsid w:val="00C642CA"/>
    <w:rsid w:val="00C64B52"/>
    <w:rsid w:val="00C66BA2"/>
    <w:rsid w:val="00C70445"/>
    <w:rsid w:val="00C70CC6"/>
    <w:rsid w:val="00C70FD8"/>
    <w:rsid w:val="00C7114D"/>
    <w:rsid w:val="00C71AFA"/>
    <w:rsid w:val="00C72ACC"/>
    <w:rsid w:val="00C735AF"/>
    <w:rsid w:val="00C8036E"/>
    <w:rsid w:val="00C810B7"/>
    <w:rsid w:val="00C840AB"/>
    <w:rsid w:val="00C8416F"/>
    <w:rsid w:val="00C84CE5"/>
    <w:rsid w:val="00C870F6"/>
    <w:rsid w:val="00C87F2A"/>
    <w:rsid w:val="00C9162B"/>
    <w:rsid w:val="00C9384C"/>
    <w:rsid w:val="00C93B03"/>
    <w:rsid w:val="00C93E1A"/>
    <w:rsid w:val="00C93EF8"/>
    <w:rsid w:val="00C94A69"/>
    <w:rsid w:val="00C957D9"/>
    <w:rsid w:val="00C95985"/>
    <w:rsid w:val="00CA0AF2"/>
    <w:rsid w:val="00CA30E6"/>
    <w:rsid w:val="00CA3957"/>
    <w:rsid w:val="00CA6802"/>
    <w:rsid w:val="00CA721E"/>
    <w:rsid w:val="00CA798C"/>
    <w:rsid w:val="00CB1C1F"/>
    <w:rsid w:val="00CB2F49"/>
    <w:rsid w:val="00CB2FF2"/>
    <w:rsid w:val="00CB4CAC"/>
    <w:rsid w:val="00CB62D1"/>
    <w:rsid w:val="00CC1D31"/>
    <w:rsid w:val="00CC2818"/>
    <w:rsid w:val="00CC2CF6"/>
    <w:rsid w:val="00CC4BC6"/>
    <w:rsid w:val="00CC4D23"/>
    <w:rsid w:val="00CC5026"/>
    <w:rsid w:val="00CC549D"/>
    <w:rsid w:val="00CC612C"/>
    <w:rsid w:val="00CC6606"/>
    <w:rsid w:val="00CC68D0"/>
    <w:rsid w:val="00CC6F56"/>
    <w:rsid w:val="00CD0935"/>
    <w:rsid w:val="00CD0A26"/>
    <w:rsid w:val="00CD0F10"/>
    <w:rsid w:val="00CD315F"/>
    <w:rsid w:val="00CD345D"/>
    <w:rsid w:val="00CD5B39"/>
    <w:rsid w:val="00CE11DC"/>
    <w:rsid w:val="00CE1451"/>
    <w:rsid w:val="00CE4096"/>
    <w:rsid w:val="00CE42EA"/>
    <w:rsid w:val="00CE4C16"/>
    <w:rsid w:val="00CE52E7"/>
    <w:rsid w:val="00CF077F"/>
    <w:rsid w:val="00CF1DC7"/>
    <w:rsid w:val="00CF3F9D"/>
    <w:rsid w:val="00CF51B5"/>
    <w:rsid w:val="00CF541C"/>
    <w:rsid w:val="00CF5569"/>
    <w:rsid w:val="00CF5C64"/>
    <w:rsid w:val="00CF6340"/>
    <w:rsid w:val="00CF6860"/>
    <w:rsid w:val="00CF7174"/>
    <w:rsid w:val="00CF7665"/>
    <w:rsid w:val="00D01716"/>
    <w:rsid w:val="00D024EE"/>
    <w:rsid w:val="00D0266D"/>
    <w:rsid w:val="00D0269B"/>
    <w:rsid w:val="00D03749"/>
    <w:rsid w:val="00D03F9A"/>
    <w:rsid w:val="00D06848"/>
    <w:rsid w:val="00D06B91"/>
    <w:rsid w:val="00D06D51"/>
    <w:rsid w:val="00D10CC8"/>
    <w:rsid w:val="00D10F61"/>
    <w:rsid w:val="00D13AFF"/>
    <w:rsid w:val="00D1478A"/>
    <w:rsid w:val="00D14B79"/>
    <w:rsid w:val="00D1574E"/>
    <w:rsid w:val="00D17DBF"/>
    <w:rsid w:val="00D207BF"/>
    <w:rsid w:val="00D20932"/>
    <w:rsid w:val="00D20EA1"/>
    <w:rsid w:val="00D21BAA"/>
    <w:rsid w:val="00D22A0E"/>
    <w:rsid w:val="00D240D5"/>
    <w:rsid w:val="00D24575"/>
    <w:rsid w:val="00D24991"/>
    <w:rsid w:val="00D26955"/>
    <w:rsid w:val="00D269B6"/>
    <w:rsid w:val="00D27684"/>
    <w:rsid w:val="00D30A9A"/>
    <w:rsid w:val="00D3160D"/>
    <w:rsid w:val="00D32F8E"/>
    <w:rsid w:val="00D331D4"/>
    <w:rsid w:val="00D33907"/>
    <w:rsid w:val="00D3540A"/>
    <w:rsid w:val="00D36B3C"/>
    <w:rsid w:val="00D3703B"/>
    <w:rsid w:val="00D42438"/>
    <w:rsid w:val="00D454C8"/>
    <w:rsid w:val="00D45AE6"/>
    <w:rsid w:val="00D47AEB"/>
    <w:rsid w:val="00D50255"/>
    <w:rsid w:val="00D50B2F"/>
    <w:rsid w:val="00D51EA1"/>
    <w:rsid w:val="00D54D5F"/>
    <w:rsid w:val="00D55A18"/>
    <w:rsid w:val="00D55FFB"/>
    <w:rsid w:val="00D601C9"/>
    <w:rsid w:val="00D61639"/>
    <w:rsid w:val="00D62B80"/>
    <w:rsid w:val="00D63ABC"/>
    <w:rsid w:val="00D64C6C"/>
    <w:rsid w:val="00D65243"/>
    <w:rsid w:val="00D653CE"/>
    <w:rsid w:val="00D66520"/>
    <w:rsid w:val="00D66913"/>
    <w:rsid w:val="00D71A07"/>
    <w:rsid w:val="00D7469A"/>
    <w:rsid w:val="00D7579B"/>
    <w:rsid w:val="00D76B54"/>
    <w:rsid w:val="00D80F79"/>
    <w:rsid w:val="00D81801"/>
    <w:rsid w:val="00D82E79"/>
    <w:rsid w:val="00D84AE9"/>
    <w:rsid w:val="00D85616"/>
    <w:rsid w:val="00D86524"/>
    <w:rsid w:val="00D8692E"/>
    <w:rsid w:val="00D86E23"/>
    <w:rsid w:val="00D87FB6"/>
    <w:rsid w:val="00D90268"/>
    <w:rsid w:val="00D90AE3"/>
    <w:rsid w:val="00D92471"/>
    <w:rsid w:val="00D92E99"/>
    <w:rsid w:val="00D9366F"/>
    <w:rsid w:val="00D9412D"/>
    <w:rsid w:val="00D9657D"/>
    <w:rsid w:val="00D9706F"/>
    <w:rsid w:val="00D975DB"/>
    <w:rsid w:val="00DA0465"/>
    <w:rsid w:val="00DA0A0B"/>
    <w:rsid w:val="00DA0C30"/>
    <w:rsid w:val="00DA1F21"/>
    <w:rsid w:val="00DA29CF"/>
    <w:rsid w:val="00DA31A0"/>
    <w:rsid w:val="00DA3567"/>
    <w:rsid w:val="00DA3FE5"/>
    <w:rsid w:val="00DA4179"/>
    <w:rsid w:val="00DA4264"/>
    <w:rsid w:val="00DA5C1E"/>
    <w:rsid w:val="00DA6A48"/>
    <w:rsid w:val="00DB1CBE"/>
    <w:rsid w:val="00DB3BFE"/>
    <w:rsid w:val="00DB41EB"/>
    <w:rsid w:val="00DB4BDC"/>
    <w:rsid w:val="00DB53AD"/>
    <w:rsid w:val="00DB654E"/>
    <w:rsid w:val="00DB7876"/>
    <w:rsid w:val="00DB7CF5"/>
    <w:rsid w:val="00DC0A1A"/>
    <w:rsid w:val="00DC1C4B"/>
    <w:rsid w:val="00DC29F6"/>
    <w:rsid w:val="00DC7191"/>
    <w:rsid w:val="00DD0037"/>
    <w:rsid w:val="00DD05D1"/>
    <w:rsid w:val="00DD2E6B"/>
    <w:rsid w:val="00DD2F1F"/>
    <w:rsid w:val="00DD3AE5"/>
    <w:rsid w:val="00DD52D2"/>
    <w:rsid w:val="00DD5600"/>
    <w:rsid w:val="00DD663F"/>
    <w:rsid w:val="00DD6B57"/>
    <w:rsid w:val="00DD7BC8"/>
    <w:rsid w:val="00DE1CAC"/>
    <w:rsid w:val="00DE31BE"/>
    <w:rsid w:val="00DE34CF"/>
    <w:rsid w:val="00DE4E91"/>
    <w:rsid w:val="00DF0C90"/>
    <w:rsid w:val="00DF0D74"/>
    <w:rsid w:val="00DF2006"/>
    <w:rsid w:val="00DF2BBF"/>
    <w:rsid w:val="00DF3376"/>
    <w:rsid w:val="00DF4435"/>
    <w:rsid w:val="00DF53F7"/>
    <w:rsid w:val="00DF5EE9"/>
    <w:rsid w:val="00DF64B1"/>
    <w:rsid w:val="00DF6AB3"/>
    <w:rsid w:val="00DF7E8F"/>
    <w:rsid w:val="00E020AD"/>
    <w:rsid w:val="00E03434"/>
    <w:rsid w:val="00E03E78"/>
    <w:rsid w:val="00E03EF0"/>
    <w:rsid w:val="00E044CC"/>
    <w:rsid w:val="00E066E7"/>
    <w:rsid w:val="00E06973"/>
    <w:rsid w:val="00E10029"/>
    <w:rsid w:val="00E12F69"/>
    <w:rsid w:val="00E130E8"/>
    <w:rsid w:val="00E13F3D"/>
    <w:rsid w:val="00E17F38"/>
    <w:rsid w:val="00E20689"/>
    <w:rsid w:val="00E209A7"/>
    <w:rsid w:val="00E20AC2"/>
    <w:rsid w:val="00E2150C"/>
    <w:rsid w:val="00E21BA8"/>
    <w:rsid w:val="00E225A4"/>
    <w:rsid w:val="00E24860"/>
    <w:rsid w:val="00E24B41"/>
    <w:rsid w:val="00E25211"/>
    <w:rsid w:val="00E265B8"/>
    <w:rsid w:val="00E2722B"/>
    <w:rsid w:val="00E278AD"/>
    <w:rsid w:val="00E27EB8"/>
    <w:rsid w:val="00E31C29"/>
    <w:rsid w:val="00E322E2"/>
    <w:rsid w:val="00E3302A"/>
    <w:rsid w:val="00E34898"/>
    <w:rsid w:val="00E35A7B"/>
    <w:rsid w:val="00E35E6D"/>
    <w:rsid w:val="00E36B88"/>
    <w:rsid w:val="00E37AA3"/>
    <w:rsid w:val="00E37AB0"/>
    <w:rsid w:val="00E400AD"/>
    <w:rsid w:val="00E403E9"/>
    <w:rsid w:val="00E42834"/>
    <w:rsid w:val="00E4354C"/>
    <w:rsid w:val="00E44189"/>
    <w:rsid w:val="00E453F6"/>
    <w:rsid w:val="00E461A3"/>
    <w:rsid w:val="00E46E77"/>
    <w:rsid w:val="00E518FA"/>
    <w:rsid w:val="00E51D66"/>
    <w:rsid w:val="00E54FDA"/>
    <w:rsid w:val="00E55939"/>
    <w:rsid w:val="00E5649D"/>
    <w:rsid w:val="00E5716D"/>
    <w:rsid w:val="00E57C88"/>
    <w:rsid w:val="00E605B7"/>
    <w:rsid w:val="00E6148C"/>
    <w:rsid w:val="00E618A5"/>
    <w:rsid w:val="00E62A87"/>
    <w:rsid w:val="00E65A43"/>
    <w:rsid w:val="00E66B31"/>
    <w:rsid w:val="00E7058C"/>
    <w:rsid w:val="00E71AFA"/>
    <w:rsid w:val="00E735B6"/>
    <w:rsid w:val="00E75723"/>
    <w:rsid w:val="00E76964"/>
    <w:rsid w:val="00E778B9"/>
    <w:rsid w:val="00E77DC7"/>
    <w:rsid w:val="00E81A7C"/>
    <w:rsid w:val="00E81EA2"/>
    <w:rsid w:val="00E83AA7"/>
    <w:rsid w:val="00E85A0A"/>
    <w:rsid w:val="00E86A60"/>
    <w:rsid w:val="00E86C6E"/>
    <w:rsid w:val="00E87471"/>
    <w:rsid w:val="00E876FB"/>
    <w:rsid w:val="00E92AD8"/>
    <w:rsid w:val="00E9317C"/>
    <w:rsid w:val="00E935D7"/>
    <w:rsid w:val="00E93844"/>
    <w:rsid w:val="00E94722"/>
    <w:rsid w:val="00E94839"/>
    <w:rsid w:val="00E96A09"/>
    <w:rsid w:val="00EA0986"/>
    <w:rsid w:val="00EA3963"/>
    <w:rsid w:val="00EA3ADA"/>
    <w:rsid w:val="00EA3F79"/>
    <w:rsid w:val="00EA4656"/>
    <w:rsid w:val="00EA4845"/>
    <w:rsid w:val="00EA4929"/>
    <w:rsid w:val="00EA59AA"/>
    <w:rsid w:val="00EA5EDE"/>
    <w:rsid w:val="00EA6263"/>
    <w:rsid w:val="00EB09B7"/>
    <w:rsid w:val="00EB34DD"/>
    <w:rsid w:val="00EB3C28"/>
    <w:rsid w:val="00EB43A1"/>
    <w:rsid w:val="00EB5E29"/>
    <w:rsid w:val="00EB7730"/>
    <w:rsid w:val="00EB77ED"/>
    <w:rsid w:val="00EC1F69"/>
    <w:rsid w:val="00EC27D7"/>
    <w:rsid w:val="00EC29B3"/>
    <w:rsid w:val="00EC2E07"/>
    <w:rsid w:val="00EC37D3"/>
    <w:rsid w:val="00EC53AC"/>
    <w:rsid w:val="00EC6694"/>
    <w:rsid w:val="00EC6EE6"/>
    <w:rsid w:val="00ED0B0D"/>
    <w:rsid w:val="00ED0F53"/>
    <w:rsid w:val="00ED2707"/>
    <w:rsid w:val="00ED3930"/>
    <w:rsid w:val="00ED4275"/>
    <w:rsid w:val="00ED439C"/>
    <w:rsid w:val="00ED5FF6"/>
    <w:rsid w:val="00ED676B"/>
    <w:rsid w:val="00EE1805"/>
    <w:rsid w:val="00EE36B2"/>
    <w:rsid w:val="00EE3B28"/>
    <w:rsid w:val="00EE45FF"/>
    <w:rsid w:val="00EE69F8"/>
    <w:rsid w:val="00EE7D7C"/>
    <w:rsid w:val="00EF0367"/>
    <w:rsid w:val="00EF10A7"/>
    <w:rsid w:val="00EF10FE"/>
    <w:rsid w:val="00EF149A"/>
    <w:rsid w:val="00EF1995"/>
    <w:rsid w:val="00EF212D"/>
    <w:rsid w:val="00EF5689"/>
    <w:rsid w:val="00EF5821"/>
    <w:rsid w:val="00EF659C"/>
    <w:rsid w:val="00EF6ED0"/>
    <w:rsid w:val="00EF7003"/>
    <w:rsid w:val="00F00109"/>
    <w:rsid w:val="00F00677"/>
    <w:rsid w:val="00F010EA"/>
    <w:rsid w:val="00F015D2"/>
    <w:rsid w:val="00F01935"/>
    <w:rsid w:val="00F01DAE"/>
    <w:rsid w:val="00F02620"/>
    <w:rsid w:val="00F029E5"/>
    <w:rsid w:val="00F03AB7"/>
    <w:rsid w:val="00F04115"/>
    <w:rsid w:val="00F075D8"/>
    <w:rsid w:val="00F113DA"/>
    <w:rsid w:val="00F12AD6"/>
    <w:rsid w:val="00F1366A"/>
    <w:rsid w:val="00F1467E"/>
    <w:rsid w:val="00F14CB7"/>
    <w:rsid w:val="00F15173"/>
    <w:rsid w:val="00F20099"/>
    <w:rsid w:val="00F20350"/>
    <w:rsid w:val="00F21313"/>
    <w:rsid w:val="00F22167"/>
    <w:rsid w:val="00F23728"/>
    <w:rsid w:val="00F23D45"/>
    <w:rsid w:val="00F24477"/>
    <w:rsid w:val="00F25D98"/>
    <w:rsid w:val="00F25ECB"/>
    <w:rsid w:val="00F26299"/>
    <w:rsid w:val="00F26A0E"/>
    <w:rsid w:val="00F300FB"/>
    <w:rsid w:val="00F31C8B"/>
    <w:rsid w:val="00F32A19"/>
    <w:rsid w:val="00F32FFA"/>
    <w:rsid w:val="00F337D7"/>
    <w:rsid w:val="00F346E8"/>
    <w:rsid w:val="00F35016"/>
    <w:rsid w:val="00F3579B"/>
    <w:rsid w:val="00F3625D"/>
    <w:rsid w:val="00F40D1C"/>
    <w:rsid w:val="00F4266B"/>
    <w:rsid w:val="00F42892"/>
    <w:rsid w:val="00F44E55"/>
    <w:rsid w:val="00F47CD9"/>
    <w:rsid w:val="00F53D89"/>
    <w:rsid w:val="00F5433C"/>
    <w:rsid w:val="00F607EE"/>
    <w:rsid w:val="00F60A5D"/>
    <w:rsid w:val="00F60D83"/>
    <w:rsid w:val="00F60E15"/>
    <w:rsid w:val="00F61055"/>
    <w:rsid w:val="00F62C78"/>
    <w:rsid w:val="00F62F29"/>
    <w:rsid w:val="00F636CD"/>
    <w:rsid w:val="00F656F7"/>
    <w:rsid w:val="00F673FF"/>
    <w:rsid w:val="00F70A40"/>
    <w:rsid w:val="00F716B1"/>
    <w:rsid w:val="00F71CC8"/>
    <w:rsid w:val="00F7507C"/>
    <w:rsid w:val="00F7557E"/>
    <w:rsid w:val="00F75CC4"/>
    <w:rsid w:val="00F76640"/>
    <w:rsid w:val="00F77568"/>
    <w:rsid w:val="00F817B5"/>
    <w:rsid w:val="00F81D12"/>
    <w:rsid w:val="00F82339"/>
    <w:rsid w:val="00F82C40"/>
    <w:rsid w:val="00F8334E"/>
    <w:rsid w:val="00F84981"/>
    <w:rsid w:val="00F862B0"/>
    <w:rsid w:val="00F91C91"/>
    <w:rsid w:val="00F945C8"/>
    <w:rsid w:val="00F94C59"/>
    <w:rsid w:val="00F95616"/>
    <w:rsid w:val="00F96E17"/>
    <w:rsid w:val="00FA0B15"/>
    <w:rsid w:val="00FA1A45"/>
    <w:rsid w:val="00FA3334"/>
    <w:rsid w:val="00FA5154"/>
    <w:rsid w:val="00FA7929"/>
    <w:rsid w:val="00FB11FB"/>
    <w:rsid w:val="00FB1A4F"/>
    <w:rsid w:val="00FB407F"/>
    <w:rsid w:val="00FB4385"/>
    <w:rsid w:val="00FB4B02"/>
    <w:rsid w:val="00FB542D"/>
    <w:rsid w:val="00FB5534"/>
    <w:rsid w:val="00FB5977"/>
    <w:rsid w:val="00FB6386"/>
    <w:rsid w:val="00FB74D1"/>
    <w:rsid w:val="00FC0FAF"/>
    <w:rsid w:val="00FC1E78"/>
    <w:rsid w:val="00FC2100"/>
    <w:rsid w:val="00FC2506"/>
    <w:rsid w:val="00FC4686"/>
    <w:rsid w:val="00FC6C53"/>
    <w:rsid w:val="00FC7EE4"/>
    <w:rsid w:val="00FD042F"/>
    <w:rsid w:val="00FD0DC8"/>
    <w:rsid w:val="00FD20B5"/>
    <w:rsid w:val="00FD487B"/>
    <w:rsid w:val="00FD6A11"/>
    <w:rsid w:val="00FD75C0"/>
    <w:rsid w:val="00FE03DD"/>
    <w:rsid w:val="00FE0DBA"/>
    <w:rsid w:val="00FE1ECA"/>
    <w:rsid w:val="00FE20CE"/>
    <w:rsid w:val="00FE3E3A"/>
    <w:rsid w:val="00FE4D34"/>
    <w:rsid w:val="00FE4D3D"/>
    <w:rsid w:val="00FE5AE2"/>
    <w:rsid w:val="00FE6B42"/>
    <w:rsid w:val="00FF0F55"/>
    <w:rsid w:val="00FF16FD"/>
    <w:rsid w:val="00FF18B4"/>
    <w:rsid w:val="00FF2C2F"/>
    <w:rsid w:val="00FF60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CF7B17D-EDB1-4A52-AAEA-3C2E2633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ACC"/>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72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插图,Heading 2 3GPP,제목 2,heading 2,Sub-section,Heading Two,l2"/>
    <w:basedOn w:val="Heading1"/>
    <w:next w:val="Normal"/>
    <w:link w:val="Heading2Char2"/>
    <w:qFormat/>
    <w:rsid w:val="000B7FED"/>
    <w:pPr>
      <w:numPr>
        <w:ilvl w:val="1"/>
      </w:numPr>
      <w:pBdr>
        <w:top w:val="none" w:sz="0" w:space="0" w:color="auto"/>
      </w:pBdr>
      <w:spacing w:before="180"/>
      <w:ind w:left="72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72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720" w:hanging="360"/>
      <w:outlineLvl w:val="3"/>
    </w:pPr>
    <w:rPr>
      <w:sz w:val="24"/>
    </w:rPr>
  </w:style>
  <w:style w:type="paragraph" w:styleId="Heading5">
    <w:name w:val="heading 5"/>
    <w:aliases w:val="h5,Heading5,H5"/>
    <w:basedOn w:val="Heading4"/>
    <w:next w:val="Normal"/>
    <w:link w:val="Heading5Char1"/>
    <w:qFormat/>
    <w:rsid w:val="000B7FED"/>
    <w:pPr>
      <w:numPr>
        <w:ilvl w:val="4"/>
      </w:numPr>
      <w:ind w:left="720" w:hanging="360"/>
      <w:outlineLvl w:val="4"/>
    </w:pPr>
    <w:rPr>
      <w:sz w:val="22"/>
    </w:rPr>
  </w:style>
  <w:style w:type="paragraph" w:styleId="Heading6">
    <w:name w:val="heading 6"/>
    <w:basedOn w:val="H6"/>
    <w:next w:val="Normal"/>
    <w:link w:val="Heading6Char"/>
    <w:qFormat/>
    <w:rsid w:val="000B7FED"/>
    <w:pPr>
      <w:numPr>
        <w:ilvl w:val="5"/>
      </w:numPr>
      <w:ind w:left="1985" w:hanging="1985"/>
      <w:outlineLvl w:val="5"/>
    </w:pPr>
  </w:style>
  <w:style w:type="paragraph" w:styleId="Heading7">
    <w:name w:val="heading 7"/>
    <w:aliases w:val="st,h7"/>
    <w:basedOn w:val="H6"/>
    <w:next w:val="Normal"/>
    <w:link w:val="Heading7Char"/>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720" w:hanging="360"/>
      <w:outlineLvl w:val="7"/>
    </w:pPr>
  </w:style>
  <w:style w:type="paragraph" w:styleId="Heading9">
    <w:name w:val="heading 9"/>
    <w:aliases w:val="Figure Heading,FH,appendix"/>
    <w:basedOn w:val="Heading8"/>
    <w:next w:val="Normal"/>
    <w:link w:val="Heading9Char"/>
    <w:qFormat/>
    <w:rsid w:val="000B7FED"/>
    <w:pPr>
      <w:numPr>
        <w:ilvl w:val="8"/>
      </w:numPr>
      <w:ind w:left="72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uiPriority w:val="99"/>
    <w:qFormat/>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 w:type="character" w:customStyle="1" w:styleId="THChar">
    <w:name w:val="TH Char"/>
    <w:link w:val="TH"/>
    <w:qFormat/>
    <w:rsid w:val="006F5937"/>
    <w:rPr>
      <w:rFonts w:ascii="Arial" w:hAnsi="Arial"/>
      <w:b/>
      <w:lang w:val="en-GB" w:eastAsia="en-US"/>
    </w:rPr>
  </w:style>
  <w:style w:type="character" w:customStyle="1" w:styleId="TACChar">
    <w:name w:val="TAC Char"/>
    <w:link w:val="TAC"/>
    <w:qFormat/>
    <w:rsid w:val="006F5937"/>
    <w:rPr>
      <w:rFonts w:ascii="Arial" w:hAnsi="Arial"/>
      <w:sz w:val="18"/>
      <w:lang w:val="en-GB" w:eastAsia="en-US"/>
    </w:rPr>
  </w:style>
  <w:style w:type="character" w:customStyle="1" w:styleId="B2Char">
    <w:name w:val="B2 Char"/>
    <w:link w:val="B2"/>
    <w:qFormat/>
    <w:locked/>
    <w:rsid w:val="00731F8B"/>
    <w:rPr>
      <w:rFonts w:ascii="Times New Roman" w:hAnsi="Times New Roman"/>
      <w:lang w:val="en-GB" w:eastAsia="en-US"/>
    </w:rPr>
  </w:style>
  <w:style w:type="character" w:customStyle="1" w:styleId="TAHCar">
    <w:name w:val="TAH Car"/>
    <w:link w:val="TAH"/>
    <w:qFormat/>
    <w:rsid w:val="00FE4D34"/>
    <w:rPr>
      <w:rFonts w:ascii="Arial" w:hAnsi="Arial"/>
      <w:b/>
      <w:sz w:val="18"/>
      <w:lang w:val="en-GB" w:eastAsia="en-US"/>
    </w:rPr>
  </w:style>
  <w:style w:type="character" w:customStyle="1" w:styleId="TALCar">
    <w:name w:val="TAL Car"/>
    <w:link w:val="TAL"/>
    <w:qFormat/>
    <w:rsid w:val="00FE4D34"/>
    <w:rPr>
      <w:rFonts w:ascii="Arial" w:hAnsi="Arial"/>
      <w:sz w:val="18"/>
      <w:lang w:val="en-GB" w:eastAsia="en-US"/>
    </w:rPr>
  </w:style>
  <w:style w:type="paragraph" w:styleId="Revision">
    <w:name w:val="Revision"/>
    <w:hidden/>
    <w:uiPriority w:val="99"/>
    <w:semiHidden/>
    <w:qFormat/>
    <w:rsid w:val="004A2629"/>
    <w:rPr>
      <w:rFonts w:ascii="Times New Roman" w:hAnsi="Times New Roman"/>
      <w:lang w:val="en-GB" w:eastAsia="en-US"/>
    </w:rPr>
  </w:style>
  <w:style w:type="character" w:customStyle="1" w:styleId="B1Char">
    <w:name w:val="B1 Char"/>
    <w:qFormat/>
    <w:rsid w:val="000526C9"/>
    <w:rPr>
      <w:rFonts w:ascii="Times New Roman" w:hAnsi="Times New Roman"/>
      <w:lang w:val="en-GB" w:eastAsia="en-US"/>
    </w:rPr>
  </w:style>
  <w:style w:type="character" w:customStyle="1" w:styleId="B3Char2">
    <w:name w:val="B3 Char2"/>
    <w:link w:val="B3"/>
    <w:qFormat/>
    <w:rsid w:val="000526C9"/>
    <w:rPr>
      <w:rFonts w:ascii="Times New Roman" w:hAnsi="Times New Roman"/>
      <w:lang w:val="en-GB" w:eastAsia="en-US"/>
    </w:rPr>
  </w:style>
  <w:style w:type="character" w:customStyle="1" w:styleId="B3Char">
    <w:name w:val="B3 Char"/>
    <w:basedOn w:val="DefaultParagraphFont"/>
    <w:qFormat/>
    <w:rsid w:val="000526C9"/>
    <w:rPr>
      <w:lang w:eastAsia="en-US"/>
    </w:rPr>
  </w:style>
  <w:style w:type="numbering" w:customStyle="1" w:styleId="11">
    <w:name w:val="无列表1"/>
    <w:next w:val="NoList"/>
    <w:uiPriority w:val="99"/>
    <w:semiHidden/>
    <w:unhideWhenUsed/>
    <w:rsid w:val="00F23D45"/>
  </w:style>
  <w:style w:type="paragraph" w:customStyle="1" w:styleId="TAJ">
    <w:name w:val="TAJ"/>
    <w:basedOn w:val="TH"/>
    <w:qFormat/>
    <w:rsid w:val="00F23D45"/>
    <w:rPr>
      <w:rFonts w:eastAsia="宋体"/>
    </w:rPr>
  </w:style>
  <w:style w:type="paragraph" w:customStyle="1" w:styleId="Guidance">
    <w:name w:val="Guidance"/>
    <w:basedOn w:val="Normal"/>
    <w:qFormat/>
    <w:rsid w:val="00F23D45"/>
    <w:rPr>
      <w:rFonts w:eastAsia="宋体"/>
      <w:i/>
      <w:color w:val="0000FF"/>
    </w:rPr>
  </w:style>
  <w:style w:type="character" w:customStyle="1" w:styleId="DocumentMapChar">
    <w:name w:val="Document Map Char"/>
    <w:link w:val="DocumentMap"/>
    <w:qFormat/>
    <w:rsid w:val="00F23D45"/>
    <w:rPr>
      <w:rFonts w:ascii="Tahoma" w:hAnsi="Tahoma" w:cs="Tahoma"/>
      <w:shd w:val="clear" w:color="auto" w:fill="000080"/>
      <w:lang w:val="en-GB" w:eastAsia="en-US"/>
    </w:rPr>
  </w:style>
  <w:style w:type="character" w:customStyle="1" w:styleId="BalloonTextChar">
    <w:name w:val="Balloon Text Char"/>
    <w:link w:val="BalloonText"/>
    <w:uiPriority w:val="99"/>
    <w:qFormat/>
    <w:rsid w:val="00F23D45"/>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F23D45"/>
    <w:rPr>
      <w:rFonts w:ascii="Arial" w:hAnsi="Arial"/>
      <w:sz w:val="28"/>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qFormat/>
    <w:rsid w:val="00F23D45"/>
    <w:rPr>
      <w:rFonts w:ascii="Arial" w:hAnsi="Arial"/>
      <w:sz w:val="32"/>
      <w:lang w:val="en-GB" w:eastAsia="en-US"/>
    </w:rPr>
  </w:style>
  <w:style w:type="character" w:customStyle="1" w:styleId="CommentSubjectChar">
    <w:name w:val="Comment Subject Char"/>
    <w:link w:val="CommentSubject"/>
    <w:qFormat/>
    <w:rsid w:val="00F23D45"/>
    <w:rPr>
      <w:rFonts w:ascii="Times New Roman" w:hAnsi="Times New Roman"/>
      <w:b/>
      <w:bCs/>
      <w:lang w:val="en-GB" w:eastAsia="en-US"/>
    </w:rPr>
  </w:style>
  <w:style w:type="table" w:styleId="TableGrid">
    <w:name w:val="Table Grid"/>
    <w:aliases w:val="TableGrid,SGS Table Basic 1,ST Table,Check(v),Table-Text,x Tableau page de garde,表（文字列）"/>
    <w:basedOn w:val="TableNormal"/>
    <w:uiPriority w:val="99"/>
    <w:qFormat/>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F23D45"/>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3D45"/>
    <w:rPr>
      <w:rFonts w:ascii="Arial" w:hAnsi="Arial"/>
      <w:sz w:val="24"/>
      <w:lang w:val="en-GB" w:eastAsia="en-US"/>
    </w:rPr>
  </w:style>
  <w:style w:type="character" w:customStyle="1" w:styleId="Heading5Char1">
    <w:name w:val="Heading 5 Char1"/>
    <w:aliases w:val="h5 Char,Heading5 Char,H5 Char"/>
    <w:link w:val="Heading5"/>
    <w:qFormat/>
    <w:rsid w:val="00F23D45"/>
    <w:rPr>
      <w:rFonts w:ascii="Arial" w:hAnsi="Arial"/>
      <w:sz w:val="22"/>
      <w:lang w:val="en-GB" w:eastAsia="en-US"/>
    </w:rPr>
  </w:style>
  <w:style w:type="character" w:customStyle="1" w:styleId="Heading6Char">
    <w:name w:val="Heading 6 Char"/>
    <w:link w:val="Heading6"/>
    <w:qFormat/>
    <w:rsid w:val="00F23D45"/>
    <w:rPr>
      <w:rFonts w:ascii="Arial" w:hAnsi="Arial"/>
      <w:lang w:val="en-GB" w:eastAsia="en-US"/>
    </w:rPr>
  </w:style>
  <w:style w:type="character" w:customStyle="1" w:styleId="Heading7Char">
    <w:name w:val="Heading 7 Char"/>
    <w:aliases w:val="st Char,h7 Char"/>
    <w:link w:val="Heading7"/>
    <w:qFormat/>
    <w:rsid w:val="00F23D45"/>
    <w:rPr>
      <w:rFonts w:ascii="Arial" w:hAnsi="Arial"/>
      <w:lang w:val="en-GB" w:eastAsia="en-US"/>
    </w:rPr>
  </w:style>
  <w:style w:type="character" w:customStyle="1" w:styleId="Heading8Char">
    <w:name w:val="Heading 8 Char"/>
    <w:aliases w:val="Table Heading Char,acronym Char"/>
    <w:link w:val="Heading8"/>
    <w:qFormat/>
    <w:rsid w:val="00F23D45"/>
    <w:rPr>
      <w:rFonts w:ascii="Arial" w:hAnsi="Arial"/>
      <w:sz w:val="36"/>
      <w:lang w:val="en-GB" w:eastAsia="en-US"/>
    </w:rPr>
  </w:style>
  <w:style w:type="character" w:customStyle="1" w:styleId="Heading9Char">
    <w:name w:val="Heading 9 Char"/>
    <w:aliases w:val="Figure Heading Char,FH Char,appendix Char"/>
    <w:link w:val="Heading9"/>
    <w:qFormat/>
    <w:rsid w:val="00F23D4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23D45"/>
    <w:rPr>
      <w:rFonts w:ascii="Arial" w:hAnsi="Arial"/>
      <w:b/>
      <w:noProof/>
      <w:sz w:val="18"/>
      <w:lang w:val="en-GB" w:eastAsia="en-US"/>
    </w:rPr>
  </w:style>
  <w:style w:type="character" w:customStyle="1" w:styleId="FooterChar">
    <w:name w:val="Footer Char"/>
    <w:link w:val="Footer"/>
    <w:qFormat/>
    <w:rsid w:val="00F23D45"/>
    <w:rPr>
      <w:rFonts w:ascii="Arial" w:hAnsi="Arial"/>
      <w:b/>
      <w:i/>
      <w:noProof/>
      <w:sz w:val="18"/>
      <w:lang w:val="en-GB" w:eastAsia="en-US"/>
    </w:rPr>
  </w:style>
  <w:style w:type="character" w:customStyle="1" w:styleId="B10">
    <w:name w:val="B1 (文字)"/>
    <w:qFormat/>
    <w:locked/>
    <w:rsid w:val="00F23D45"/>
    <w:rPr>
      <w:rFonts w:ascii="Times New Roman" w:eastAsia="Times New Roman" w:hAnsi="Times New Roman" w:cs="Times New Roman"/>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F23D45"/>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23D45"/>
    <w:rPr>
      <w:rFonts w:ascii="Times" w:eastAsia="Batang" w:hAnsi="Times"/>
      <w:szCs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F23D45"/>
    <w:pPr>
      <w:ind w:leftChars="400" w:left="800"/>
    </w:pPr>
    <w:rPr>
      <w:rFonts w:eastAsia="Malgun Gothic"/>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F23D45"/>
    <w:rPr>
      <w:rFonts w:ascii="Times New Roman" w:eastAsia="Malgun Gothic" w:hAnsi="Times New Roman"/>
      <w:lang w:val="en-GB" w:eastAsia="en-US"/>
    </w:rPr>
  </w:style>
  <w:style w:type="character" w:styleId="Strong">
    <w:name w:val="Strong"/>
    <w:uiPriority w:val="22"/>
    <w:qFormat/>
    <w:rsid w:val="00F23D45"/>
    <w:rPr>
      <w:b/>
      <w:bCs/>
    </w:rPr>
  </w:style>
  <w:style w:type="character" w:styleId="Emphasis">
    <w:name w:val="Emphasis"/>
    <w:qFormat/>
    <w:rsid w:val="00F23D45"/>
    <w:rPr>
      <w:i/>
      <w:iCs/>
    </w:rPr>
  </w:style>
  <w:style w:type="character" w:customStyle="1" w:styleId="B1Zchn">
    <w:name w:val="B1 Zchn"/>
    <w:qFormat/>
    <w:locked/>
    <w:rsid w:val="00F23D45"/>
    <w:rPr>
      <w:rFonts w:ascii="Times New Roman" w:hAnsi="Times New Roman"/>
      <w:lang w:val="en-GB" w:eastAsia="en-US"/>
    </w:rPr>
  </w:style>
  <w:style w:type="character" w:customStyle="1" w:styleId="msoins0">
    <w:name w:val="msoins"/>
    <w:basedOn w:val="DefaultParagraphFont"/>
    <w:qFormat/>
    <w:rsid w:val="00F23D45"/>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23D45"/>
    <w:rPr>
      <w:rFonts w:ascii="Times New Roman" w:hAnsi="Times New Roman"/>
      <w:sz w:val="16"/>
      <w:lang w:val="en-GB" w:eastAsia="en-US"/>
    </w:rPr>
  </w:style>
  <w:style w:type="character" w:customStyle="1" w:styleId="a5">
    <w:name w:val="已访问的超链接"/>
    <w:rsid w:val="00F23D45"/>
    <w:rPr>
      <w:color w:val="800080"/>
      <w:u w:val="single"/>
    </w:rPr>
  </w:style>
  <w:style w:type="paragraph" w:styleId="IndexHeading">
    <w:name w:val="index heading"/>
    <w:basedOn w:val="Normal"/>
    <w:next w:val="Normal"/>
    <w:qFormat/>
    <w:rsid w:val="00F23D45"/>
    <w:pPr>
      <w:pBdr>
        <w:top w:val="single" w:sz="12" w:space="0" w:color="auto"/>
      </w:pBdr>
      <w:spacing w:before="360" w:after="240"/>
    </w:pPr>
    <w:rPr>
      <w:rFonts w:eastAsia="宋体"/>
      <w:b/>
      <w:i/>
      <w:sz w:val="26"/>
    </w:rPr>
  </w:style>
  <w:style w:type="paragraph" w:customStyle="1" w:styleId="INDENT1">
    <w:name w:val="INDENT1"/>
    <w:basedOn w:val="Normal"/>
    <w:qFormat/>
    <w:rsid w:val="00F23D45"/>
    <w:pPr>
      <w:ind w:left="851"/>
    </w:pPr>
    <w:rPr>
      <w:rFonts w:eastAsia="宋体"/>
    </w:rPr>
  </w:style>
  <w:style w:type="paragraph" w:customStyle="1" w:styleId="INDENT2">
    <w:name w:val="INDENT2"/>
    <w:basedOn w:val="Normal"/>
    <w:qFormat/>
    <w:rsid w:val="00F23D45"/>
    <w:pPr>
      <w:ind w:left="1135" w:hanging="284"/>
    </w:pPr>
    <w:rPr>
      <w:rFonts w:eastAsia="宋体"/>
    </w:rPr>
  </w:style>
  <w:style w:type="paragraph" w:customStyle="1" w:styleId="INDENT3">
    <w:name w:val="INDENT3"/>
    <w:basedOn w:val="Normal"/>
    <w:qFormat/>
    <w:rsid w:val="00F23D45"/>
    <w:pPr>
      <w:ind w:left="1701" w:hanging="567"/>
    </w:pPr>
    <w:rPr>
      <w:rFonts w:eastAsia="宋体"/>
    </w:rPr>
  </w:style>
  <w:style w:type="paragraph" w:customStyle="1" w:styleId="FigureTitle">
    <w:name w:val="Figure_Title"/>
    <w:basedOn w:val="Normal"/>
    <w:next w:val="Normal"/>
    <w:qFormat/>
    <w:rsid w:val="00F23D4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F23D45"/>
    <w:pPr>
      <w:keepNext/>
      <w:keepLines/>
    </w:pPr>
    <w:rPr>
      <w:rFonts w:eastAsia="宋体"/>
      <w:b/>
    </w:rPr>
  </w:style>
  <w:style w:type="paragraph" w:customStyle="1" w:styleId="enumlev2">
    <w:name w:val="enumlev2"/>
    <w:basedOn w:val="Normal"/>
    <w:qFormat/>
    <w:rsid w:val="00F23D4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F23D45"/>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23D45"/>
    <w:pPr>
      <w:spacing w:before="120" w:after="120"/>
    </w:pPr>
    <w:rPr>
      <w:rFonts w:eastAsia="宋体"/>
      <w:b/>
    </w:rPr>
  </w:style>
  <w:style w:type="paragraph" w:styleId="PlainText">
    <w:name w:val="Plain Text"/>
    <w:basedOn w:val="Normal"/>
    <w:link w:val="PlainTextChar"/>
    <w:uiPriority w:val="99"/>
    <w:qFormat/>
    <w:rsid w:val="00F23D45"/>
    <w:rPr>
      <w:rFonts w:ascii="Courier New" w:eastAsia="宋体" w:hAnsi="Courier New"/>
      <w:lang w:val="nb-NO"/>
    </w:rPr>
  </w:style>
  <w:style w:type="character" w:customStyle="1" w:styleId="PlainTextChar">
    <w:name w:val="Plain Text Char"/>
    <w:basedOn w:val="DefaultParagraphFont"/>
    <w:link w:val="PlainText"/>
    <w:uiPriority w:val="99"/>
    <w:qFormat/>
    <w:rsid w:val="00F23D45"/>
    <w:rPr>
      <w:rFonts w:ascii="Courier New" w:eastAsia="宋体" w:hAnsi="Courier New"/>
      <w:lang w:val="nb-NO" w:eastAsia="en-US"/>
    </w:rPr>
  </w:style>
  <w:style w:type="paragraph" w:customStyle="1" w:styleId="CharCharCharCharCharChar">
    <w:name w:val="Char Char Char Char Char Char"/>
    <w:semiHidden/>
    <w:qFormat/>
    <w:rsid w:val="00F23D45"/>
    <w:pPr>
      <w:keepNext/>
      <w:numPr>
        <w:numId w:val="2"/>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NormalWeb">
    <w:name w:val="Normal (Web)"/>
    <w:basedOn w:val="Normal"/>
    <w:uiPriority w:val="99"/>
    <w:qFormat/>
    <w:rsid w:val="00F23D45"/>
    <w:pPr>
      <w:spacing w:before="100" w:beforeAutospacing="1" w:after="100" w:afterAutospacing="1"/>
    </w:pPr>
    <w:rPr>
      <w:rFonts w:eastAsia="Batang"/>
      <w:sz w:val="24"/>
      <w:szCs w:val="24"/>
      <w:lang w:val="en-US" w:eastAsia="ko-KR"/>
    </w:rPr>
  </w:style>
  <w:style w:type="paragraph" w:customStyle="1" w:styleId="Reference0">
    <w:name w:val="Reference"/>
    <w:basedOn w:val="Normal"/>
    <w:link w:val="ReferenceChar"/>
    <w:qFormat/>
    <w:rsid w:val="00F23D45"/>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F23D45"/>
    <w:pPr>
      <w:numPr>
        <w:numId w:val="4"/>
      </w:numPr>
      <w:tabs>
        <w:tab w:val="clear" w:pos="432"/>
        <w:tab w:val="num" w:pos="926"/>
      </w:tabs>
      <w:spacing w:after="0"/>
      <w:ind w:left="926" w:hanging="360"/>
      <w:jc w:val="both"/>
    </w:pPr>
    <w:rPr>
      <w:rFonts w:eastAsia="MS Mincho"/>
    </w:rPr>
  </w:style>
  <w:style w:type="paragraph" w:customStyle="1" w:styleId="Figure">
    <w:name w:val="Figure"/>
    <w:basedOn w:val="Normal"/>
    <w:next w:val="Normal"/>
    <w:qFormat/>
    <w:rsid w:val="00F23D45"/>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F23D4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23D45"/>
    <w:pPr>
      <w:spacing w:before="120" w:after="120" w:line="240" w:lineRule="atLeast"/>
      <w:jc w:val="right"/>
    </w:pPr>
    <w:rPr>
      <w:rFonts w:eastAsia="宋体"/>
      <w:sz w:val="22"/>
      <w:lang w:val="en-US"/>
    </w:rPr>
  </w:style>
  <w:style w:type="paragraph" w:customStyle="1" w:styleId="multifig">
    <w:name w:val="multifig"/>
    <w:basedOn w:val="Normal"/>
    <w:qFormat/>
    <w:rsid w:val="00F23D4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F23D4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F23D4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F23D45"/>
    <w:pPr>
      <w:spacing w:before="120" w:after="0" w:line="240" w:lineRule="exact"/>
      <w:jc w:val="both"/>
    </w:pPr>
    <w:rPr>
      <w:rFonts w:eastAsia="MS Mincho"/>
      <w:lang w:val="en-US"/>
    </w:rPr>
  </w:style>
  <w:style w:type="character" w:customStyle="1" w:styleId="Style10ptCharChar">
    <w:name w:val="Style 10 pt Char Char"/>
    <w:qFormat/>
    <w:rsid w:val="00F23D4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F23D45"/>
    <w:pPr>
      <w:spacing w:before="60" w:after="60" w:line="240" w:lineRule="exact"/>
      <w:jc w:val="both"/>
    </w:pPr>
    <w:rPr>
      <w:rFonts w:eastAsia="MS Mincho"/>
      <w:b/>
      <w:lang w:val="en-US"/>
    </w:rPr>
  </w:style>
  <w:style w:type="character" w:customStyle="1" w:styleId="Style10ptBoldCharChar">
    <w:name w:val="Style 10 pt Bold Char Char"/>
    <w:qFormat/>
    <w:rsid w:val="00F23D4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23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qFormat/>
    <w:rsid w:val="00F23D45"/>
    <w:rPr>
      <w:rFonts w:ascii="Courier New" w:eastAsia="Batang" w:hAnsi="Courier New"/>
      <w:lang w:val="x-none" w:eastAsia="ko-KR"/>
    </w:rPr>
  </w:style>
  <w:style w:type="paragraph" w:customStyle="1" w:styleId="Bullet0">
    <w:name w:val="Bullet"/>
    <w:basedOn w:val="Normal"/>
    <w:qFormat/>
    <w:rsid w:val="00F23D45"/>
    <w:pPr>
      <w:numPr>
        <w:numId w:val="3"/>
      </w:numPr>
      <w:tabs>
        <w:tab w:val="clear" w:pos="1440"/>
        <w:tab w:val="num" w:pos="643"/>
      </w:tabs>
      <w:spacing w:after="0"/>
      <w:ind w:left="643"/>
    </w:pPr>
    <w:rPr>
      <w:rFonts w:eastAsia="宋体"/>
      <w:sz w:val="24"/>
      <w:szCs w:val="24"/>
      <w:lang w:val="en-US"/>
    </w:rPr>
  </w:style>
  <w:style w:type="character" w:customStyle="1" w:styleId="FigureCaption1">
    <w:name w:val="Figure Caption1"/>
    <w:aliases w:val="fc Char1,Figure Caption Char Char"/>
    <w:qFormat/>
    <w:rsid w:val="00F23D45"/>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F23D45"/>
    <w:pPr>
      <w:keepNext/>
      <w:spacing w:before="60" w:after="60" w:line="240" w:lineRule="atLeast"/>
      <w:jc w:val="center"/>
    </w:pPr>
    <w:rPr>
      <w:rFonts w:eastAsia="宋体"/>
      <w:sz w:val="24"/>
      <w:lang w:val="en-US"/>
    </w:rPr>
  </w:style>
  <w:style w:type="character" w:customStyle="1" w:styleId="Equation-NumberedChar">
    <w:name w:val="Equation-Numbered Char"/>
    <w:qFormat/>
    <w:rsid w:val="00F23D45"/>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23D45"/>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qFormat/>
    <w:rsid w:val="00F23D45"/>
    <w:pPr>
      <w:numPr>
        <w:numId w:val="5"/>
      </w:numPr>
      <w:tabs>
        <w:tab w:val="clear" w:pos="360"/>
        <w:tab w:val="num" w:pos="1209"/>
      </w:tabs>
      <w:spacing w:after="0"/>
      <w:ind w:left="1209"/>
      <w:jc w:val="both"/>
    </w:pPr>
    <w:rPr>
      <w:rFonts w:eastAsia="MS Mincho"/>
    </w:rPr>
  </w:style>
  <w:style w:type="paragraph" w:customStyle="1" w:styleId="PaperTableCell">
    <w:name w:val="PaperTableCell"/>
    <w:basedOn w:val="Normal"/>
    <w:qFormat/>
    <w:rsid w:val="00F23D45"/>
    <w:pPr>
      <w:spacing w:after="0"/>
      <w:jc w:val="both"/>
    </w:pPr>
    <w:rPr>
      <w:rFonts w:eastAsia="宋体"/>
      <w:sz w:val="16"/>
      <w:szCs w:val="24"/>
      <w:lang w:val="en-US"/>
    </w:rPr>
  </w:style>
  <w:style w:type="character" w:styleId="LineNumber">
    <w:name w:val="line number"/>
    <w:qFormat/>
    <w:rsid w:val="00F23D45"/>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F23D45"/>
    <w:pPr>
      <w:keepNext/>
      <w:keepLines/>
      <w:spacing w:before="60" w:after="60" w:line="240" w:lineRule="atLeast"/>
      <w:jc w:val="center"/>
    </w:pPr>
    <w:rPr>
      <w:rFonts w:eastAsia="宋体"/>
      <w:lang w:val="en-US"/>
    </w:rPr>
  </w:style>
  <w:style w:type="character" w:customStyle="1" w:styleId="moz-txt-tag">
    <w:name w:val="moz-txt-tag"/>
    <w:qFormat/>
    <w:rsid w:val="00F23D45"/>
    <w:rPr>
      <w:rFonts w:ascii="Arial" w:eastAsia="宋体" w:hAnsi="Arial" w:cs="Arial"/>
      <w:color w:val="0000FF"/>
      <w:kern w:val="2"/>
      <w:lang w:val="en-US" w:eastAsia="zh-CN" w:bidi="ar-SA"/>
    </w:rPr>
  </w:style>
  <w:style w:type="character" w:customStyle="1" w:styleId="GuidanceChar">
    <w:name w:val="Guidance Char"/>
    <w:qFormat/>
    <w:rsid w:val="00F23D45"/>
    <w:rPr>
      <w:i/>
      <w:color w:val="0000FF"/>
      <w:lang w:val="en-GB" w:eastAsia="en-US" w:bidi="ar-SA"/>
    </w:rPr>
  </w:style>
  <w:style w:type="paragraph" w:styleId="BodyTextIndent3">
    <w:name w:val="Body Text Indent 3"/>
    <w:basedOn w:val="Normal"/>
    <w:link w:val="BodyTextIndent3Char"/>
    <w:qFormat/>
    <w:rsid w:val="00F23D45"/>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qFormat/>
    <w:rsid w:val="00F23D45"/>
    <w:rPr>
      <w:rFonts w:ascii="Times New Roman" w:eastAsia="宋体" w:hAnsi="Times New Roman"/>
      <w:lang w:val="x-none" w:eastAsia="ja-JP"/>
    </w:rPr>
  </w:style>
  <w:style w:type="paragraph" w:customStyle="1" w:styleId="tah0">
    <w:name w:val="tah"/>
    <w:basedOn w:val="Normal"/>
    <w:qFormat/>
    <w:rsid w:val="00F23D45"/>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23D45"/>
    <w:pPr>
      <w:keepNext/>
      <w:spacing w:after="0"/>
      <w:jc w:val="center"/>
    </w:pPr>
    <w:rPr>
      <w:rFonts w:ascii="Arial" w:eastAsia="Calibri" w:hAnsi="Arial" w:cs="Arial"/>
      <w:sz w:val="18"/>
      <w:szCs w:val="18"/>
      <w:lang w:val="en-US"/>
    </w:rPr>
  </w:style>
  <w:style w:type="paragraph" w:customStyle="1" w:styleId="th0">
    <w:name w:val="th"/>
    <w:basedOn w:val="Normal"/>
    <w:qFormat/>
    <w:rsid w:val="00F23D4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23D4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23D45"/>
    <w:rPr>
      <w:vanish w:val="0"/>
      <w:webHidden w:val="0"/>
      <w:color w:val="333333"/>
      <w:specVanish w:val="0"/>
    </w:rPr>
  </w:style>
  <w:style w:type="paragraph" w:customStyle="1" w:styleId="Style1">
    <w:name w:val="Style1"/>
    <w:basedOn w:val="Normal"/>
    <w:link w:val="Style1Char"/>
    <w:qFormat/>
    <w:rsid w:val="00F23D45"/>
    <w:pPr>
      <w:spacing w:line="288" w:lineRule="auto"/>
      <w:ind w:firstLine="360"/>
      <w:jc w:val="both"/>
    </w:pPr>
    <w:rPr>
      <w:rFonts w:eastAsia="Malgun Gothic"/>
    </w:rPr>
  </w:style>
  <w:style w:type="character" w:customStyle="1" w:styleId="Style1Char">
    <w:name w:val="Style1 Char"/>
    <w:link w:val="Style1"/>
    <w:qFormat/>
    <w:rsid w:val="00F23D45"/>
    <w:rPr>
      <w:rFonts w:ascii="Times New Roman" w:eastAsia="Malgun Gothic" w:hAnsi="Times New Roman"/>
      <w:lang w:val="en-GB" w:eastAsia="en-US"/>
    </w:rPr>
  </w:style>
  <w:style w:type="paragraph" w:customStyle="1" w:styleId="References">
    <w:name w:val="References"/>
    <w:basedOn w:val="Normal"/>
    <w:qFormat/>
    <w:rsid w:val="00F23D45"/>
    <w:pPr>
      <w:numPr>
        <w:numId w:val="6"/>
      </w:numPr>
      <w:tabs>
        <w:tab w:val="clear" w:pos="360"/>
        <w:tab w:val="num" w:pos="1492"/>
      </w:tabs>
      <w:autoSpaceDE w:val="0"/>
      <w:autoSpaceDN w:val="0"/>
      <w:spacing w:before="60" w:after="60" w:line="360" w:lineRule="atLeast"/>
      <w:ind w:left="1492"/>
      <w:jc w:val="both"/>
    </w:pPr>
    <w:rPr>
      <w:rFonts w:eastAsia="宋体"/>
      <w:sz w:val="22"/>
      <w:szCs w:val="16"/>
      <w:lang w:val="en-US"/>
    </w:rPr>
  </w:style>
  <w:style w:type="paragraph" w:customStyle="1" w:styleId="LGTdoc">
    <w:name w:val="LGTdoc_본문"/>
    <w:basedOn w:val="Normal"/>
    <w:link w:val="LGTdocChar"/>
    <w:qFormat/>
    <w:rsid w:val="00F23D4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23D45"/>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F23D45"/>
    <w:rPr>
      <w:color w:val="808080"/>
    </w:rPr>
  </w:style>
  <w:style w:type="character" w:customStyle="1" w:styleId="apple-converted-space">
    <w:name w:val="apple-converted-space"/>
    <w:basedOn w:val="DefaultParagraphFont"/>
    <w:qFormat/>
    <w:rsid w:val="00F23D45"/>
  </w:style>
  <w:style w:type="paragraph" w:customStyle="1" w:styleId="a6">
    <w:name w:val="문단"/>
    <w:basedOn w:val="Normal"/>
    <w:uiPriority w:val="99"/>
    <w:qFormat/>
    <w:rsid w:val="00F23D45"/>
    <w:pPr>
      <w:autoSpaceDE w:val="0"/>
      <w:autoSpaceDN w:val="0"/>
      <w:spacing w:after="0"/>
      <w:ind w:firstLine="800"/>
      <w:jc w:val="both"/>
    </w:pPr>
    <w:rPr>
      <w:rFonts w:ascii="Gulim" w:eastAsia="Gulim" w:hAnsi="宋体" w:cs="宋体"/>
      <w:color w:val="000000"/>
      <w:lang w:val="en-US" w:eastAsia="zh-CN"/>
    </w:rPr>
  </w:style>
  <w:style w:type="character" w:customStyle="1" w:styleId="TALChar">
    <w:name w:val="TAL Char"/>
    <w:qFormat/>
    <w:rsid w:val="00F23D45"/>
    <w:rPr>
      <w:rFonts w:ascii="Arial" w:hAnsi="Arial"/>
      <w:sz w:val="18"/>
      <w:lang w:val="en-GB" w:eastAsia="en-US"/>
    </w:rPr>
  </w:style>
  <w:style w:type="character" w:customStyle="1" w:styleId="TFZchn">
    <w:name w:val="TF Zchn"/>
    <w:link w:val="TF"/>
    <w:qFormat/>
    <w:locked/>
    <w:rsid w:val="00F23D45"/>
    <w:rPr>
      <w:rFonts w:ascii="Arial" w:hAnsi="Arial"/>
      <w:b/>
      <w:lang w:val="en-GB" w:eastAsia="en-US"/>
    </w:rPr>
  </w:style>
  <w:style w:type="paragraph" w:customStyle="1" w:styleId="RAN1bullet2">
    <w:name w:val="RAN1 bullet2"/>
    <w:basedOn w:val="Normal"/>
    <w:link w:val="RAN1bullet2Char"/>
    <w:qFormat/>
    <w:rsid w:val="00F23D45"/>
    <w:pPr>
      <w:numPr>
        <w:ilvl w:val="1"/>
        <w:numId w:val="7"/>
      </w:numPr>
      <w:tabs>
        <w:tab w:val="num" w:pos="360"/>
        <w:tab w:val="left" w:pos="1440"/>
      </w:tabs>
      <w:spacing w:after="0"/>
      <w:ind w:left="360"/>
    </w:pPr>
    <w:rPr>
      <w:rFonts w:ascii="Times" w:eastAsia="Batang" w:hAnsi="Times"/>
      <w:lang w:val="en-US"/>
    </w:rPr>
  </w:style>
  <w:style w:type="character" w:customStyle="1" w:styleId="RAN1bullet2Char">
    <w:name w:val="RAN1 bullet2 Char"/>
    <w:link w:val="RAN1bullet2"/>
    <w:qFormat/>
    <w:rsid w:val="00F23D45"/>
    <w:rPr>
      <w:rFonts w:ascii="Times" w:eastAsia="Batang" w:hAnsi="Times"/>
      <w:lang w:val="en-US" w:eastAsia="en-US"/>
    </w:rPr>
  </w:style>
  <w:style w:type="paragraph" w:customStyle="1" w:styleId="RAN1bullet1">
    <w:name w:val="RAN1 bullet1"/>
    <w:basedOn w:val="Normal"/>
    <w:link w:val="RAN1bullet1Char"/>
    <w:qFormat/>
    <w:rsid w:val="00F23D45"/>
    <w:pPr>
      <w:numPr>
        <w:numId w:val="8"/>
      </w:numPr>
      <w:tabs>
        <w:tab w:val="num" w:pos="643"/>
      </w:tabs>
      <w:spacing w:after="0"/>
      <w:ind w:left="643"/>
    </w:pPr>
    <w:rPr>
      <w:rFonts w:ascii="Times" w:eastAsia="Batang" w:hAnsi="Times"/>
      <w:szCs w:val="24"/>
    </w:rPr>
  </w:style>
  <w:style w:type="character" w:customStyle="1" w:styleId="RAN1bullet1Char">
    <w:name w:val="RAN1 bullet1 Char"/>
    <w:link w:val="RAN1bullet1"/>
    <w:qFormat/>
    <w:rsid w:val="00F23D45"/>
    <w:rPr>
      <w:rFonts w:ascii="Times" w:eastAsia="Batang" w:hAnsi="Times"/>
      <w:szCs w:val="24"/>
      <w:lang w:val="en-GB" w:eastAsia="en-US"/>
    </w:rPr>
  </w:style>
  <w:style w:type="paragraph" w:customStyle="1" w:styleId="RAN1tdoc">
    <w:name w:val="RAN1 tdoc"/>
    <w:basedOn w:val="Normal"/>
    <w:link w:val="RAN1tdocChar"/>
    <w:qFormat/>
    <w:rsid w:val="00F23D45"/>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F23D4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23D45"/>
    <w:pPr>
      <w:numPr>
        <w:ilvl w:val="2"/>
        <w:numId w:val="9"/>
      </w:numPr>
      <w:tabs>
        <w:tab w:val="num" w:pos="926"/>
      </w:tabs>
      <w:ind w:left="926"/>
    </w:pPr>
  </w:style>
  <w:style w:type="character" w:customStyle="1" w:styleId="RAN1bullet3Char">
    <w:name w:val="RAN1 bullet3 Char"/>
    <w:link w:val="RAN1bullet3"/>
    <w:qFormat/>
    <w:rsid w:val="00F23D45"/>
    <w:rPr>
      <w:rFonts w:ascii="Times" w:eastAsia="Batang" w:hAnsi="Times"/>
      <w:lang w:val="en-US" w:eastAsia="en-US"/>
    </w:rPr>
  </w:style>
  <w:style w:type="paragraph" w:customStyle="1" w:styleId="Proposal">
    <w:name w:val="Proposal"/>
    <w:basedOn w:val="Normal"/>
    <w:link w:val="ProposalChar"/>
    <w:qFormat/>
    <w:rsid w:val="00F23D4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23D45"/>
    <w:rPr>
      <w:rFonts w:ascii="Times New Roman" w:hAnsi="Times New Roman"/>
      <w:b/>
      <w:bCs/>
      <w:lang w:val="en-GB" w:eastAsia="zh-CN"/>
    </w:rPr>
  </w:style>
  <w:style w:type="paragraph" w:customStyle="1" w:styleId="ZchnZchn">
    <w:name w:val="Zchn Zchn"/>
    <w:qFormat/>
    <w:rsid w:val="00F23D4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23D45"/>
    <w:pPr>
      <w:numPr>
        <w:numId w:val="10"/>
      </w:numPr>
      <w:tabs>
        <w:tab w:val="num" w:pos="1209"/>
      </w:tabs>
      <w:spacing w:after="0"/>
      <w:ind w:leftChars="0" w:left="0"/>
      <w:contextualSpacing/>
    </w:pPr>
    <w:rPr>
      <w:rFonts w:eastAsia="等线"/>
      <w:szCs w:val="24"/>
      <w:lang w:val="en-US"/>
    </w:rPr>
  </w:style>
  <w:style w:type="character" w:customStyle="1" w:styleId="bulletChar">
    <w:name w:val="bullet Char"/>
    <w:link w:val="bullet"/>
    <w:qFormat/>
    <w:rsid w:val="00F23D45"/>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23D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23D45"/>
    <w:pPr>
      <w:spacing w:before="40" w:after="0"/>
    </w:pPr>
    <w:rPr>
      <w:rFonts w:ascii="Arial" w:eastAsia="MS Mincho" w:hAnsi="Arial"/>
      <w:i/>
      <w:sz w:val="18"/>
      <w:szCs w:val="24"/>
      <w:lang w:eastAsia="en-GB"/>
    </w:rPr>
  </w:style>
  <w:style w:type="character" w:customStyle="1" w:styleId="CommentsChar">
    <w:name w:val="Comments Char"/>
    <w:link w:val="Comments"/>
    <w:qFormat/>
    <w:rsid w:val="00F23D4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F23D45"/>
    <w:rPr>
      <w:rFonts w:ascii="Times New Roman" w:eastAsia="宋体" w:hAnsi="Times New Roman"/>
      <w:b/>
      <w:lang w:val="en-GB" w:eastAsia="en-US"/>
    </w:rPr>
  </w:style>
  <w:style w:type="paragraph" w:customStyle="1" w:styleId="onecomwebmail-msonormal">
    <w:name w:val="onecomwebmail-msonormal"/>
    <w:basedOn w:val="Normal"/>
    <w:qFormat/>
    <w:rsid w:val="00F23D45"/>
    <w:pPr>
      <w:spacing w:before="100" w:beforeAutospacing="1" w:after="100" w:afterAutospacing="1"/>
    </w:pPr>
    <w:rPr>
      <w:sz w:val="24"/>
      <w:szCs w:val="24"/>
      <w:lang w:val="en-US"/>
    </w:rPr>
  </w:style>
  <w:style w:type="paragraph" w:customStyle="1" w:styleId="text">
    <w:name w:val="text"/>
    <w:basedOn w:val="Normal"/>
    <w:link w:val="textChar"/>
    <w:qFormat/>
    <w:rsid w:val="00F23D45"/>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F23D45"/>
    <w:rPr>
      <w:rFonts w:ascii="Calibri" w:eastAsia="宋体" w:hAnsi="Calibri"/>
      <w:kern w:val="2"/>
      <w:sz w:val="24"/>
      <w:lang w:val="en-US" w:eastAsia="zh-CN"/>
    </w:rPr>
  </w:style>
  <w:style w:type="paragraph" w:customStyle="1" w:styleId="bullet1">
    <w:name w:val="bullet1"/>
    <w:basedOn w:val="text"/>
    <w:link w:val="bullet1Char"/>
    <w:qFormat/>
    <w:rsid w:val="00F23D45"/>
    <w:pPr>
      <w:widowControl/>
      <w:numPr>
        <w:ilvl w:val="2"/>
        <w:numId w:val="11"/>
      </w:numPr>
      <w:tabs>
        <w:tab w:val="num" w:pos="2160"/>
      </w:tabs>
      <w:spacing w:after="0"/>
      <w:ind w:left="720"/>
      <w:jc w:val="left"/>
    </w:pPr>
    <w:rPr>
      <w:szCs w:val="24"/>
      <w:lang w:val="en-GB"/>
    </w:rPr>
  </w:style>
  <w:style w:type="character" w:customStyle="1" w:styleId="bullet1Char">
    <w:name w:val="bullet1 Char"/>
    <w:link w:val="bullet1"/>
    <w:qFormat/>
    <w:rsid w:val="00F23D45"/>
    <w:rPr>
      <w:rFonts w:ascii="Calibri" w:eastAsia="宋体" w:hAnsi="Calibri"/>
      <w:kern w:val="2"/>
      <w:sz w:val="24"/>
      <w:szCs w:val="24"/>
      <w:lang w:val="en-GB" w:eastAsia="zh-CN"/>
    </w:rPr>
  </w:style>
  <w:style w:type="paragraph" w:customStyle="1" w:styleId="bullet2">
    <w:name w:val="bullet2"/>
    <w:basedOn w:val="text"/>
    <w:link w:val="bullet2Char"/>
    <w:qFormat/>
    <w:rsid w:val="00F23D45"/>
    <w:pPr>
      <w:widowControl/>
      <w:numPr>
        <w:ilvl w:val="3"/>
        <w:numId w:val="11"/>
      </w:numPr>
      <w:tabs>
        <w:tab w:val="num" w:pos="2880"/>
      </w:tabs>
      <w:spacing w:after="0"/>
      <w:ind w:left="1440"/>
      <w:jc w:val="left"/>
    </w:pPr>
    <w:rPr>
      <w:rFonts w:ascii="Times" w:hAnsi="Times"/>
      <w:szCs w:val="24"/>
      <w:lang w:val="en-GB"/>
    </w:rPr>
  </w:style>
  <w:style w:type="character" w:customStyle="1" w:styleId="bullet2Char">
    <w:name w:val="bullet2 Char"/>
    <w:link w:val="bullet2"/>
    <w:qFormat/>
    <w:rsid w:val="00F23D45"/>
    <w:rPr>
      <w:rFonts w:ascii="Times" w:eastAsia="宋体" w:hAnsi="Times"/>
      <w:kern w:val="2"/>
      <w:sz w:val="24"/>
      <w:szCs w:val="24"/>
      <w:lang w:val="en-GB" w:eastAsia="zh-CN"/>
    </w:rPr>
  </w:style>
  <w:style w:type="paragraph" w:customStyle="1" w:styleId="bullet3">
    <w:name w:val="bullet3"/>
    <w:basedOn w:val="text"/>
    <w:link w:val="bullet3Char"/>
    <w:qFormat/>
    <w:rsid w:val="00F23D4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F23D45"/>
    <w:rPr>
      <w:rFonts w:ascii="Times" w:eastAsia="Batang" w:hAnsi="Times"/>
      <w:szCs w:val="24"/>
      <w:lang w:val="en-GB" w:eastAsia="en-US"/>
    </w:rPr>
  </w:style>
  <w:style w:type="paragraph" w:customStyle="1" w:styleId="bullet4">
    <w:name w:val="bullet4"/>
    <w:basedOn w:val="text"/>
    <w:qFormat/>
    <w:rsid w:val="00F23D4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F23D4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F23D45"/>
    <w:rPr>
      <w:rFonts w:ascii="Times New Roman" w:eastAsia="Malgun Gothic" w:hAnsi="Times New Roman" w:cs="Batang"/>
      <w:lang w:val="en-GB" w:eastAsia="en-US"/>
    </w:rPr>
  </w:style>
  <w:style w:type="paragraph" w:customStyle="1" w:styleId="tdoc">
    <w:name w:val="tdoc"/>
    <w:basedOn w:val="Normal"/>
    <w:link w:val="tdocChar"/>
    <w:qFormat/>
    <w:rsid w:val="00F23D45"/>
    <w:pPr>
      <w:spacing w:after="0"/>
      <w:ind w:left="1440" w:hanging="1440"/>
    </w:pPr>
    <w:rPr>
      <w:rFonts w:ascii="Times" w:eastAsia="Batang" w:hAnsi="Times"/>
      <w:szCs w:val="24"/>
    </w:rPr>
  </w:style>
  <w:style w:type="character" w:customStyle="1" w:styleId="tdocChar">
    <w:name w:val="tdoc Char"/>
    <w:link w:val="tdoc"/>
    <w:qFormat/>
    <w:rsid w:val="00F23D45"/>
    <w:rPr>
      <w:rFonts w:ascii="Times" w:eastAsia="Batang" w:hAnsi="Times"/>
      <w:szCs w:val="24"/>
      <w:lang w:val="en-GB" w:eastAsia="en-US"/>
    </w:rPr>
  </w:style>
  <w:style w:type="paragraph" w:customStyle="1" w:styleId="maintext">
    <w:name w:val="main text"/>
    <w:basedOn w:val="Normal"/>
    <w:link w:val="maintextChar"/>
    <w:qFormat/>
    <w:rsid w:val="00F23D4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3D45"/>
    <w:rPr>
      <w:rFonts w:ascii="Times New Roman" w:eastAsia="Malgun Gothic" w:hAnsi="Times New Roman"/>
      <w:lang w:val="en-GB" w:eastAsia="ko-KR"/>
    </w:rPr>
  </w:style>
  <w:style w:type="character" w:customStyle="1" w:styleId="NOChar">
    <w:name w:val="NO Char"/>
    <w:link w:val="NO"/>
    <w:qFormat/>
    <w:rsid w:val="00F23D45"/>
    <w:rPr>
      <w:rFonts w:ascii="Times New Roman" w:hAnsi="Times New Roman"/>
      <w:lang w:val="en-GB" w:eastAsia="en-US"/>
    </w:rPr>
  </w:style>
  <w:style w:type="table" w:customStyle="1" w:styleId="TableGrid1">
    <w:name w:val="Table Grid1"/>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F23D4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23D45"/>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F23D45"/>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23D45"/>
    <w:rPr>
      <w:rFonts w:ascii="Arial" w:hAnsi="Arial"/>
      <w:sz w:val="32"/>
      <w:lang w:val="en-GB" w:eastAsia="en-US"/>
    </w:rPr>
  </w:style>
  <w:style w:type="paragraph" w:customStyle="1" w:styleId="z-TopofForm1">
    <w:name w:val="z-Top of Form1"/>
    <w:basedOn w:val="Normal"/>
    <w:next w:val="Normal"/>
    <w:link w:val="z-TopofFormChar"/>
    <w:hidden/>
    <w:uiPriority w:val="99"/>
    <w:unhideWhenUsed/>
    <w:qFormat/>
    <w:rsid w:val="00F23D45"/>
    <w:pPr>
      <w:pBdr>
        <w:bottom w:val="single" w:sz="6" w:space="1" w:color="auto"/>
      </w:pBdr>
      <w:spacing w:after="0"/>
      <w:jc w:val="center"/>
    </w:pPr>
    <w:rPr>
      <w:rFonts w:ascii="Arial" w:hAnsi="Arial"/>
      <w:vanish/>
      <w:sz w:val="16"/>
      <w:szCs w:val="16"/>
      <w:lang w:val="en-US" w:eastAsia="zh-CN"/>
    </w:rPr>
  </w:style>
  <w:style w:type="character" w:customStyle="1" w:styleId="z-TopofFormChar2">
    <w:name w:val="z-Top of Form Char2"/>
    <w:basedOn w:val="DefaultParagraphFont"/>
    <w:link w:val="z-TopofForm"/>
    <w:uiPriority w:val="99"/>
    <w:qFormat/>
    <w:rsid w:val="00F23D45"/>
    <w:rPr>
      <w:rFonts w:ascii="Arial" w:hAnsi="Arial"/>
      <w:vanish/>
      <w:sz w:val="16"/>
      <w:szCs w:val="16"/>
      <w:lang w:val="en-US" w:eastAsia="zh-CN"/>
    </w:rPr>
  </w:style>
  <w:style w:type="character" w:customStyle="1" w:styleId="hps">
    <w:name w:val="hps"/>
    <w:basedOn w:val="DefaultParagraphFont"/>
    <w:qFormat/>
    <w:rsid w:val="00F23D45"/>
  </w:style>
  <w:style w:type="paragraph" w:customStyle="1" w:styleId="z-BottomofForm1">
    <w:name w:val="z-Bottom of Form1"/>
    <w:basedOn w:val="Normal"/>
    <w:next w:val="Normal"/>
    <w:link w:val="z-BottomofFormChar"/>
    <w:hidden/>
    <w:uiPriority w:val="99"/>
    <w:unhideWhenUsed/>
    <w:qFormat/>
    <w:rsid w:val="00F23D45"/>
    <w:pPr>
      <w:pBdr>
        <w:top w:val="single" w:sz="6" w:space="1" w:color="auto"/>
      </w:pBdr>
      <w:spacing w:after="0"/>
      <w:jc w:val="center"/>
    </w:pPr>
    <w:rPr>
      <w:rFonts w:ascii="Arial" w:hAnsi="Arial"/>
      <w:vanish/>
      <w:sz w:val="16"/>
      <w:szCs w:val="16"/>
      <w:lang w:val="en-US" w:eastAsia="zh-CN"/>
    </w:rPr>
  </w:style>
  <w:style w:type="character" w:customStyle="1" w:styleId="z-BottomofFormChar2">
    <w:name w:val="z-Bottom of Form Char2"/>
    <w:basedOn w:val="DefaultParagraphFont"/>
    <w:link w:val="z-BottomofForm"/>
    <w:uiPriority w:val="99"/>
    <w:qFormat/>
    <w:rsid w:val="00F23D45"/>
    <w:rPr>
      <w:rFonts w:ascii="Arial" w:hAnsi="Arial"/>
      <w:vanish/>
      <w:sz w:val="16"/>
      <w:szCs w:val="16"/>
      <w:lang w:val="en-US" w:eastAsia="zh-CN"/>
    </w:rPr>
  </w:style>
  <w:style w:type="paragraph" w:customStyle="1" w:styleId="Date1">
    <w:name w:val="Date1"/>
    <w:basedOn w:val="Normal"/>
    <w:next w:val="Normal"/>
    <w:uiPriority w:val="99"/>
    <w:unhideWhenUsed/>
    <w:qFormat/>
    <w:rsid w:val="00F23D45"/>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F23D45"/>
    <w:rPr>
      <w:lang w:val="en-US" w:eastAsia="zh-CN"/>
    </w:rPr>
  </w:style>
  <w:style w:type="paragraph" w:customStyle="1" w:styleId="tablecell">
    <w:name w:val="tablecell"/>
    <w:basedOn w:val="Normal"/>
    <w:qFormat/>
    <w:rsid w:val="00F23D4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F23D45"/>
  </w:style>
  <w:style w:type="paragraph" w:customStyle="1" w:styleId="tableheader">
    <w:name w:val="tableheader"/>
    <w:basedOn w:val="Normal"/>
    <w:qFormat/>
    <w:rsid w:val="00F23D45"/>
    <w:pPr>
      <w:snapToGrid w:val="0"/>
      <w:spacing w:before="40" w:after="40"/>
      <w:jc w:val="center"/>
    </w:pPr>
    <w:rPr>
      <w:rFonts w:cs="Calibri"/>
      <w:b/>
      <w:bCs/>
      <w:color w:val="000000"/>
      <w:lang w:val="en-US"/>
    </w:rPr>
  </w:style>
  <w:style w:type="character" w:customStyle="1" w:styleId="keyword">
    <w:name w:val="keyword"/>
    <w:basedOn w:val="DefaultParagraphFont"/>
    <w:qFormat/>
    <w:rsid w:val="00F23D45"/>
  </w:style>
  <w:style w:type="paragraph" w:customStyle="1" w:styleId="Test">
    <w:name w:val="Test"/>
    <w:basedOn w:val="Normal"/>
    <w:qFormat/>
    <w:rsid w:val="00F23D45"/>
    <w:pPr>
      <w:spacing w:before="60" w:after="60" w:line="280" w:lineRule="atLeast"/>
      <w:ind w:left="2160"/>
      <w:jc w:val="both"/>
    </w:pPr>
    <w:rPr>
      <w:rFonts w:eastAsia="MS Mincho"/>
    </w:rPr>
  </w:style>
  <w:style w:type="paragraph" w:customStyle="1" w:styleId="Doc-text2">
    <w:name w:val="Doc-text2"/>
    <w:basedOn w:val="Normal"/>
    <w:link w:val="Doc-text2Char"/>
    <w:qFormat/>
    <w:rsid w:val="00F23D45"/>
    <w:pPr>
      <w:spacing w:after="200" w:line="276" w:lineRule="auto"/>
    </w:pPr>
    <w:rPr>
      <w:lang w:val="en-US" w:eastAsia="zh-CN"/>
    </w:rPr>
  </w:style>
  <w:style w:type="character" w:customStyle="1" w:styleId="Doc-text2Char">
    <w:name w:val="Doc-text2 Char"/>
    <w:link w:val="Doc-text2"/>
    <w:qFormat/>
    <w:rsid w:val="00F23D4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F23D4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23D45"/>
    <w:rPr>
      <w:rFonts w:ascii="Times New Roman" w:hAnsi="Times New Roman"/>
      <w:lang w:val="en-US" w:eastAsia="zh-CN"/>
    </w:rPr>
  </w:style>
  <w:style w:type="paragraph" w:customStyle="1" w:styleId="ordinary-output">
    <w:name w:val="ordinary-output"/>
    <w:basedOn w:val="Normal"/>
    <w:qFormat/>
    <w:rsid w:val="00F23D4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F23D45"/>
  </w:style>
  <w:style w:type="character" w:customStyle="1" w:styleId="PLChar">
    <w:name w:val="PL Char"/>
    <w:link w:val="PL"/>
    <w:qFormat/>
    <w:rsid w:val="00F23D45"/>
    <w:rPr>
      <w:rFonts w:ascii="Courier New" w:hAnsi="Courier New"/>
      <w:noProof/>
      <w:sz w:val="16"/>
      <w:lang w:val="en-GB" w:eastAsia="en-US"/>
    </w:rPr>
  </w:style>
  <w:style w:type="paragraph" w:customStyle="1" w:styleId="3GPPNormalText">
    <w:name w:val="3GPP Normal Text"/>
    <w:basedOn w:val="BodyText"/>
    <w:link w:val="3GPPNormalTextChar"/>
    <w:qFormat/>
    <w:rsid w:val="00F23D45"/>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F23D45"/>
    <w:rPr>
      <w:rFonts w:ascii="Times New Roman" w:eastAsia="MS Mincho" w:hAnsi="Times New Roman"/>
      <w:sz w:val="22"/>
      <w:szCs w:val="24"/>
      <w:lang w:val="en-US" w:eastAsia="zh-CN"/>
    </w:rPr>
  </w:style>
  <w:style w:type="paragraph" w:customStyle="1" w:styleId="31">
    <w:name w:val="列表编号 31"/>
    <w:basedOn w:val="Normal"/>
    <w:next w:val="ListNumber3"/>
    <w:qFormat/>
    <w:rsid w:val="00F23D45"/>
    <w:pPr>
      <w:numPr>
        <w:numId w:val="12"/>
      </w:numPr>
      <w:tabs>
        <w:tab w:val="clear" w:pos="926"/>
        <w:tab w:val="num" w:pos="1440"/>
      </w:tabs>
      <w:overflowPunct w:val="0"/>
      <w:autoSpaceDE w:val="0"/>
      <w:autoSpaceDN w:val="0"/>
      <w:adjustRightInd w:val="0"/>
      <w:ind w:left="720"/>
      <w:textAlignment w:val="baseline"/>
    </w:pPr>
  </w:style>
  <w:style w:type="table" w:customStyle="1" w:styleId="12">
    <w:name w:val="网格型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3D45"/>
    <w:rPr>
      <w:rFonts w:ascii="Times New Roman" w:eastAsia="宋体" w:hAnsi="Times New Roman"/>
      <w:sz w:val="18"/>
      <w:lang w:val="en-US" w:eastAsia="en-US"/>
    </w:rPr>
  </w:style>
  <w:style w:type="paragraph" w:customStyle="1" w:styleId="Subtitle1">
    <w:name w:val="Subtitle1"/>
    <w:basedOn w:val="Normal"/>
    <w:next w:val="Normal"/>
    <w:uiPriority w:val="11"/>
    <w:qFormat/>
    <w:rsid w:val="00F23D4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F23D4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F23D45"/>
  </w:style>
  <w:style w:type="paragraph" w:styleId="Title">
    <w:name w:val="Title"/>
    <w:aliases w:val="Heading 31"/>
    <w:basedOn w:val="Normal"/>
    <w:link w:val="TitleChar1"/>
    <w:uiPriority w:val="10"/>
    <w:qFormat/>
    <w:rsid w:val="00F23D4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qFormat/>
    <w:rsid w:val="00F23D45"/>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Heading 31 Char1"/>
    <w:basedOn w:val="DefaultParagraphFont"/>
    <w:uiPriority w:val="10"/>
    <w:qFormat/>
    <w:rsid w:val="00F23D45"/>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uiPriority w:val="10"/>
    <w:qFormat/>
    <w:rsid w:val="00F23D45"/>
    <w:rPr>
      <w:rFonts w:ascii="Arial" w:eastAsia="MS Mincho" w:hAnsi="Arial"/>
      <w:b/>
      <w:sz w:val="24"/>
      <w:lang w:val="de-DE" w:eastAsia="ja-JP"/>
    </w:rPr>
  </w:style>
  <w:style w:type="paragraph" w:customStyle="1" w:styleId="TableText">
    <w:name w:val="TableText"/>
    <w:basedOn w:val="BodyTextIndent"/>
    <w:qFormat/>
    <w:rsid w:val="00F23D45"/>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rsid w:val="00F23D4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F23D4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F23D45"/>
  </w:style>
  <w:style w:type="paragraph" w:customStyle="1" w:styleId="CRfront">
    <w:name w:val="CR_front"/>
    <w:next w:val="Normal"/>
    <w:qFormat/>
    <w:rsid w:val="00F23D45"/>
    <w:rPr>
      <w:rFonts w:ascii="Arial" w:eastAsia="MS Mincho" w:hAnsi="Arial"/>
      <w:lang w:val="en-GB" w:eastAsia="en-US"/>
    </w:rPr>
  </w:style>
  <w:style w:type="paragraph" w:customStyle="1" w:styleId="berschrift2Head2A2">
    <w:name w:val="Überschrift 2.Head2A.2"/>
    <w:basedOn w:val="Heading1"/>
    <w:next w:val="Normal"/>
    <w:qFormat/>
    <w:rsid w:val="00F23D4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23D45"/>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23D4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23D4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F23D45"/>
    <w:pPr>
      <w:spacing w:before="360" w:after="0" w:line="240" w:lineRule="atLeast"/>
      <w:jc w:val="center"/>
    </w:pPr>
    <w:rPr>
      <w:rFonts w:eastAsia="MS Mincho"/>
      <w:lang w:val="en-US" w:eastAsia="ja-JP"/>
    </w:rPr>
  </w:style>
  <w:style w:type="paragraph" w:styleId="BodyTextIndent2">
    <w:name w:val="Body Text Indent 2"/>
    <w:basedOn w:val="Normal"/>
    <w:link w:val="BodyTextIndent2Char"/>
    <w:qFormat/>
    <w:rsid w:val="00F23D45"/>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F23D45"/>
    <w:rPr>
      <w:rFonts w:ascii="Times New Roman" w:eastAsia="MS Mincho" w:hAnsi="Times New Roman"/>
      <w:lang w:val="en-GB" w:eastAsia="ja-JP"/>
    </w:rPr>
  </w:style>
  <w:style w:type="paragraph" w:styleId="BodyText2">
    <w:name w:val="Body Text 2"/>
    <w:basedOn w:val="Normal"/>
    <w:link w:val="BodyText2Char"/>
    <w:qFormat/>
    <w:rsid w:val="00F23D45"/>
    <w:rPr>
      <w:rFonts w:eastAsia="MS Mincho"/>
      <w:i/>
      <w:iCs/>
      <w:lang w:eastAsia="ja-JP"/>
    </w:rPr>
  </w:style>
  <w:style w:type="character" w:customStyle="1" w:styleId="BodyText2Char">
    <w:name w:val="Body Text 2 Char"/>
    <w:basedOn w:val="DefaultParagraphFont"/>
    <w:link w:val="BodyText2"/>
    <w:qFormat/>
    <w:rsid w:val="00F23D45"/>
    <w:rPr>
      <w:rFonts w:ascii="Times New Roman" w:eastAsia="MS Mincho" w:hAnsi="Times New Roman"/>
      <w:i/>
      <w:iCs/>
      <w:lang w:val="en-GB" w:eastAsia="ja-JP"/>
    </w:rPr>
  </w:style>
  <w:style w:type="character" w:customStyle="1" w:styleId="ListChar">
    <w:name w:val="List Char"/>
    <w:link w:val="List"/>
    <w:qFormat/>
    <w:rsid w:val="00F23D45"/>
    <w:rPr>
      <w:rFonts w:ascii="Times New Roman" w:hAnsi="Times New Roman"/>
      <w:lang w:val="en-GB" w:eastAsia="en-US"/>
    </w:rPr>
  </w:style>
  <w:style w:type="character" w:customStyle="1" w:styleId="List2Char">
    <w:name w:val="List 2 Char"/>
    <w:basedOn w:val="ListChar"/>
    <w:link w:val="List2"/>
    <w:qFormat/>
    <w:rsid w:val="00F23D45"/>
    <w:rPr>
      <w:rFonts w:ascii="Times New Roman" w:hAnsi="Times New Roman"/>
      <w:lang w:val="en-GB" w:eastAsia="en-US"/>
    </w:rPr>
  </w:style>
  <w:style w:type="character" w:customStyle="1" w:styleId="List3Char">
    <w:name w:val="List 3 Char"/>
    <w:basedOn w:val="List2Char"/>
    <w:link w:val="List3"/>
    <w:qFormat/>
    <w:rsid w:val="00F23D45"/>
    <w:rPr>
      <w:rFonts w:ascii="Times New Roman" w:hAnsi="Times New Roman"/>
      <w:lang w:val="en-GB" w:eastAsia="en-US"/>
    </w:rPr>
  </w:style>
  <w:style w:type="paragraph" w:styleId="ListContinue2">
    <w:name w:val="List Continue 2"/>
    <w:basedOn w:val="Normal"/>
    <w:qFormat/>
    <w:rsid w:val="00F23D45"/>
    <w:pPr>
      <w:ind w:leftChars="400" w:left="850"/>
    </w:pPr>
    <w:rPr>
      <w:rFonts w:eastAsia="MS Mincho"/>
      <w:lang w:eastAsia="ja-JP"/>
    </w:rPr>
  </w:style>
  <w:style w:type="paragraph" w:customStyle="1" w:styleId="13">
    <w:name w:val="正文文本缩进1"/>
    <w:basedOn w:val="Normal"/>
    <w:next w:val="BodyTextIndent"/>
    <w:link w:val="Char0"/>
    <w:qFormat/>
    <w:rsid w:val="00F23D45"/>
    <w:pPr>
      <w:spacing w:after="120"/>
      <w:ind w:left="283"/>
    </w:pPr>
    <w:rPr>
      <w:rFonts w:ascii="CG Times (WN)" w:eastAsia="等线" w:hAnsi="CG Times (WN)"/>
      <w:lang w:val="fr-FR"/>
    </w:rPr>
  </w:style>
  <w:style w:type="character" w:customStyle="1" w:styleId="Char0">
    <w:name w:val="正文文本缩进 Char"/>
    <w:basedOn w:val="DefaultParagraphFont"/>
    <w:link w:val="13"/>
    <w:uiPriority w:val="99"/>
    <w:qFormat/>
    <w:rsid w:val="00F23D45"/>
    <w:rPr>
      <w:rFonts w:eastAsia="等线"/>
      <w:lang w:eastAsia="en-US"/>
    </w:rPr>
  </w:style>
  <w:style w:type="paragraph" w:styleId="BodyTextIndent">
    <w:name w:val="Body Text Indent"/>
    <w:basedOn w:val="Normal"/>
    <w:link w:val="BodyTextIndentChar1"/>
    <w:uiPriority w:val="99"/>
    <w:unhideWhenUsed/>
    <w:qFormat/>
    <w:rsid w:val="00F23D45"/>
    <w:pPr>
      <w:spacing w:after="120"/>
      <w:ind w:leftChars="200" w:left="420"/>
    </w:pPr>
  </w:style>
  <w:style w:type="character" w:customStyle="1" w:styleId="BodyTextIndentChar1">
    <w:name w:val="Body Text Indent Char1"/>
    <w:basedOn w:val="DefaultParagraphFont"/>
    <w:link w:val="BodyTextIndent"/>
    <w:uiPriority w:val="99"/>
    <w:rsid w:val="00F23D45"/>
    <w:rPr>
      <w:rFonts w:ascii="Times New Roman" w:hAnsi="Times New Roman"/>
      <w:lang w:val="en-GB" w:eastAsia="en-US"/>
    </w:rPr>
  </w:style>
  <w:style w:type="paragraph" w:styleId="BodyTextFirstIndent2">
    <w:name w:val="Body Text First Indent 2"/>
    <w:basedOn w:val="BodyTextIndent"/>
    <w:link w:val="BodyTextFirstIndent2Char"/>
    <w:qFormat/>
    <w:rsid w:val="00F23D4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F23D45"/>
    <w:rPr>
      <w:rFonts w:ascii="Times New Roman" w:eastAsia="MS Mincho" w:hAnsi="Times New Roman"/>
      <w:lang w:val="en-GB" w:eastAsia="en-US"/>
    </w:rPr>
  </w:style>
  <w:style w:type="character" w:styleId="PageNumber">
    <w:name w:val="page number"/>
    <w:basedOn w:val="DefaultParagraphFont"/>
    <w:qFormat/>
    <w:rsid w:val="00F23D45"/>
  </w:style>
  <w:style w:type="paragraph" w:customStyle="1" w:styleId="List1">
    <w:name w:val="List 1"/>
    <w:basedOn w:val="Normal"/>
    <w:qFormat/>
    <w:rsid w:val="00F23D4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23D45"/>
    <w:pPr>
      <w:jc w:val="center"/>
    </w:pPr>
    <w:rPr>
      <w:rFonts w:eastAsia="MS Mincho"/>
      <w:lang w:eastAsia="ja-JP"/>
    </w:rPr>
  </w:style>
  <w:style w:type="paragraph" w:customStyle="1" w:styleId="Nor">
    <w:name w:val="Nor'"/>
    <w:basedOn w:val="assocaitedwith"/>
    <w:qFormat/>
    <w:rsid w:val="00F23D45"/>
    <w:rPr>
      <w:b/>
    </w:rPr>
  </w:style>
  <w:style w:type="table" w:styleId="TableClassic2">
    <w:name w:val="Table Classic 2"/>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23D45"/>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F23D45"/>
    <w:rPr>
      <w:rFonts w:ascii="Calibri" w:eastAsia="宋体" w:hAnsi="Calibri"/>
      <w:kern w:val="2"/>
      <w:sz w:val="21"/>
      <w:szCs w:val="22"/>
      <w:lang w:val="en-US" w:eastAsia="zh-CN"/>
    </w:rPr>
  </w:style>
  <w:style w:type="paragraph" w:customStyle="1" w:styleId="00BodyText">
    <w:name w:val="00 BodyText"/>
    <w:basedOn w:val="Normal"/>
    <w:qFormat/>
    <w:rsid w:val="00F23D45"/>
    <w:pPr>
      <w:spacing w:after="220"/>
    </w:pPr>
    <w:rPr>
      <w:rFonts w:ascii="Arial" w:eastAsia="宋体" w:hAnsi="Arial"/>
      <w:sz w:val="22"/>
      <w:szCs w:val="24"/>
      <w:lang w:val="en-US"/>
    </w:rPr>
  </w:style>
  <w:style w:type="paragraph" w:customStyle="1" w:styleId="a8">
    <w:name w:val="样式 正文"/>
    <w:basedOn w:val="Normal"/>
    <w:link w:val="Char1"/>
    <w:qFormat/>
    <w:rsid w:val="00F23D45"/>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8"/>
    <w:qFormat/>
    <w:rsid w:val="00F23D45"/>
    <w:rPr>
      <w:rFonts w:ascii="Times New Roman" w:eastAsia="宋体" w:hAnsi="Times New Roman" w:cs="宋体"/>
      <w:kern w:val="2"/>
      <w:sz w:val="21"/>
      <w:lang w:val="en-US" w:eastAsia="zh-CN"/>
    </w:rPr>
  </w:style>
  <w:style w:type="paragraph" w:customStyle="1" w:styleId="a9">
    <w:name w:val="公式"/>
    <w:basedOn w:val="Normal"/>
    <w:qFormat/>
    <w:rsid w:val="00F23D4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23D45"/>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F23D45"/>
    <w:rPr>
      <w:rFonts w:ascii="Times New Roman" w:eastAsia="MS Mincho" w:hAnsi="Times New Roman"/>
      <w:szCs w:val="24"/>
      <w:lang w:val="en-GB" w:eastAsia="en-US"/>
    </w:rPr>
  </w:style>
  <w:style w:type="paragraph" w:customStyle="1" w:styleId="Doc-title">
    <w:name w:val="Doc-title"/>
    <w:basedOn w:val="Normal"/>
    <w:link w:val="Doc-titleChar"/>
    <w:qFormat/>
    <w:rsid w:val="00F23D45"/>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23D4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F23D45"/>
    <w:pPr>
      <w:numPr>
        <w:numId w:val="13"/>
      </w:numPr>
      <w:tabs>
        <w:tab w:val="num" w:pos="432"/>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F23D45"/>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23D45"/>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23D45"/>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F23D4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F23D4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F23D4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F23D4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23D4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F23D45"/>
    <w:pPr>
      <w:keepNext/>
      <w:keepLines/>
      <w:numPr>
        <w:numId w:val="18"/>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F23D45"/>
    <w:pPr>
      <w:widowControl/>
      <w:numPr>
        <w:numId w:val="15"/>
      </w:numPr>
      <w:tabs>
        <w:tab w:val="clear" w:pos="992"/>
        <w:tab w:val="num" w:pos="360"/>
        <w:tab w:val="num" w:pos="567"/>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F23D45"/>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F23D45"/>
    <w:pPr>
      <w:widowControl/>
      <w:numPr>
        <w:numId w:val="1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F23D45"/>
    <w:pPr>
      <w:widowControl w:val="0"/>
      <w:numPr>
        <w:numId w:val="19"/>
      </w:numPr>
      <w:tabs>
        <w:tab w:val="clear" w:pos="360"/>
      </w:tabs>
      <w:overflowPunct w:val="0"/>
      <w:autoSpaceDE w:val="0"/>
      <w:autoSpaceDN w:val="0"/>
      <w:adjustRightInd w:val="0"/>
      <w:spacing w:before="60" w:after="60"/>
      <w:ind w:left="720"/>
      <w:jc w:val="both"/>
      <w:textAlignment w:val="baseline"/>
    </w:pPr>
    <w:rPr>
      <w:rFonts w:eastAsia="MS Mincho"/>
      <w:lang w:eastAsia="en-GB"/>
    </w:rPr>
  </w:style>
  <w:style w:type="paragraph" w:customStyle="1" w:styleId="TdocHeading1">
    <w:name w:val="Tdoc_Heading_1"/>
    <w:basedOn w:val="Heading1"/>
    <w:next w:val="Normal"/>
    <w:autoRedefine/>
    <w:qFormat/>
    <w:rsid w:val="00F23D45"/>
    <w:pPr>
      <w:keepLines w:val="0"/>
      <w:numPr>
        <w:numId w:val="20"/>
      </w:numPr>
      <w:pBdr>
        <w:top w:val="none" w:sz="0" w:space="0" w:color="auto"/>
      </w:pBdr>
      <w:tabs>
        <w:tab w:val="clear" w:pos="360"/>
        <w:tab w:val="num" w:pos="1843"/>
      </w:tabs>
      <w:overflowPunct w:val="0"/>
      <w:autoSpaceDE w:val="0"/>
      <w:autoSpaceDN w:val="0"/>
      <w:adjustRightInd w:val="0"/>
      <w:spacing w:after="0"/>
      <w:ind w:left="1843" w:hanging="425"/>
      <w:textAlignment w:val="baseline"/>
    </w:pPr>
    <w:rPr>
      <w:b/>
      <w:noProof/>
      <w:kern w:val="28"/>
      <w:sz w:val="24"/>
      <w:lang w:val="en-US" w:eastAsia="zh-CN"/>
    </w:rPr>
  </w:style>
  <w:style w:type="paragraph" w:customStyle="1" w:styleId="Meetingcaption">
    <w:name w:val="Meeting caption"/>
    <w:basedOn w:val="Normal"/>
    <w:qFormat/>
    <w:rsid w:val="00F23D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F23D4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F23D4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F23D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23D45"/>
    <w:rPr>
      <w:rFonts w:ascii="Arial" w:hAnsi="Arial"/>
      <w:sz w:val="24"/>
      <w:lang w:val="en-GB" w:eastAsia="ja-JP" w:bidi="ar-SA"/>
    </w:rPr>
  </w:style>
  <w:style w:type="paragraph" w:customStyle="1" w:styleId="NormalAfter3pt">
    <w:name w:val="Normal + After:  3 pt"/>
    <w:basedOn w:val="Normal"/>
    <w:qFormat/>
    <w:rsid w:val="00F23D45"/>
    <w:pPr>
      <w:tabs>
        <w:tab w:val="num" w:pos="2560"/>
      </w:tabs>
      <w:ind w:left="2560" w:hanging="357"/>
    </w:pPr>
    <w:rPr>
      <w:lang w:val="en-AU" w:eastAsia="ko-KR"/>
    </w:rPr>
  </w:style>
  <w:style w:type="character" w:customStyle="1" w:styleId="CharChar5">
    <w:name w:val="Char Char5"/>
    <w:semiHidden/>
    <w:qFormat/>
    <w:rsid w:val="00F23D45"/>
    <w:rPr>
      <w:rFonts w:ascii="Times New Roman" w:hAnsi="Times New Roman"/>
      <w:lang w:eastAsia="en-US"/>
    </w:rPr>
  </w:style>
  <w:style w:type="paragraph" w:customStyle="1" w:styleId="CharChar3CharCharCharCharCharChar">
    <w:name w:val="Char Char3 Char Char Char Char Char Char"/>
    <w:semiHidden/>
    <w:qFormat/>
    <w:rsid w:val="00F23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23D4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23D45"/>
    <w:pPr>
      <w:overflowPunct w:val="0"/>
      <w:autoSpaceDE w:val="0"/>
      <w:autoSpaceDN w:val="0"/>
      <w:adjustRightInd w:val="0"/>
    </w:pPr>
    <w:rPr>
      <w:lang w:val="en-US" w:eastAsia="zh-CN"/>
    </w:rPr>
  </w:style>
  <w:style w:type="character" w:customStyle="1" w:styleId="TableCellChar">
    <w:name w:val="Table Cell Char"/>
    <w:link w:val="TableCell0"/>
    <w:qFormat/>
    <w:rsid w:val="00F23D45"/>
    <w:rPr>
      <w:rFonts w:ascii="Arial" w:hAnsi="Arial"/>
      <w:sz w:val="18"/>
      <w:lang w:val="en-US" w:eastAsia="zh-CN"/>
    </w:rPr>
  </w:style>
  <w:style w:type="paragraph" w:customStyle="1" w:styleId="CharCharCharCharCharChar1">
    <w:name w:val="Char Char Char Char Char Char1"/>
    <w:semiHidden/>
    <w:qFormat/>
    <w:rsid w:val="00F23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F23D45"/>
  </w:style>
  <w:style w:type="character" w:customStyle="1" w:styleId="def">
    <w:name w:val="def"/>
    <w:basedOn w:val="DefaultParagraphFont"/>
    <w:qFormat/>
    <w:rsid w:val="00F23D45"/>
  </w:style>
  <w:style w:type="paragraph" w:customStyle="1" w:styleId="Normalwithindent">
    <w:name w:val="Normal with indent"/>
    <w:basedOn w:val="Normal"/>
    <w:link w:val="NormalwithindentChar"/>
    <w:qFormat/>
    <w:rsid w:val="00F23D4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F23D45"/>
    <w:rPr>
      <w:rFonts w:ascii="Times New Roman" w:eastAsia="Malgun Gothic" w:hAnsi="Times New Roman"/>
      <w:lang w:val="en-GB" w:eastAsia="zh-CN"/>
    </w:rPr>
  </w:style>
  <w:style w:type="paragraph" w:styleId="NoSpacing">
    <w:name w:val="No Spacing"/>
    <w:link w:val="NoSpacingChar"/>
    <w:uiPriority w:val="1"/>
    <w:qFormat/>
    <w:rsid w:val="00F23D45"/>
    <w:rPr>
      <w:rFonts w:ascii="Calibri" w:eastAsia="宋体" w:hAnsi="Calibri"/>
      <w:sz w:val="22"/>
      <w:szCs w:val="22"/>
      <w:lang w:val="en-US" w:eastAsia="zh-CN"/>
    </w:rPr>
  </w:style>
  <w:style w:type="character" w:customStyle="1" w:styleId="high-light-bg4">
    <w:name w:val="high-light-bg4"/>
    <w:basedOn w:val="DefaultParagraphFont"/>
    <w:qFormat/>
    <w:rsid w:val="00F23D45"/>
  </w:style>
  <w:style w:type="character" w:customStyle="1" w:styleId="TitleChar2">
    <w:name w:val="Title Char2"/>
    <w:basedOn w:val="DefaultParagraphFont"/>
    <w:uiPriority w:val="10"/>
    <w:qFormat/>
    <w:locked/>
    <w:rsid w:val="00F23D4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F23D45"/>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F23D45"/>
    <w:pPr>
      <w:spacing w:before="100" w:after="100"/>
      <w:ind w:left="860"/>
    </w:pPr>
    <w:rPr>
      <w:rFonts w:ascii="Times" w:eastAsia="MS Gothic" w:hAnsi="Times"/>
      <w:sz w:val="24"/>
      <w:lang w:eastAsia="ja-JP"/>
    </w:rPr>
  </w:style>
  <w:style w:type="paragraph" w:customStyle="1" w:styleId="a0">
    <w:name w:val="佐藤２"/>
    <w:basedOn w:val="Normal"/>
    <w:qFormat/>
    <w:rsid w:val="00F23D45"/>
    <w:pPr>
      <w:numPr>
        <w:numId w:val="21"/>
      </w:numPr>
      <w:tabs>
        <w:tab w:val="clear" w:pos="360"/>
      </w:tabs>
      <w:ind w:left="2062" w:hanging="360"/>
    </w:pPr>
    <w:rPr>
      <w:rFonts w:eastAsia="MS Gothic"/>
      <w:sz w:val="24"/>
      <w:lang w:eastAsia="ja-JP"/>
    </w:rPr>
  </w:style>
  <w:style w:type="paragraph" w:customStyle="1" w:styleId="ListBulletLast">
    <w:name w:val="List Bullet Last"/>
    <w:aliases w:val="lbl"/>
    <w:basedOn w:val="ListBullet"/>
    <w:next w:val="BodyText"/>
    <w:qFormat/>
    <w:rsid w:val="00F23D4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F23D45"/>
    <w:pPr>
      <w:spacing w:after="0"/>
      <w:jc w:val="both"/>
    </w:pPr>
    <w:rPr>
      <w:rFonts w:eastAsia="MS Gothic"/>
      <w:sz w:val="24"/>
      <w:lang w:eastAsia="ja-JP"/>
    </w:rPr>
  </w:style>
  <w:style w:type="character" w:customStyle="1" w:styleId="BodyText3Char">
    <w:name w:val="Body Text 3 Char"/>
    <w:basedOn w:val="DefaultParagraphFont"/>
    <w:link w:val="BodyText3"/>
    <w:qFormat/>
    <w:rsid w:val="00F23D45"/>
    <w:rPr>
      <w:rFonts w:ascii="Times New Roman" w:eastAsia="MS Gothic" w:hAnsi="Times New Roman"/>
      <w:sz w:val="24"/>
      <w:lang w:val="en-GB" w:eastAsia="ja-JP"/>
    </w:rPr>
  </w:style>
  <w:style w:type="paragraph" w:customStyle="1" w:styleId="TableText1">
    <w:name w:val="Table_Text"/>
    <w:basedOn w:val="Normal"/>
    <w:qFormat/>
    <w:rsid w:val="00F23D4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23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F23D45"/>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F23D45"/>
    <w:rPr>
      <w:rFonts w:eastAsia="MS Gothic"/>
      <w:b/>
      <w:noProof w:val="0"/>
      <w:kern w:val="2"/>
      <w:sz w:val="24"/>
      <w:lang w:val="en-GB"/>
    </w:rPr>
  </w:style>
  <w:style w:type="paragraph" w:customStyle="1" w:styleId="Normal1CharChar">
    <w:name w:val="Normal1 Char Char"/>
    <w:qFormat/>
    <w:rsid w:val="00F23D4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23D4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23D4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23D4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23D4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23D45"/>
    <w:rPr>
      <w:rFonts w:ascii="Times New Roman" w:eastAsia="MS Gothic" w:hAnsi="Times New Roman"/>
      <w:sz w:val="24"/>
      <w:lang w:val="en-GB" w:eastAsia="ja-JP"/>
    </w:rPr>
  </w:style>
  <w:style w:type="character" w:customStyle="1" w:styleId="Doc-titleChar">
    <w:name w:val="Doc-title Char"/>
    <w:link w:val="Doc-title"/>
    <w:qFormat/>
    <w:rsid w:val="00F23D45"/>
    <w:rPr>
      <w:rFonts w:ascii="Arial" w:eastAsia="宋体" w:hAnsi="Arial" w:cs="Arial"/>
      <w:lang w:val="en-US" w:eastAsia="zh-CN"/>
    </w:rPr>
  </w:style>
  <w:style w:type="paragraph" w:customStyle="1" w:styleId="msonormal0">
    <w:name w:val="msonormal"/>
    <w:basedOn w:val="Normal"/>
    <w:qFormat/>
    <w:rsid w:val="00F23D4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F23D4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F23D4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F23D4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F23D4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F23D4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F23D4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F23D4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F23D4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F23D4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F23D4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F23D4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F23D4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F23D4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F23D4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F23D4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F23D4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F23D4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F23D4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F23D4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F23D4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F23D4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F23D4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F23D4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F23D4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F23D4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F23D4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F23D4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F23D4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F23D4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F23D4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F23D4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F23D4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F23D4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F23D4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F23D4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F23D4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F23D4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F23D4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F23D45"/>
    <w:rPr>
      <w:rFonts w:ascii="Arial" w:hAnsi="Arial"/>
      <w:vanish/>
      <w:color w:val="FF0000"/>
      <w:sz w:val="24"/>
    </w:rPr>
  </w:style>
  <w:style w:type="paragraph" w:customStyle="1" w:styleId="Bulletedo1">
    <w:name w:val="Bulleted o 1"/>
    <w:basedOn w:val="Normal"/>
    <w:qFormat/>
    <w:rsid w:val="00F23D4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F23D4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F23D4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F23D4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F23D4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23D45"/>
    <w:rPr>
      <w:rFonts w:ascii="Arial" w:hAnsi="Arial"/>
      <w:sz w:val="32"/>
      <w:lang w:val="en-GB" w:eastAsia="en-US"/>
    </w:rPr>
  </w:style>
  <w:style w:type="character" w:customStyle="1" w:styleId="CharChar3">
    <w:name w:val="Char Char3"/>
    <w:qFormat/>
    <w:rsid w:val="00F23D45"/>
    <w:rPr>
      <w:rFonts w:ascii="Arial" w:hAnsi="Arial"/>
      <w:sz w:val="36"/>
      <w:lang w:val="en-GB" w:eastAsia="en-US" w:bidi="ar-SA"/>
    </w:rPr>
  </w:style>
  <w:style w:type="character" w:customStyle="1" w:styleId="CharChar2">
    <w:name w:val="Char Char2"/>
    <w:qFormat/>
    <w:rsid w:val="00F23D45"/>
    <w:rPr>
      <w:rFonts w:ascii="Arial" w:hAnsi="Arial"/>
      <w:sz w:val="32"/>
      <w:lang w:val="en-GB" w:eastAsia="en-US" w:bidi="ar-SA"/>
    </w:rPr>
  </w:style>
  <w:style w:type="character" w:customStyle="1" w:styleId="CharChar1">
    <w:name w:val="Char Char1"/>
    <w:qFormat/>
    <w:rsid w:val="00F23D45"/>
    <w:rPr>
      <w:rFonts w:ascii="Arial" w:hAnsi="Arial"/>
      <w:sz w:val="28"/>
      <w:lang w:val="en-GB" w:eastAsia="en-US" w:bidi="ar-SA"/>
    </w:rPr>
  </w:style>
  <w:style w:type="character" w:customStyle="1" w:styleId="CharChar">
    <w:name w:val="Char Char"/>
    <w:qFormat/>
    <w:rsid w:val="00F23D45"/>
    <w:rPr>
      <w:rFonts w:ascii="Arial" w:hAnsi="Arial"/>
      <w:sz w:val="22"/>
      <w:lang w:val="en-GB" w:eastAsia="en-US" w:bidi="ar-SA"/>
    </w:rPr>
  </w:style>
  <w:style w:type="table" w:styleId="DarkList-Accent6">
    <w:name w:val="Dark List Accent 6"/>
    <w:basedOn w:val="TableNormal"/>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F23D45"/>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F23D45"/>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F23D4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23D4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F23D45"/>
  </w:style>
  <w:style w:type="paragraph" w:customStyle="1" w:styleId="onecomwebmail-msolistparagraph">
    <w:name w:val="onecomwebmail-msolistparagraph"/>
    <w:basedOn w:val="Normal"/>
    <w:qFormat/>
    <w:rsid w:val="00F23D4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23D4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23D4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F23D45"/>
  </w:style>
  <w:style w:type="character" w:customStyle="1" w:styleId="onecomwebmail-size">
    <w:name w:val="onecomwebmail-size"/>
    <w:basedOn w:val="DefaultParagraphFont"/>
    <w:qFormat/>
    <w:rsid w:val="00F23D45"/>
  </w:style>
  <w:style w:type="table" w:customStyle="1" w:styleId="TableGridLight11">
    <w:name w:val="Table Grid Light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23D4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23D45"/>
    <w:rPr>
      <w:rFonts w:ascii="Courier New" w:hAnsi="Courier New"/>
      <w:sz w:val="24"/>
    </w:rPr>
  </w:style>
  <w:style w:type="paragraph" w:customStyle="1" w:styleId="PatAppl">
    <w:name w:val="Pat Appl"/>
    <w:basedOn w:val="Normal"/>
    <w:link w:val="PatApplChar"/>
    <w:qFormat/>
    <w:rsid w:val="00F23D4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F23D4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23D4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F23D45"/>
    <w:pPr>
      <w:spacing w:after="0"/>
      <w:ind w:left="720"/>
      <w:contextualSpacing/>
    </w:pPr>
    <w:rPr>
      <w:sz w:val="24"/>
      <w:szCs w:val="24"/>
      <w:lang w:val="en-US" w:eastAsia="zh-CN"/>
    </w:rPr>
  </w:style>
  <w:style w:type="paragraph" w:customStyle="1" w:styleId="TdocHeader2">
    <w:name w:val="Tdoc_Header_2"/>
    <w:basedOn w:val="Normal"/>
    <w:qFormat/>
    <w:rsid w:val="00F23D4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23D4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F23D45"/>
    <w:pPr>
      <w:spacing w:after="0"/>
      <w:ind w:left="720" w:hanging="720"/>
    </w:pPr>
    <w:rPr>
      <w:rFonts w:ascii="Times" w:eastAsia="Batang" w:hAnsi="Times"/>
      <w:szCs w:val="24"/>
    </w:rPr>
  </w:style>
  <w:style w:type="paragraph" w:customStyle="1" w:styleId="Default">
    <w:name w:val="Default"/>
    <w:qFormat/>
    <w:rsid w:val="00F23D4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F23D45"/>
    <w:pPr>
      <w:keepNext/>
      <w:spacing w:after="0"/>
      <w:ind w:left="601" w:hanging="601"/>
    </w:pPr>
    <w:rPr>
      <w:rFonts w:eastAsia="Batang"/>
      <w:b/>
      <w:i/>
      <w:szCs w:val="24"/>
      <w:lang w:val="en-US" w:eastAsia="ko-KR"/>
    </w:rPr>
  </w:style>
  <w:style w:type="character" w:customStyle="1" w:styleId="Alcatel-Lucent-4">
    <w:name w:val="Alcatel-Lucent-4"/>
    <w:semiHidden/>
    <w:qFormat/>
    <w:rsid w:val="00F23D45"/>
    <w:rPr>
      <w:rFonts w:ascii="Arial" w:hAnsi="Arial"/>
      <w:color w:val="auto"/>
      <w:sz w:val="20"/>
    </w:rPr>
  </w:style>
  <w:style w:type="paragraph" w:customStyle="1" w:styleId="StatementBody">
    <w:name w:val="Statement Body"/>
    <w:basedOn w:val="Normal"/>
    <w:link w:val="StatementBodyChar"/>
    <w:qFormat/>
    <w:rsid w:val="00F23D45"/>
    <w:pPr>
      <w:numPr>
        <w:numId w:val="24"/>
      </w:numPr>
      <w:tabs>
        <w:tab w:val="num" w:pos="1418"/>
      </w:tabs>
      <w:spacing w:after="100" w:afterAutospacing="1"/>
      <w:ind w:left="1418" w:hanging="426"/>
      <w:contextualSpacing/>
    </w:pPr>
    <w:rPr>
      <w:szCs w:val="24"/>
      <w:lang w:val="en-US" w:eastAsia="ko-KR"/>
    </w:rPr>
  </w:style>
  <w:style w:type="character" w:customStyle="1" w:styleId="StatementBodyChar">
    <w:name w:val="Statement Body Char"/>
    <w:link w:val="StatementBody"/>
    <w:qFormat/>
    <w:locked/>
    <w:rsid w:val="00F23D4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F23D4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F23D45"/>
    <w:rPr>
      <w:rFonts w:ascii="Arial" w:hAnsi="Arial"/>
      <w:color w:val="auto"/>
      <w:sz w:val="20"/>
    </w:rPr>
  </w:style>
  <w:style w:type="character" w:customStyle="1" w:styleId="UnresolvedMention1">
    <w:name w:val="Unresolved Mention1"/>
    <w:uiPriority w:val="99"/>
    <w:unhideWhenUsed/>
    <w:qFormat/>
    <w:rsid w:val="00F23D45"/>
    <w:rPr>
      <w:color w:val="808080"/>
      <w:shd w:val="clear" w:color="auto" w:fill="E6E6E6"/>
    </w:rPr>
  </w:style>
  <w:style w:type="character" w:customStyle="1" w:styleId="5">
    <w:name w:val="(文字) (文字)5"/>
    <w:semiHidden/>
    <w:qFormat/>
    <w:rsid w:val="00F23D45"/>
    <w:rPr>
      <w:rFonts w:ascii="Times New Roman" w:hAnsi="Times New Roman"/>
      <w:lang w:eastAsia="en-US"/>
    </w:rPr>
  </w:style>
  <w:style w:type="paragraph" w:customStyle="1" w:styleId="TableCell1">
    <w:name w:val="TableCell"/>
    <w:basedOn w:val="Normal"/>
    <w:qFormat/>
    <w:rsid w:val="00F23D4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23D45"/>
    <w:pPr>
      <w:spacing w:after="0"/>
      <w:ind w:left="720"/>
      <w:contextualSpacing/>
    </w:pPr>
    <w:rPr>
      <w:sz w:val="24"/>
      <w:szCs w:val="24"/>
      <w:lang w:val="en-US" w:eastAsia="zh-CN"/>
    </w:rPr>
  </w:style>
  <w:style w:type="paragraph" w:customStyle="1" w:styleId="ListParagraph2">
    <w:name w:val="List Paragraph2"/>
    <w:basedOn w:val="Normal"/>
    <w:qFormat/>
    <w:rsid w:val="00F23D45"/>
    <w:pPr>
      <w:spacing w:after="0"/>
      <w:ind w:left="720"/>
      <w:contextualSpacing/>
    </w:pPr>
    <w:rPr>
      <w:sz w:val="24"/>
      <w:szCs w:val="24"/>
      <w:lang w:val="en-US" w:eastAsia="zh-CN"/>
    </w:rPr>
  </w:style>
  <w:style w:type="paragraph" w:customStyle="1" w:styleId="ListParagraph5">
    <w:name w:val="List Paragraph5"/>
    <w:basedOn w:val="Normal"/>
    <w:qFormat/>
    <w:rsid w:val="00F23D45"/>
    <w:pPr>
      <w:spacing w:after="0"/>
      <w:ind w:left="720"/>
      <w:contextualSpacing/>
    </w:pPr>
    <w:rPr>
      <w:sz w:val="24"/>
      <w:szCs w:val="24"/>
      <w:lang w:val="en-US" w:eastAsia="zh-CN"/>
    </w:rPr>
  </w:style>
  <w:style w:type="paragraph" w:customStyle="1" w:styleId="ListParagraph4">
    <w:name w:val="List Paragraph4"/>
    <w:basedOn w:val="Normal"/>
    <w:qFormat/>
    <w:rsid w:val="00F23D45"/>
    <w:pPr>
      <w:spacing w:after="0"/>
      <w:ind w:left="720"/>
      <w:contextualSpacing/>
    </w:pPr>
    <w:rPr>
      <w:sz w:val="24"/>
      <w:szCs w:val="24"/>
      <w:lang w:val="en-US" w:eastAsia="zh-CN"/>
    </w:rPr>
  </w:style>
  <w:style w:type="character" w:styleId="SubtleEmphasis">
    <w:name w:val="Subtle Emphasis"/>
    <w:basedOn w:val="DefaultParagraphFont"/>
    <w:uiPriority w:val="19"/>
    <w:qFormat/>
    <w:rsid w:val="00F23D45"/>
    <w:rPr>
      <w:i/>
      <w:color w:val="404040"/>
    </w:rPr>
  </w:style>
  <w:style w:type="paragraph" w:customStyle="1" w:styleId="62">
    <w:name w:val="标题 62"/>
    <w:basedOn w:val="Normal"/>
    <w:qFormat/>
    <w:rsid w:val="00F23D45"/>
    <w:pPr>
      <w:tabs>
        <w:tab w:val="num" w:pos="1152"/>
      </w:tabs>
      <w:spacing w:after="0"/>
    </w:pPr>
    <w:rPr>
      <w:rFonts w:ascii="Times" w:eastAsia="MS PGothic" w:hAnsi="Times" w:cs="Times"/>
      <w:lang w:val="en-US" w:eastAsia="ja-JP"/>
    </w:rPr>
  </w:style>
  <w:style w:type="paragraph" w:customStyle="1" w:styleId="72">
    <w:name w:val="标题 72"/>
    <w:basedOn w:val="Normal"/>
    <w:qFormat/>
    <w:rsid w:val="00F23D4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23D45"/>
    <w:pPr>
      <w:spacing w:after="0"/>
      <w:ind w:left="720"/>
      <w:contextualSpacing/>
    </w:pPr>
    <w:rPr>
      <w:sz w:val="24"/>
      <w:szCs w:val="24"/>
      <w:lang w:val="en-US" w:eastAsia="zh-CN"/>
    </w:rPr>
  </w:style>
  <w:style w:type="paragraph" w:customStyle="1" w:styleId="ListParagraph6">
    <w:name w:val="List Paragraph6"/>
    <w:basedOn w:val="Normal"/>
    <w:qFormat/>
    <w:rsid w:val="00F23D45"/>
    <w:pPr>
      <w:spacing w:after="0"/>
      <w:ind w:left="720"/>
      <w:contextualSpacing/>
    </w:pPr>
    <w:rPr>
      <w:sz w:val="24"/>
      <w:szCs w:val="24"/>
      <w:lang w:val="en-US" w:eastAsia="zh-CN"/>
    </w:rPr>
  </w:style>
  <w:style w:type="paragraph" w:customStyle="1" w:styleId="61">
    <w:name w:val="标题 61"/>
    <w:basedOn w:val="Normal"/>
    <w:qFormat/>
    <w:rsid w:val="00F23D4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23D4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23D45"/>
    <w:pPr>
      <w:keepNext w:val="0"/>
      <w:keepLines w:val="0"/>
      <w:widowControl w:val="0"/>
      <w:numPr>
        <w:numId w:val="25"/>
      </w:numPr>
      <w:pBdr>
        <w:top w:val="none" w:sz="0" w:space="0" w:color="auto"/>
      </w:pBdr>
      <w:tabs>
        <w:tab w:val="num" w:pos="720"/>
        <w:tab w:val="num" w:pos="1843"/>
      </w:tabs>
      <w:spacing w:after="60"/>
      <w:ind w:left="1843" w:hanging="425"/>
    </w:pPr>
    <w:rPr>
      <w:rFonts w:ascii="Helvetica" w:hAnsi="Helvetica"/>
      <w:b/>
      <w:bCs/>
      <w:kern w:val="32"/>
      <w:sz w:val="28"/>
      <w:lang w:val="en-US"/>
    </w:rPr>
  </w:style>
  <w:style w:type="paragraph" w:customStyle="1" w:styleId="710">
    <w:name w:val="标题 71"/>
    <w:basedOn w:val="Normal"/>
    <w:qFormat/>
    <w:rsid w:val="00F23D4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23D4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F23D45"/>
    <w:rPr>
      <w:rFonts w:ascii="Arial" w:eastAsia="Times New Roman" w:hAnsi="Arial"/>
      <w:spacing w:val="2"/>
      <w:lang w:val="en-US" w:eastAsia="en-US"/>
    </w:rPr>
  </w:style>
  <w:style w:type="character" w:customStyle="1" w:styleId="130">
    <w:name w:val="表 (青) 13 (文字)"/>
    <w:link w:val="ColorfulList-Accent1"/>
    <w:uiPriority w:val="34"/>
    <w:qFormat/>
    <w:locked/>
    <w:rsid w:val="00F23D45"/>
    <w:rPr>
      <w:rFonts w:eastAsia="MS Gothic"/>
      <w:sz w:val="24"/>
      <w:lang w:val="en-GB" w:eastAsia="en-US"/>
    </w:rPr>
  </w:style>
  <w:style w:type="table" w:styleId="ColorfulList-Accent1">
    <w:name w:val="Colorful List Accent 1"/>
    <w:basedOn w:val="TableNormal"/>
    <w:link w:val="130"/>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F23D4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23D4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23D4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F23D4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3D45"/>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23D45"/>
    <w:rPr>
      <w:rFonts w:ascii="Arial" w:hAnsi="Arial"/>
      <w:b/>
      <w:i/>
      <w:sz w:val="26"/>
      <w:lang w:val="en-GB"/>
    </w:rPr>
  </w:style>
  <w:style w:type="paragraph" w:customStyle="1" w:styleId="Paragraph">
    <w:name w:val="Paragraph"/>
    <w:basedOn w:val="Normal"/>
    <w:link w:val="ParagraphChar"/>
    <w:qFormat/>
    <w:rsid w:val="00F23D45"/>
    <w:pPr>
      <w:spacing w:before="220" w:after="0"/>
    </w:pPr>
    <w:rPr>
      <w:rFonts w:eastAsia="宋体"/>
      <w:sz w:val="22"/>
    </w:rPr>
  </w:style>
  <w:style w:type="character" w:customStyle="1" w:styleId="ParagraphChar">
    <w:name w:val="Paragraph Char"/>
    <w:link w:val="Paragraph"/>
    <w:qFormat/>
    <w:locked/>
    <w:rsid w:val="00F23D45"/>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F23D45"/>
    <w:rPr>
      <w:rFonts w:eastAsia="MS Gothic"/>
      <w:sz w:val="24"/>
      <w:lang w:eastAsia="en-US"/>
    </w:rPr>
  </w:style>
  <w:style w:type="table" w:customStyle="1" w:styleId="4-51">
    <w:name w:val="网格表 4 - 着色 51"/>
    <w:basedOn w:val="TableNormal"/>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23D45"/>
    <w:rPr>
      <w:color w:val="000000"/>
    </w:rPr>
  </w:style>
  <w:style w:type="numbering" w:customStyle="1" w:styleId="StyleBulletedSymbolsymbolLeft025Hanging025">
    <w:name w:val="Style Bulleted Symbol (symbol) Left:  0.25&quot; Hanging:  0.25&quot;"/>
    <w:rsid w:val="00F23D45"/>
  </w:style>
  <w:style w:type="table" w:customStyle="1" w:styleId="TableGrid11">
    <w:name w:val="Table Grid11"/>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23D4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23D45"/>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F23D45"/>
    <w:pPr>
      <w:numPr>
        <w:numId w:val="30"/>
      </w:numPr>
      <w:tabs>
        <w:tab w:val="num" w:pos="360"/>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F23D45"/>
    <w:pPr>
      <w:numPr>
        <w:ilvl w:val="1"/>
        <w:numId w:val="30"/>
      </w:numPr>
      <w:tabs>
        <w:tab w:val="num" w:pos="36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F23D4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F23D45"/>
    <w:pPr>
      <w:numPr>
        <w:numId w:val="31"/>
      </w:numPr>
      <w:tabs>
        <w:tab w:val="left" w:pos="851"/>
        <w:tab w:val="num" w:pos="1440"/>
      </w:tabs>
      <w:spacing w:after="0" w:line="360" w:lineRule="auto"/>
      <w:ind w:left="1080" w:hanging="360"/>
    </w:pPr>
    <w:rPr>
      <w:rFonts w:ascii="Arial" w:eastAsia="MS Mincho" w:hAnsi="Arial" w:cs="MS PGothic"/>
      <w:sz w:val="22"/>
      <w:szCs w:val="22"/>
      <w:lang w:val="en-US" w:eastAsia="ja-JP"/>
    </w:rPr>
  </w:style>
  <w:style w:type="character" w:customStyle="1" w:styleId="NOChar1">
    <w:name w:val="NO Char1"/>
    <w:qFormat/>
    <w:rsid w:val="00F23D45"/>
    <w:rPr>
      <w:sz w:val="24"/>
      <w:lang w:val="en-GB" w:eastAsia="en-US"/>
    </w:rPr>
  </w:style>
  <w:style w:type="character" w:customStyle="1" w:styleId="CommentaireCar">
    <w:name w:val="Commentaire Car"/>
    <w:rsid w:val="00F23D45"/>
    <w:rPr>
      <w:sz w:val="20"/>
    </w:rPr>
  </w:style>
  <w:style w:type="character" w:customStyle="1" w:styleId="citationref">
    <w:name w:val="citationref"/>
    <w:rsid w:val="00F23D45"/>
  </w:style>
  <w:style w:type="character" w:customStyle="1" w:styleId="mw-mmv-title">
    <w:name w:val="mw-mmv-title"/>
    <w:qFormat/>
    <w:rsid w:val="00F23D45"/>
  </w:style>
  <w:style w:type="character" w:customStyle="1" w:styleId="legend-color">
    <w:name w:val="legend-color"/>
    <w:qFormat/>
    <w:rsid w:val="00F23D45"/>
  </w:style>
  <w:style w:type="paragraph" w:customStyle="1" w:styleId="Equationlegend">
    <w:name w:val="Equation_legend"/>
    <w:basedOn w:val="NormalIndent"/>
    <w:link w:val="EquationlegendChar"/>
    <w:qFormat/>
    <w:rsid w:val="00F23D45"/>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F23D45"/>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F23D45"/>
    <w:rPr>
      <w:rFonts w:ascii="Times" w:eastAsia="Batang" w:hAnsi="Times"/>
      <w:sz w:val="24"/>
      <w:lang w:val="en-GB"/>
    </w:rPr>
  </w:style>
  <w:style w:type="character" w:customStyle="1" w:styleId="colour">
    <w:name w:val="colour"/>
    <w:basedOn w:val="DefaultParagraphFont"/>
    <w:qFormat/>
    <w:rsid w:val="00F23D45"/>
    <w:rPr>
      <w:rFonts w:cs="Times New Roman"/>
    </w:rPr>
  </w:style>
  <w:style w:type="character" w:customStyle="1" w:styleId="highlight">
    <w:name w:val="highlight"/>
    <w:basedOn w:val="DefaultParagraphFont"/>
    <w:rsid w:val="00F23D45"/>
    <w:rPr>
      <w:rFonts w:cs="Times New Roman"/>
    </w:rPr>
  </w:style>
  <w:style w:type="character" w:customStyle="1" w:styleId="TitleChar4">
    <w:name w:val="Title Char4"/>
    <w:basedOn w:val="DefaultParagraphFont"/>
    <w:uiPriority w:val="10"/>
    <w:locked/>
    <w:rsid w:val="00F23D4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23D45"/>
    <w:pPr>
      <w:numPr>
        <w:numId w:val="28"/>
      </w:numPr>
    </w:pPr>
  </w:style>
  <w:style w:type="numbering" w:customStyle="1" w:styleId="StyleBulleted">
    <w:name w:val="Style Bulleted"/>
    <w:rsid w:val="00F23D45"/>
  </w:style>
  <w:style w:type="numbering" w:customStyle="1" w:styleId="StyleBulletedSymbolsymbolLeft025Hanging0252">
    <w:name w:val="Style Bulleted Symbol (symbol) Left:  0.25&quot; Hanging:  0.25&quot;2"/>
    <w:rsid w:val="00F23D45"/>
    <w:pPr>
      <w:numPr>
        <w:numId w:val="29"/>
      </w:numPr>
    </w:pPr>
  </w:style>
  <w:style w:type="numbering" w:customStyle="1" w:styleId="StyleBulletedSymbolsymbolLeft025Hanging0251">
    <w:name w:val="Style Bulleted Symbol (symbol) Left:  0.25&quot; Hanging:  0.25&quot;1"/>
    <w:rsid w:val="00F23D45"/>
  </w:style>
  <w:style w:type="paragraph" w:customStyle="1" w:styleId="onecomwebmail-onecomwebmail-msonormal">
    <w:name w:val="onecomwebmail-onecomwebmail-msonormal"/>
    <w:basedOn w:val="Normal"/>
    <w:qFormat/>
    <w:rsid w:val="00F23D45"/>
    <w:pPr>
      <w:spacing w:before="100" w:beforeAutospacing="1" w:after="100" w:afterAutospacing="1"/>
    </w:pPr>
    <w:rPr>
      <w:sz w:val="24"/>
      <w:szCs w:val="24"/>
      <w:lang w:val="en-US"/>
    </w:rPr>
  </w:style>
  <w:style w:type="paragraph" w:styleId="z-TopofForm">
    <w:name w:val="HTML Top of Form"/>
    <w:basedOn w:val="Normal"/>
    <w:next w:val="Normal"/>
    <w:link w:val="z-TopofFormChar2"/>
    <w:hidden/>
    <w:uiPriority w:val="99"/>
    <w:rsid w:val="00F23D45"/>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uiPriority w:val="99"/>
    <w:semiHidden/>
    <w:rsid w:val="00F23D45"/>
    <w:rPr>
      <w:rFonts w:ascii="Arial" w:hAnsi="Arial" w:cs="Arial"/>
      <w:vanish/>
      <w:sz w:val="16"/>
      <w:szCs w:val="16"/>
      <w:lang w:val="en-GB" w:eastAsia="en-US"/>
    </w:rPr>
  </w:style>
  <w:style w:type="character" w:customStyle="1" w:styleId="z-TopofFormChar1">
    <w:name w:val="z-Top of Form Char1"/>
    <w:basedOn w:val="DefaultParagraphFont"/>
    <w:rsid w:val="00F23D45"/>
    <w:rPr>
      <w:rFonts w:ascii="Arial" w:hAnsi="Arial" w:cs="Arial"/>
      <w:vanish/>
      <w:sz w:val="16"/>
      <w:szCs w:val="16"/>
      <w:lang w:eastAsia="en-US"/>
    </w:rPr>
  </w:style>
  <w:style w:type="paragraph" w:styleId="z-BottomofForm">
    <w:name w:val="HTML Bottom of Form"/>
    <w:basedOn w:val="Normal"/>
    <w:next w:val="Normal"/>
    <w:link w:val="z-BottomofFormChar2"/>
    <w:hidden/>
    <w:uiPriority w:val="99"/>
    <w:rsid w:val="00F23D45"/>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uiPriority w:val="99"/>
    <w:semiHidden/>
    <w:rsid w:val="00F23D45"/>
    <w:rPr>
      <w:rFonts w:ascii="Arial" w:hAnsi="Arial" w:cs="Arial"/>
      <w:vanish/>
      <w:sz w:val="16"/>
      <w:szCs w:val="16"/>
      <w:lang w:val="en-GB" w:eastAsia="en-US"/>
    </w:rPr>
  </w:style>
  <w:style w:type="character" w:customStyle="1" w:styleId="z-BottomofFormChar1">
    <w:name w:val="z-Bottom of Form Char1"/>
    <w:basedOn w:val="DefaultParagraphFont"/>
    <w:rsid w:val="00F23D45"/>
    <w:rPr>
      <w:rFonts w:ascii="Arial" w:hAnsi="Arial" w:cs="Arial"/>
      <w:vanish/>
      <w:sz w:val="16"/>
      <w:szCs w:val="16"/>
      <w:lang w:eastAsia="en-US"/>
    </w:rPr>
  </w:style>
  <w:style w:type="paragraph" w:styleId="Date">
    <w:name w:val="Date"/>
    <w:basedOn w:val="Normal"/>
    <w:next w:val="Normal"/>
    <w:link w:val="DateChar"/>
    <w:uiPriority w:val="99"/>
    <w:qFormat/>
    <w:rsid w:val="00F23D45"/>
    <w:rPr>
      <w:rFonts w:ascii="CG Times (WN)" w:hAnsi="CG Times (WN)"/>
      <w:lang w:val="en-US" w:eastAsia="zh-CN"/>
    </w:rPr>
  </w:style>
  <w:style w:type="character" w:customStyle="1" w:styleId="Char10">
    <w:name w:val="日期 Char1"/>
    <w:basedOn w:val="DefaultParagraphFont"/>
    <w:uiPriority w:val="99"/>
    <w:rsid w:val="00F23D45"/>
    <w:rPr>
      <w:rFonts w:ascii="Times New Roman" w:hAnsi="Times New Roman"/>
      <w:lang w:val="en-GB" w:eastAsia="en-US"/>
    </w:rPr>
  </w:style>
  <w:style w:type="character" w:customStyle="1" w:styleId="DateChar1">
    <w:name w:val="Date Char1"/>
    <w:basedOn w:val="DefaultParagraphFont"/>
    <w:rsid w:val="00F23D45"/>
    <w:rPr>
      <w:lang w:eastAsia="en-US"/>
    </w:rPr>
  </w:style>
  <w:style w:type="paragraph" w:styleId="Subtitle">
    <w:name w:val="Subtitle"/>
    <w:basedOn w:val="Normal"/>
    <w:next w:val="Normal"/>
    <w:link w:val="SubtitleChar"/>
    <w:uiPriority w:val="11"/>
    <w:qFormat/>
    <w:rsid w:val="00F23D45"/>
    <w:pPr>
      <w:numPr>
        <w:ilvl w:val="1"/>
      </w:numPr>
      <w:spacing w:after="160"/>
    </w:pPr>
    <w:rPr>
      <w:rFonts w:ascii="Calibri Light" w:hAnsi="Calibri Light"/>
      <w:b/>
      <w:i/>
      <w:iCs/>
      <w:color w:val="4472C4"/>
      <w:spacing w:val="15"/>
      <w:szCs w:val="24"/>
      <w:lang w:val="en-US" w:eastAsia="zh-CN"/>
    </w:rPr>
  </w:style>
  <w:style w:type="character" w:customStyle="1" w:styleId="Char11">
    <w:name w:val="副标题 Char1"/>
    <w:basedOn w:val="DefaultParagraphFont"/>
    <w:uiPriority w:val="11"/>
    <w:rsid w:val="00F23D45"/>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23D45"/>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23D45"/>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23D4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23D4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23D4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F23D4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23D4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23D4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23D4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23D4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F23D4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23D4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23D4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23D4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23D4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23D4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23D4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F23D4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23D4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F23D4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23D4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23D4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23D4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23D4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23D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23D4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F23D45"/>
    <w:rPr>
      <w:rFonts w:ascii="Calibri" w:eastAsia="Calibri" w:hAnsi="Calibri"/>
      <w:sz w:val="22"/>
      <w:szCs w:val="22"/>
      <w:lang w:eastAsia="zh-CN"/>
    </w:rPr>
  </w:style>
  <w:style w:type="paragraph" w:customStyle="1" w:styleId="3GPPAgreements">
    <w:name w:val="3GPP Agreements"/>
    <w:basedOn w:val="Normal"/>
    <w:link w:val="3GPPAgreementsChar"/>
    <w:qFormat/>
    <w:rsid w:val="00F23D45"/>
    <w:pPr>
      <w:numPr>
        <w:numId w:val="32"/>
      </w:numPr>
      <w:spacing w:before="60" w:after="60" w:line="256" w:lineRule="auto"/>
      <w:ind w:left="720" w:hanging="360"/>
      <w:jc w:val="both"/>
    </w:pPr>
    <w:rPr>
      <w:rFonts w:ascii="Calibri" w:eastAsia="Calibri" w:hAnsi="Calibri"/>
      <w:sz w:val="22"/>
      <w:szCs w:val="22"/>
      <w:lang w:val="fr-FR" w:eastAsia="zh-CN"/>
    </w:rPr>
  </w:style>
  <w:style w:type="character" w:customStyle="1" w:styleId="3GPPTextChar">
    <w:name w:val="3GPP Text Char"/>
    <w:link w:val="3GPPText"/>
    <w:qFormat/>
    <w:locked/>
    <w:rsid w:val="00F23D45"/>
  </w:style>
  <w:style w:type="paragraph" w:customStyle="1" w:styleId="3GPPText">
    <w:name w:val="3GPP Text"/>
    <w:basedOn w:val="Normal"/>
    <w:link w:val="3GPPTextChar"/>
    <w:qFormat/>
    <w:rsid w:val="00F23D45"/>
    <w:pPr>
      <w:spacing w:before="120" w:after="160" w:line="256" w:lineRule="auto"/>
      <w:jc w:val="both"/>
    </w:pPr>
    <w:rPr>
      <w:rFonts w:ascii="CG Times (WN)" w:hAnsi="CG Times (WN)"/>
      <w:lang w:val="fr-FR" w:eastAsia="fr-FR"/>
    </w:rPr>
  </w:style>
  <w:style w:type="table" w:customStyle="1" w:styleId="20">
    <w:name w:val="网格型2"/>
    <w:basedOn w:val="TableNormal"/>
    <w:next w:val="TableGrid"/>
    <w:rsid w:val="00F23D4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23D45"/>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23D45"/>
    <w:rPr>
      <w:rFonts w:ascii="Times New Roman" w:eastAsia="Malgun Gothic" w:hAnsi="Times New Roman" w:cs="Batang"/>
      <w:lang w:val="en-GB" w:eastAsia="en-US"/>
    </w:rPr>
  </w:style>
  <w:style w:type="paragraph" w:styleId="ListNumber3">
    <w:name w:val="List Number 3"/>
    <w:basedOn w:val="Normal"/>
    <w:unhideWhenUsed/>
    <w:qFormat/>
    <w:rsid w:val="00F23D45"/>
    <w:pPr>
      <w:numPr>
        <w:numId w:val="1"/>
      </w:numPr>
      <w:tabs>
        <w:tab w:val="left" w:pos="1492"/>
      </w:tabs>
      <w:ind w:left="1492"/>
      <w:contextualSpacing/>
    </w:pPr>
  </w:style>
  <w:style w:type="numbering" w:customStyle="1" w:styleId="21">
    <w:name w:val="无列表2"/>
    <w:next w:val="NoList"/>
    <w:uiPriority w:val="99"/>
    <w:semiHidden/>
    <w:unhideWhenUsed/>
    <w:rsid w:val="00EA6263"/>
  </w:style>
  <w:style w:type="paragraph" w:customStyle="1" w:styleId="TOC20">
    <w:name w:val="TOC 标题2"/>
    <w:basedOn w:val="Heading1"/>
    <w:next w:val="Normal"/>
    <w:uiPriority w:val="39"/>
    <w:unhideWhenUsed/>
    <w:qFormat/>
    <w:rsid w:val="00EA626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1">
    <w:name w:val="彩色列表 - 着色 11"/>
    <w:basedOn w:val="TableNormal"/>
    <w:next w:val="ColorfulList-Accent1"/>
    <w:uiPriority w:val="34"/>
    <w:rsid w:val="00EA62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A6263"/>
  </w:style>
  <w:style w:type="numbering" w:customStyle="1" w:styleId="StyleBulletedSymbolsymbolLeft025Hanging01">
    <w:name w:val="Style Bulleted Symbol (symbol) Left:  0.25&quot; Hanging:  0.1"/>
    <w:rsid w:val="00EA6263"/>
  </w:style>
  <w:style w:type="numbering" w:customStyle="1" w:styleId="StyleBulleted1">
    <w:name w:val="Style Bulleted1"/>
    <w:rsid w:val="00EA6263"/>
  </w:style>
  <w:style w:type="numbering" w:customStyle="1" w:styleId="StyleBulletedSymbolsymbolLeft025Hanging02521">
    <w:name w:val="Style Bulleted Symbol (symbol) Left:  0.25&quot; Hanging:  0.25&quot;21"/>
    <w:rsid w:val="00EA6263"/>
  </w:style>
  <w:style w:type="numbering" w:customStyle="1" w:styleId="StyleBulletedSymbolsymbolLeft025Hanging02511">
    <w:name w:val="Style Bulleted Symbol (symbol) Left:  0.25&quot; Hanging:  0.25&quot;11"/>
    <w:rsid w:val="00EA6263"/>
  </w:style>
  <w:style w:type="numbering" w:customStyle="1" w:styleId="32">
    <w:name w:val="无列表3"/>
    <w:next w:val="NoList"/>
    <w:uiPriority w:val="99"/>
    <w:semiHidden/>
    <w:unhideWhenUsed/>
    <w:rsid w:val="000C4EA3"/>
  </w:style>
  <w:style w:type="paragraph" w:customStyle="1" w:styleId="TOC30">
    <w:name w:val="TOC 标题3"/>
    <w:basedOn w:val="Heading1"/>
    <w:next w:val="Normal"/>
    <w:uiPriority w:val="39"/>
    <w:unhideWhenUsed/>
    <w:qFormat/>
    <w:rsid w:val="000C4EA3"/>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12">
    <w:name w:val="彩色列表 - 着色 12"/>
    <w:basedOn w:val="TableNormal"/>
    <w:next w:val="ColorfulList-Accent1"/>
    <w:uiPriority w:val="34"/>
    <w:rsid w:val="000C4EA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C4EA3"/>
    <w:pPr>
      <w:numPr>
        <w:numId w:val="23"/>
      </w:numPr>
    </w:pPr>
  </w:style>
  <w:style w:type="numbering" w:customStyle="1" w:styleId="StyleBulletedSymbolsymbolLeft025Hanging02">
    <w:name w:val="Style Bulleted Symbol (symbol) Left:  0.25&quot; Hanging:  0.2"/>
    <w:rsid w:val="000C4EA3"/>
  </w:style>
  <w:style w:type="numbering" w:customStyle="1" w:styleId="StyleBulleted2">
    <w:name w:val="Style Bulleted2"/>
    <w:rsid w:val="000C4EA3"/>
  </w:style>
  <w:style w:type="numbering" w:customStyle="1" w:styleId="StyleBulletedSymbolsymbolLeft025Hanging02522">
    <w:name w:val="Style Bulleted Symbol (symbol) Left:  0.25&quot; Hanging:  0.25&quot;22"/>
    <w:rsid w:val="000C4EA3"/>
  </w:style>
  <w:style w:type="numbering" w:customStyle="1" w:styleId="StyleBulletedSymbolsymbolLeft025Hanging02512">
    <w:name w:val="Style Bulleted Symbol (symbol) Left:  0.25&quot; Hanging:  0.25&quot;12"/>
    <w:rsid w:val="000C4EA3"/>
  </w:style>
  <w:style w:type="paragraph" w:styleId="TOCHeading">
    <w:name w:val="TOC Heading"/>
    <w:basedOn w:val="Heading1"/>
    <w:next w:val="Normal"/>
    <w:uiPriority w:val="39"/>
    <w:unhideWhenUsed/>
    <w:qFormat/>
    <w:rsid w:val="00001B6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001B6E"/>
  </w:style>
  <w:style w:type="numbering" w:customStyle="1" w:styleId="StyleBulletedSymbolsymbolLeft025Hanging0255">
    <w:name w:val="Style Bulleted Symbol (symbol) Left:  0.25&quot; Hanging:  0.25&quot;5"/>
    <w:rsid w:val="00001B6E"/>
  </w:style>
  <w:style w:type="numbering" w:customStyle="1" w:styleId="StyleBulletedSymbolsymbolLeft025Hanging03">
    <w:name w:val="Style Bulleted Symbol (symbol) Left:  0.25&quot; Hanging:  0.3"/>
    <w:rsid w:val="00001B6E"/>
  </w:style>
  <w:style w:type="numbering" w:customStyle="1" w:styleId="StyleBulleted3">
    <w:name w:val="Style Bulleted3"/>
    <w:rsid w:val="00001B6E"/>
  </w:style>
  <w:style w:type="numbering" w:customStyle="1" w:styleId="StyleBulletedSymbolsymbolLeft025Hanging02523">
    <w:name w:val="Style Bulleted Symbol (symbol) Left:  0.25&quot; Hanging:  0.25&quot;23"/>
    <w:rsid w:val="00001B6E"/>
  </w:style>
  <w:style w:type="numbering" w:customStyle="1" w:styleId="StyleBulletedSymbolsymbolLeft025Hanging02513">
    <w:name w:val="Style Bulleted Symbol (symbol) Left:  0.25&quot; Hanging:  0.25&quot;13"/>
    <w:rsid w:val="00001B6E"/>
  </w:style>
  <w:style w:type="numbering" w:customStyle="1" w:styleId="NoList2">
    <w:name w:val="No List2"/>
    <w:next w:val="NoList"/>
    <w:uiPriority w:val="99"/>
    <w:semiHidden/>
    <w:unhideWhenUsed/>
    <w:rsid w:val="00001B6E"/>
  </w:style>
  <w:style w:type="numbering" w:customStyle="1" w:styleId="113">
    <w:name w:val="无列表11"/>
    <w:next w:val="NoList"/>
    <w:uiPriority w:val="99"/>
    <w:semiHidden/>
    <w:unhideWhenUsed/>
    <w:rsid w:val="00001B6E"/>
  </w:style>
  <w:style w:type="numbering" w:customStyle="1" w:styleId="NoList3">
    <w:name w:val="No List3"/>
    <w:next w:val="NoList"/>
    <w:uiPriority w:val="99"/>
    <w:semiHidden/>
    <w:unhideWhenUsed/>
    <w:rsid w:val="00001B6E"/>
  </w:style>
  <w:style w:type="numbering" w:customStyle="1" w:styleId="122">
    <w:name w:val="无列表12"/>
    <w:next w:val="NoList"/>
    <w:uiPriority w:val="99"/>
    <w:semiHidden/>
    <w:unhideWhenUsed/>
    <w:rsid w:val="00001B6E"/>
  </w:style>
  <w:style w:type="numbering" w:customStyle="1" w:styleId="StyleBulletedSymbolsymbolLeft025Hanging02541">
    <w:name w:val="Style Bulleted Symbol (symbol) Left:  0.25&quot; Hanging:  0.25&quot;41"/>
    <w:rsid w:val="00001B6E"/>
  </w:style>
  <w:style w:type="numbering" w:customStyle="1" w:styleId="StyleBulletedSymbolsymbolLeft025Hanging021">
    <w:name w:val="Style Bulleted Symbol (symbol) Left:  0.25&quot; Hanging:  0.21"/>
    <w:rsid w:val="00001B6E"/>
  </w:style>
  <w:style w:type="numbering" w:customStyle="1" w:styleId="StyleBulleted21">
    <w:name w:val="Style Bulleted21"/>
    <w:rsid w:val="00001B6E"/>
  </w:style>
  <w:style w:type="numbering" w:customStyle="1" w:styleId="StyleBulletedSymbolsymbolLeft025Hanging025221">
    <w:name w:val="Style Bulleted Symbol (symbol) Left:  0.25&quot; Hanging:  0.25&quot;221"/>
    <w:rsid w:val="00001B6E"/>
  </w:style>
  <w:style w:type="numbering" w:customStyle="1" w:styleId="StyleBulletedSymbolsymbolLeft025Hanging025121">
    <w:name w:val="Style Bulleted Symbol (symbol) Left:  0.25&quot; Hanging:  0.25&quot;121"/>
    <w:rsid w:val="00001B6E"/>
  </w:style>
  <w:style w:type="numbering" w:customStyle="1" w:styleId="NoList4">
    <w:name w:val="No List4"/>
    <w:next w:val="NoList"/>
    <w:uiPriority w:val="99"/>
    <w:semiHidden/>
    <w:unhideWhenUsed/>
    <w:rsid w:val="00001B6E"/>
  </w:style>
  <w:style w:type="numbering" w:customStyle="1" w:styleId="133">
    <w:name w:val="无列表13"/>
    <w:next w:val="NoList"/>
    <w:uiPriority w:val="99"/>
    <w:semiHidden/>
    <w:unhideWhenUsed/>
    <w:rsid w:val="00001B6E"/>
  </w:style>
  <w:style w:type="numbering" w:customStyle="1" w:styleId="StyleBulletedSymbolsymbolLeft025Hanging02551">
    <w:name w:val="Style Bulleted Symbol (symbol) Left:  0.25&quot; Hanging:  0.25&quot;51"/>
    <w:rsid w:val="00001B6E"/>
  </w:style>
  <w:style w:type="numbering" w:customStyle="1" w:styleId="StyleBulletedSymbolsymbolLeft025Hanging031">
    <w:name w:val="Style Bulleted Symbol (symbol) Left:  0.25&quot; Hanging:  0.31"/>
    <w:rsid w:val="00001B6E"/>
  </w:style>
  <w:style w:type="numbering" w:customStyle="1" w:styleId="StyleBulleted31">
    <w:name w:val="Style Bulleted31"/>
    <w:rsid w:val="00001B6E"/>
  </w:style>
  <w:style w:type="numbering" w:customStyle="1" w:styleId="StyleBulletedSymbolsymbolLeft025Hanging025231">
    <w:name w:val="Style Bulleted Symbol (symbol) Left:  0.25&quot; Hanging:  0.25&quot;231"/>
    <w:rsid w:val="00001B6E"/>
  </w:style>
  <w:style w:type="numbering" w:customStyle="1" w:styleId="StyleBulletedSymbolsymbolLeft025Hanging025131">
    <w:name w:val="Style Bulleted Symbol (symbol) Left:  0.25&quot; Hanging:  0.25&quot;131"/>
    <w:rsid w:val="00001B6E"/>
  </w:style>
  <w:style w:type="numbering" w:customStyle="1" w:styleId="StyleBulletedSymbolsymbolLeft025Hanging02514">
    <w:name w:val="Style Bulleted Symbol (symbol) Left:  0.25&quot; Hanging:  0.25&quot;14"/>
    <w:rsid w:val="00001B6E"/>
  </w:style>
  <w:style w:type="character" w:customStyle="1" w:styleId="z-1">
    <w:name w:val="z-窗体顶端 字符1"/>
    <w:basedOn w:val="DefaultParagraphFont"/>
    <w:link w:val="z-10"/>
    <w:uiPriority w:val="99"/>
    <w:qFormat/>
    <w:rsid w:val="00001B6E"/>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001B6E"/>
    <w:rPr>
      <w:rFonts w:ascii="Arial" w:hAnsi="Arial" w:cs="Arial"/>
      <w:vanish/>
      <w:sz w:val="16"/>
      <w:szCs w:val="16"/>
      <w:lang w:val="en-GB" w:eastAsia="en-US"/>
    </w:rPr>
  </w:style>
  <w:style w:type="character" w:customStyle="1" w:styleId="15">
    <w:name w:val="日期 字符1"/>
    <w:basedOn w:val="DefaultParagraphFont"/>
    <w:uiPriority w:val="99"/>
    <w:semiHidden/>
    <w:rsid w:val="00001B6E"/>
    <w:rPr>
      <w:rFonts w:ascii="Times New Roman" w:hAnsi="Times New Roman"/>
      <w:lang w:val="en-GB" w:eastAsia="en-US"/>
    </w:rPr>
  </w:style>
  <w:style w:type="character" w:customStyle="1" w:styleId="16">
    <w:name w:val="副标题 字符1"/>
    <w:basedOn w:val="DefaultParagraphFont"/>
    <w:uiPriority w:val="11"/>
    <w:rsid w:val="00001B6E"/>
    <w:rPr>
      <w:rFonts w:asciiTheme="minorHAnsi" w:hAnsiTheme="minorHAnsi" w:cstheme="minorBidi"/>
      <w:b/>
      <w:bCs/>
      <w:kern w:val="28"/>
      <w:sz w:val="32"/>
      <w:szCs w:val="32"/>
      <w:lang w:val="en-GB" w:eastAsia="en-US"/>
    </w:rPr>
  </w:style>
  <w:style w:type="numbering" w:customStyle="1" w:styleId="4">
    <w:name w:val="无列表4"/>
    <w:next w:val="NoList"/>
    <w:uiPriority w:val="99"/>
    <w:semiHidden/>
    <w:unhideWhenUsed/>
    <w:rsid w:val="00A03344"/>
  </w:style>
  <w:style w:type="table" w:customStyle="1" w:styleId="TableGrid10">
    <w:name w:val="TableGrid1"/>
    <w:basedOn w:val="TableNormal"/>
    <w:next w:val="TableGrid"/>
    <w:uiPriority w:val="99"/>
    <w:qFormat/>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A0334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03344"/>
    <w:pPr>
      <w:numPr>
        <w:numId w:val="34"/>
      </w:numPr>
    </w:pPr>
  </w:style>
  <w:style w:type="table" w:customStyle="1" w:styleId="TableGrid111">
    <w:name w:val="Table Grid11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03344"/>
    <w:pPr>
      <w:numPr>
        <w:numId w:val="36"/>
      </w:numPr>
    </w:pPr>
  </w:style>
  <w:style w:type="numbering" w:customStyle="1" w:styleId="StyleBulleted4">
    <w:name w:val="Style Bulleted4"/>
    <w:rsid w:val="00A03344"/>
  </w:style>
  <w:style w:type="numbering" w:customStyle="1" w:styleId="StyleBulletedSymbolsymbolLeft025Hanging02524">
    <w:name w:val="Style Bulleted Symbol (symbol) Left:  0.25&quot; Hanging:  0.25&quot;24"/>
    <w:rsid w:val="00A03344"/>
    <w:pPr>
      <w:numPr>
        <w:numId w:val="37"/>
      </w:numPr>
    </w:pPr>
  </w:style>
  <w:style w:type="numbering" w:customStyle="1" w:styleId="StyleBulletedSymbolsymbolLeft025Hanging02515">
    <w:name w:val="Style Bulleted Symbol (symbol) Left:  0.25&quot; Hanging:  0.25&quot;15"/>
    <w:rsid w:val="00A03344"/>
  </w:style>
  <w:style w:type="table" w:customStyle="1" w:styleId="TableGrid310">
    <w:name w:val="Table Grid3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0334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033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0334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0334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0334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0334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0334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0334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0334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0334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0334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A0334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0334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0334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0334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0334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0334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A0334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0334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0334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A033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795DA5"/>
  </w:style>
  <w:style w:type="table" w:customStyle="1" w:styleId="TableGrid24">
    <w:name w:val="TableGrid2"/>
    <w:basedOn w:val="TableNormal"/>
    <w:next w:val="TableGrid"/>
    <w:uiPriority w:val="99"/>
    <w:qFormat/>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795DA5"/>
  </w:style>
  <w:style w:type="table" w:customStyle="1" w:styleId="TableGrid220">
    <w:name w:val="Table Grid2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795DA5"/>
  </w:style>
  <w:style w:type="table" w:customStyle="1" w:styleId="-620">
    <w:name w:val="深色列表 - 着色 6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795DA5"/>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95DA5"/>
  </w:style>
  <w:style w:type="table" w:customStyle="1" w:styleId="TableGrid112">
    <w:name w:val="Table Grid11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95DA5"/>
  </w:style>
  <w:style w:type="numbering" w:customStyle="1" w:styleId="StyleBulleted5">
    <w:name w:val="Style Bulleted5"/>
    <w:rsid w:val="00795DA5"/>
  </w:style>
  <w:style w:type="numbering" w:customStyle="1" w:styleId="StyleBulletedSymbolsymbolLeft025Hanging02525">
    <w:name w:val="Style Bulleted Symbol (symbol) Left:  0.25&quot; Hanging:  0.25&quot;25"/>
    <w:rsid w:val="00795DA5"/>
  </w:style>
  <w:style w:type="numbering" w:customStyle="1" w:styleId="StyleBulletedSymbolsymbolLeft025Hanging02516">
    <w:name w:val="Style Bulleted Symbol (symbol) Left:  0.25&quot; Hanging:  0.25&quot;16"/>
    <w:rsid w:val="00795DA5"/>
  </w:style>
  <w:style w:type="numbering" w:customStyle="1" w:styleId="NoList21">
    <w:name w:val="No List21"/>
    <w:next w:val="NoList"/>
    <w:uiPriority w:val="99"/>
    <w:semiHidden/>
    <w:unhideWhenUsed/>
    <w:rsid w:val="00795DA5"/>
  </w:style>
  <w:style w:type="table" w:customStyle="1" w:styleId="TableGrid320">
    <w:name w:val="Table Grid3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795DA5"/>
  </w:style>
  <w:style w:type="table" w:customStyle="1" w:styleId="DarkList-Accent612">
    <w:name w:val="Dark List - Accent 61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95DA5"/>
  </w:style>
  <w:style w:type="table" w:customStyle="1" w:styleId="TableGrid122">
    <w:name w:val="Table Grid12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95DA5"/>
  </w:style>
  <w:style w:type="numbering" w:customStyle="1" w:styleId="StyleBulleted11">
    <w:name w:val="Style Bulleted11"/>
    <w:rsid w:val="00795DA5"/>
  </w:style>
  <w:style w:type="numbering" w:customStyle="1" w:styleId="StyleBulletedSymbolsymbolLeft025Hanging025211">
    <w:name w:val="Style Bulleted Symbol (symbol) Left:  0.25&quot; Hanging:  0.25&quot;211"/>
    <w:rsid w:val="00795DA5"/>
  </w:style>
  <w:style w:type="numbering" w:customStyle="1" w:styleId="StyleBulletedSymbolsymbolLeft025Hanging025111">
    <w:name w:val="Style Bulleted Symbol (symbol) Left:  0.25&quot; Hanging:  0.25&quot;111"/>
    <w:rsid w:val="00795DA5"/>
  </w:style>
  <w:style w:type="numbering" w:customStyle="1" w:styleId="NoList31">
    <w:name w:val="No List31"/>
    <w:next w:val="NoList"/>
    <w:uiPriority w:val="99"/>
    <w:semiHidden/>
    <w:unhideWhenUsed/>
    <w:rsid w:val="00795DA5"/>
  </w:style>
  <w:style w:type="table" w:customStyle="1" w:styleId="TableGrid420">
    <w:name w:val="Table Grid4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795DA5"/>
  </w:style>
  <w:style w:type="table" w:customStyle="1" w:styleId="DarkList-Accent622">
    <w:name w:val="Dark List - Accent 62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95DA5"/>
  </w:style>
  <w:style w:type="table" w:customStyle="1" w:styleId="TableGrid132">
    <w:name w:val="Table Grid13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95DA5"/>
  </w:style>
  <w:style w:type="numbering" w:customStyle="1" w:styleId="StyleBulleted22">
    <w:name w:val="Style Bulleted22"/>
    <w:rsid w:val="00795DA5"/>
  </w:style>
  <w:style w:type="numbering" w:customStyle="1" w:styleId="StyleBulletedSymbolsymbolLeft025Hanging025222">
    <w:name w:val="Style Bulleted Symbol (symbol) Left:  0.25&quot; Hanging:  0.25&quot;222"/>
    <w:rsid w:val="00795DA5"/>
  </w:style>
  <w:style w:type="numbering" w:customStyle="1" w:styleId="StyleBulletedSymbolsymbolLeft025Hanging025122">
    <w:name w:val="Style Bulleted Symbol (symbol) Left:  0.25&quot; Hanging:  0.25&quot;122"/>
    <w:rsid w:val="00795DA5"/>
  </w:style>
  <w:style w:type="table" w:customStyle="1" w:styleId="TableGrid52">
    <w:name w:val="Table Grid5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795DA5"/>
  </w:style>
  <w:style w:type="table" w:customStyle="1" w:styleId="TableGrid62">
    <w:name w:val="Table Grid62"/>
    <w:basedOn w:val="TableNormal"/>
    <w:next w:val="TableGrid"/>
    <w:uiPriority w:val="39"/>
    <w:qFormat/>
    <w:rsid w:val="00795DA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795D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95D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95D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95D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95D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795D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95D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95D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95D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95D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95D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95D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795DA5"/>
  </w:style>
  <w:style w:type="table" w:customStyle="1" w:styleId="DarkList-Accent632">
    <w:name w:val="Dark List - Accent 632"/>
    <w:basedOn w:val="TableNormal"/>
    <w:next w:val="DarkList-Accent6"/>
    <w:uiPriority w:val="70"/>
    <w:rsid w:val="00795DA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95DA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95DA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95D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795DA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95DA5"/>
  </w:style>
  <w:style w:type="table" w:customStyle="1" w:styleId="TableGrid142">
    <w:name w:val="Table Grid142"/>
    <w:basedOn w:val="TableNormal"/>
    <w:next w:val="TableGrid"/>
    <w:rsid w:val="00795DA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95DA5"/>
  </w:style>
  <w:style w:type="numbering" w:customStyle="1" w:styleId="StyleBulleted32">
    <w:name w:val="Style Bulleted32"/>
    <w:rsid w:val="00795DA5"/>
  </w:style>
  <w:style w:type="numbering" w:customStyle="1" w:styleId="StyleBulletedSymbolsymbolLeft025Hanging025232">
    <w:name w:val="Style Bulleted Symbol (symbol) Left:  0.25&quot; Hanging:  0.25&quot;232"/>
    <w:rsid w:val="00795DA5"/>
  </w:style>
  <w:style w:type="numbering" w:customStyle="1" w:styleId="StyleBulletedSymbolsymbolLeft025Hanging025132">
    <w:name w:val="Style Bulleted Symbol (symbol) Left:  0.25&quot; Hanging:  0.25&quot;132"/>
    <w:rsid w:val="00795DA5"/>
  </w:style>
  <w:style w:type="table" w:customStyle="1" w:styleId="TableGrid72">
    <w:name w:val="Table Grid72"/>
    <w:basedOn w:val="TableNormal"/>
    <w:next w:val="TableGrid"/>
    <w:uiPriority w:val="39"/>
    <w:qFormat/>
    <w:rsid w:val="00795D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95DA5"/>
  </w:style>
  <w:style w:type="numbering" w:customStyle="1" w:styleId="215">
    <w:name w:val="无列表21"/>
    <w:next w:val="NoList"/>
    <w:uiPriority w:val="99"/>
    <w:semiHidden/>
    <w:unhideWhenUsed/>
    <w:rsid w:val="00795DA5"/>
  </w:style>
  <w:style w:type="table" w:customStyle="1" w:styleId="223">
    <w:name w:val="网格型22"/>
    <w:basedOn w:val="TableNormal"/>
    <w:next w:val="TableGrid"/>
    <w:rsid w:val="00795D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81B51"/>
  </w:style>
  <w:style w:type="table" w:customStyle="1" w:styleId="TableGrid34">
    <w:name w:val="TableGrid3"/>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381B51"/>
  </w:style>
  <w:style w:type="table" w:customStyle="1" w:styleId="TableGrid230">
    <w:name w:val="Table Grid2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381B51"/>
  </w:style>
  <w:style w:type="table" w:customStyle="1" w:styleId="-630">
    <w:name w:val="深色列表 - 着色 6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381B51"/>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381B51"/>
    <w:pPr>
      <w:numPr>
        <w:numId w:val="24"/>
      </w:numPr>
    </w:pPr>
  </w:style>
  <w:style w:type="table" w:customStyle="1" w:styleId="TableGrid113">
    <w:name w:val="Table Grid11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381B51"/>
    <w:pPr>
      <w:numPr>
        <w:numId w:val="26"/>
      </w:numPr>
    </w:pPr>
  </w:style>
  <w:style w:type="numbering" w:customStyle="1" w:styleId="StyleBulleted6">
    <w:name w:val="Style Bulleted6"/>
    <w:rsid w:val="00381B51"/>
    <w:pPr>
      <w:numPr>
        <w:numId w:val="21"/>
      </w:numPr>
    </w:pPr>
  </w:style>
  <w:style w:type="numbering" w:customStyle="1" w:styleId="StyleBulletedSymbolsymbolLeft025Hanging02526">
    <w:name w:val="Style Bulleted Symbol (symbol) Left:  0.25&quot; Hanging:  0.25&quot;26"/>
    <w:rsid w:val="00381B51"/>
    <w:pPr>
      <w:numPr>
        <w:numId w:val="27"/>
      </w:numPr>
    </w:pPr>
  </w:style>
  <w:style w:type="numbering" w:customStyle="1" w:styleId="StyleBulletedSymbolsymbolLeft025Hanging02517">
    <w:name w:val="Style Bulleted Symbol (symbol) Left:  0.25&quot; Hanging:  0.25&quot;17"/>
    <w:rsid w:val="00381B51"/>
    <w:pPr>
      <w:numPr>
        <w:numId w:val="25"/>
      </w:numPr>
    </w:pPr>
  </w:style>
  <w:style w:type="numbering" w:customStyle="1" w:styleId="NoList22">
    <w:name w:val="No List22"/>
    <w:next w:val="NoList"/>
    <w:uiPriority w:val="99"/>
    <w:semiHidden/>
    <w:unhideWhenUsed/>
    <w:rsid w:val="00381B51"/>
  </w:style>
  <w:style w:type="table" w:customStyle="1" w:styleId="TableGrid330">
    <w:name w:val="Table Grid3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381B51"/>
  </w:style>
  <w:style w:type="table" w:customStyle="1" w:styleId="DarkList-Accent613">
    <w:name w:val="Dark List - Accent 61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381B51"/>
  </w:style>
  <w:style w:type="table" w:customStyle="1" w:styleId="TableGrid123">
    <w:name w:val="Table Grid12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381B51"/>
  </w:style>
  <w:style w:type="numbering" w:customStyle="1" w:styleId="StyleBulleted12">
    <w:name w:val="Style Bulleted12"/>
    <w:rsid w:val="00381B51"/>
  </w:style>
  <w:style w:type="numbering" w:customStyle="1" w:styleId="StyleBulletedSymbolsymbolLeft025Hanging025212">
    <w:name w:val="Style Bulleted Symbol (symbol) Left:  0.25&quot; Hanging:  0.25&quot;212"/>
    <w:rsid w:val="00381B51"/>
  </w:style>
  <w:style w:type="numbering" w:customStyle="1" w:styleId="StyleBulletedSymbolsymbolLeft025Hanging025112">
    <w:name w:val="Style Bulleted Symbol (symbol) Left:  0.25&quot; Hanging:  0.25&quot;112"/>
    <w:rsid w:val="00381B51"/>
  </w:style>
  <w:style w:type="numbering" w:customStyle="1" w:styleId="NoList32">
    <w:name w:val="No List32"/>
    <w:next w:val="NoList"/>
    <w:uiPriority w:val="99"/>
    <w:semiHidden/>
    <w:unhideWhenUsed/>
    <w:rsid w:val="00381B51"/>
  </w:style>
  <w:style w:type="table" w:customStyle="1" w:styleId="TableGrid430">
    <w:name w:val="Table Grid4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381B51"/>
  </w:style>
  <w:style w:type="table" w:customStyle="1" w:styleId="DarkList-Accent623">
    <w:name w:val="Dark List - Accent 62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381B51"/>
  </w:style>
  <w:style w:type="table" w:customStyle="1" w:styleId="TableGrid133">
    <w:name w:val="Table Grid13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381B51"/>
  </w:style>
  <w:style w:type="numbering" w:customStyle="1" w:styleId="StyleBulleted23">
    <w:name w:val="Style Bulleted23"/>
    <w:rsid w:val="00381B51"/>
  </w:style>
  <w:style w:type="numbering" w:customStyle="1" w:styleId="StyleBulletedSymbolsymbolLeft025Hanging025223">
    <w:name w:val="Style Bulleted Symbol (symbol) Left:  0.25&quot; Hanging:  0.25&quot;223"/>
    <w:rsid w:val="00381B51"/>
  </w:style>
  <w:style w:type="numbering" w:customStyle="1" w:styleId="StyleBulletedSymbolsymbolLeft025Hanging025123">
    <w:name w:val="Style Bulleted Symbol (symbol) Left:  0.25&quot; Hanging:  0.25&quot;123"/>
    <w:rsid w:val="00381B51"/>
  </w:style>
  <w:style w:type="table" w:customStyle="1" w:styleId="TableGrid53">
    <w:name w:val="Table Grid5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381B51"/>
  </w:style>
  <w:style w:type="table" w:customStyle="1" w:styleId="TableGrid63">
    <w:name w:val="Table Grid63"/>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381B51"/>
  </w:style>
  <w:style w:type="table" w:customStyle="1" w:styleId="DarkList-Accent633">
    <w:name w:val="Dark List - Accent 633"/>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381B51"/>
  </w:style>
  <w:style w:type="table" w:customStyle="1" w:styleId="TableGrid143">
    <w:name w:val="Table Grid143"/>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381B51"/>
  </w:style>
  <w:style w:type="numbering" w:customStyle="1" w:styleId="StyleBulleted33">
    <w:name w:val="Style Bulleted33"/>
    <w:rsid w:val="00381B51"/>
  </w:style>
  <w:style w:type="numbering" w:customStyle="1" w:styleId="StyleBulletedSymbolsymbolLeft025Hanging025233">
    <w:name w:val="Style Bulleted Symbol (symbol) Left:  0.25&quot; Hanging:  0.25&quot;233"/>
    <w:rsid w:val="00381B51"/>
  </w:style>
  <w:style w:type="numbering" w:customStyle="1" w:styleId="StyleBulletedSymbolsymbolLeft025Hanging025133">
    <w:name w:val="Style Bulleted Symbol (symbol) Left:  0.25&quot; Hanging:  0.25&quot;133"/>
    <w:rsid w:val="00381B51"/>
  </w:style>
  <w:style w:type="table" w:customStyle="1" w:styleId="TableGrid73">
    <w:name w:val="Table Grid73"/>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381B51"/>
  </w:style>
  <w:style w:type="numbering" w:customStyle="1" w:styleId="224">
    <w:name w:val="无列表22"/>
    <w:next w:val="NoList"/>
    <w:uiPriority w:val="99"/>
    <w:semiHidden/>
    <w:unhideWhenUsed/>
    <w:rsid w:val="00381B51"/>
  </w:style>
  <w:style w:type="table" w:customStyle="1" w:styleId="234">
    <w:name w:val="网格型23"/>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381B51"/>
  </w:style>
  <w:style w:type="table" w:customStyle="1" w:styleId="TableGrid110">
    <w:name w:val="TableGrid1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381B51"/>
  </w:style>
  <w:style w:type="table" w:customStyle="1" w:styleId="TableGrid2110">
    <w:name w:val="Table Grid2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381B51"/>
  </w:style>
  <w:style w:type="table" w:customStyle="1" w:styleId="-6110">
    <w:name w:val="深色列表 - 着色 6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381B51"/>
  </w:style>
  <w:style w:type="table" w:customStyle="1" w:styleId="TableGrid3110">
    <w:name w:val="Table Grid3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381B51"/>
  </w:style>
  <w:style w:type="table" w:customStyle="1" w:styleId="DarkList-Accent6111">
    <w:name w:val="Dark List - Accent 61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381B51"/>
  </w:style>
  <w:style w:type="table" w:customStyle="1" w:styleId="TableGrid1211">
    <w:name w:val="Table Grid12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381B51"/>
  </w:style>
  <w:style w:type="numbering" w:customStyle="1" w:styleId="StyleBulleted111">
    <w:name w:val="Style Bulleted111"/>
    <w:rsid w:val="00381B51"/>
  </w:style>
  <w:style w:type="numbering" w:customStyle="1" w:styleId="StyleBulletedSymbolsymbolLeft025Hanging0252111">
    <w:name w:val="Style Bulleted Symbol (symbol) Left:  0.25&quot; Hanging:  0.25&quot;2111"/>
    <w:rsid w:val="00381B51"/>
  </w:style>
  <w:style w:type="numbering" w:customStyle="1" w:styleId="StyleBulletedSymbolsymbolLeft025Hanging0251111">
    <w:name w:val="Style Bulleted Symbol (symbol) Left:  0.25&quot; Hanging:  0.25&quot;1111"/>
    <w:rsid w:val="00381B51"/>
  </w:style>
  <w:style w:type="numbering" w:customStyle="1" w:styleId="NoList311">
    <w:name w:val="No List311"/>
    <w:next w:val="NoList"/>
    <w:uiPriority w:val="99"/>
    <w:semiHidden/>
    <w:unhideWhenUsed/>
    <w:rsid w:val="00381B51"/>
  </w:style>
  <w:style w:type="table" w:customStyle="1" w:styleId="TableGrid4110">
    <w:name w:val="Table Grid4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381B51"/>
  </w:style>
  <w:style w:type="table" w:customStyle="1" w:styleId="DarkList-Accent6211">
    <w:name w:val="Dark List - Accent 62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381B51"/>
  </w:style>
  <w:style w:type="table" w:customStyle="1" w:styleId="TableGrid1311">
    <w:name w:val="Table Grid13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381B51"/>
  </w:style>
  <w:style w:type="numbering" w:customStyle="1" w:styleId="StyleBulleted211">
    <w:name w:val="Style Bulleted211"/>
    <w:rsid w:val="00381B51"/>
  </w:style>
  <w:style w:type="numbering" w:customStyle="1" w:styleId="StyleBulletedSymbolsymbolLeft025Hanging0252211">
    <w:name w:val="Style Bulleted Symbol (symbol) Left:  0.25&quot; Hanging:  0.25&quot;2211"/>
    <w:rsid w:val="00381B51"/>
  </w:style>
  <w:style w:type="numbering" w:customStyle="1" w:styleId="StyleBulletedSymbolsymbolLeft025Hanging0251211">
    <w:name w:val="Style Bulleted Symbol (symbol) Left:  0.25&quot; Hanging:  0.25&quot;1211"/>
    <w:rsid w:val="00381B51"/>
  </w:style>
  <w:style w:type="table" w:customStyle="1" w:styleId="TableGrid511">
    <w:name w:val="Table Grid5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381B51"/>
  </w:style>
  <w:style w:type="table" w:customStyle="1" w:styleId="TableGrid611">
    <w:name w:val="Table Grid611"/>
    <w:basedOn w:val="TableNormal"/>
    <w:next w:val="TableGrid"/>
    <w:uiPriority w:val="39"/>
    <w:qFormat/>
    <w:rsid w:val="00381B5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381B5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381B5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381B5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381B5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381B5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381B5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381B5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381B5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381B5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381B5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381B5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381B5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381B51"/>
  </w:style>
  <w:style w:type="table" w:customStyle="1" w:styleId="DarkList-Accent6311">
    <w:name w:val="Dark List - Accent 6311"/>
    <w:basedOn w:val="TableNormal"/>
    <w:next w:val="DarkList-Accent6"/>
    <w:uiPriority w:val="70"/>
    <w:rsid w:val="00381B5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381B5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381B5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381B5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381B5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381B51"/>
  </w:style>
  <w:style w:type="table" w:customStyle="1" w:styleId="TableGrid1411">
    <w:name w:val="Table Grid1411"/>
    <w:basedOn w:val="TableNormal"/>
    <w:next w:val="TableGrid"/>
    <w:rsid w:val="00381B5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381B51"/>
  </w:style>
  <w:style w:type="numbering" w:customStyle="1" w:styleId="StyleBulleted311">
    <w:name w:val="Style Bulleted311"/>
    <w:rsid w:val="00381B51"/>
  </w:style>
  <w:style w:type="numbering" w:customStyle="1" w:styleId="StyleBulletedSymbolsymbolLeft025Hanging0252311">
    <w:name w:val="Style Bulleted Symbol (symbol) Left:  0.25&quot; Hanging:  0.25&quot;2311"/>
    <w:rsid w:val="00381B51"/>
  </w:style>
  <w:style w:type="numbering" w:customStyle="1" w:styleId="StyleBulletedSymbolsymbolLeft025Hanging0251311">
    <w:name w:val="Style Bulleted Symbol (symbol) Left:  0.25&quot; Hanging:  0.25&quot;1311"/>
    <w:rsid w:val="00381B51"/>
  </w:style>
  <w:style w:type="table" w:customStyle="1" w:styleId="TableGrid711">
    <w:name w:val="Table Grid711"/>
    <w:basedOn w:val="TableNormal"/>
    <w:next w:val="TableGrid"/>
    <w:uiPriority w:val="39"/>
    <w:qFormat/>
    <w:rsid w:val="00381B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381B51"/>
  </w:style>
  <w:style w:type="numbering" w:customStyle="1" w:styleId="2114">
    <w:name w:val="无列表211"/>
    <w:next w:val="NoList"/>
    <w:uiPriority w:val="99"/>
    <w:semiHidden/>
    <w:unhideWhenUsed/>
    <w:rsid w:val="00381B51"/>
  </w:style>
  <w:style w:type="table" w:customStyle="1" w:styleId="2115">
    <w:name w:val="网格型211"/>
    <w:basedOn w:val="TableNormal"/>
    <w:next w:val="TableGrid"/>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381B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70A40"/>
  </w:style>
  <w:style w:type="numbering" w:customStyle="1" w:styleId="StyleBulletedSymbolsymbolLeft025Hanging07">
    <w:name w:val="Style Bulleted Symbol (symbol) Left:  0.25&quot; Hanging:  0.7"/>
    <w:rsid w:val="00F70A40"/>
  </w:style>
  <w:style w:type="numbering" w:customStyle="1" w:styleId="StyleBulleted7">
    <w:name w:val="Style Bulleted7"/>
    <w:rsid w:val="00F70A40"/>
  </w:style>
  <w:style w:type="numbering" w:customStyle="1" w:styleId="StyleBulletedSymbolsymbolLeft025Hanging02527">
    <w:name w:val="Style Bulleted Symbol (symbol) Left:  0.25&quot; Hanging:  0.25&quot;27"/>
    <w:rsid w:val="00F70A40"/>
  </w:style>
  <w:style w:type="numbering" w:customStyle="1" w:styleId="StyleBulletedSymbolsymbolLeft025Hanging02518">
    <w:name w:val="Style Bulleted Symbol (symbol) Left:  0.25&quot; Hanging:  0.25&quot;18"/>
    <w:rsid w:val="00F70A40"/>
  </w:style>
  <w:style w:type="numbering" w:customStyle="1" w:styleId="StyleBulletedSymbolsymbolLeft025Hanging02544">
    <w:name w:val="Style Bulleted Symbol (symbol) Left:  0.25&quot; Hanging:  0.25&quot;44"/>
    <w:rsid w:val="00F70A40"/>
  </w:style>
  <w:style w:type="numbering" w:customStyle="1" w:styleId="7">
    <w:name w:val="无列表7"/>
    <w:next w:val="NoList"/>
    <w:uiPriority w:val="99"/>
    <w:semiHidden/>
    <w:unhideWhenUsed/>
    <w:rsid w:val="001C59A8"/>
  </w:style>
  <w:style w:type="table" w:customStyle="1" w:styleId="TableGrid44">
    <w:name w:val="TableGrid4"/>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1C59A8"/>
  </w:style>
  <w:style w:type="table" w:customStyle="1" w:styleId="TableGrid240">
    <w:name w:val="Table Grid2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1C59A8"/>
  </w:style>
  <w:style w:type="table" w:customStyle="1" w:styleId="-640">
    <w:name w:val="深色列表 - 着色 6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1C59A8"/>
  </w:style>
  <w:style w:type="table" w:customStyle="1" w:styleId="TableGrid114">
    <w:name w:val="Table Grid11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59A8"/>
  </w:style>
  <w:style w:type="numbering" w:customStyle="1" w:styleId="StyleBulleted8">
    <w:name w:val="Style Bulleted8"/>
    <w:rsid w:val="001C59A8"/>
  </w:style>
  <w:style w:type="numbering" w:customStyle="1" w:styleId="StyleBulletedSymbolsymbolLeft025Hanging02528">
    <w:name w:val="Style Bulleted Symbol (symbol) Left:  0.25&quot; Hanging:  0.25&quot;28"/>
    <w:rsid w:val="001C59A8"/>
  </w:style>
  <w:style w:type="numbering" w:customStyle="1" w:styleId="StyleBulletedSymbolsymbolLeft025Hanging02519">
    <w:name w:val="Style Bulleted Symbol (symbol) Left:  0.25&quot; Hanging:  0.25&quot;19"/>
    <w:rsid w:val="001C59A8"/>
  </w:style>
  <w:style w:type="numbering" w:customStyle="1" w:styleId="NoList23">
    <w:name w:val="No List23"/>
    <w:next w:val="NoList"/>
    <w:uiPriority w:val="99"/>
    <w:semiHidden/>
    <w:unhideWhenUsed/>
    <w:rsid w:val="001C59A8"/>
  </w:style>
  <w:style w:type="table" w:customStyle="1" w:styleId="TableGrid340">
    <w:name w:val="Table Grid3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1C59A8"/>
  </w:style>
  <w:style w:type="table" w:customStyle="1" w:styleId="DarkList-Accent614">
    <w:name w:val="Dark List - Accent 61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1C59A8"/>
  </w:style>
  <w:style w:type="table" w:customStyle="1" w:styleId="TableGrid124">
    <w:name w:val="Table Grid12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1C59A8"/>
  </w:style>
  <w:style w:type="numbering" w:customStyle="1" w:styleId="StyleBulleted13">
    <w:name w:val="Style Bulleted13"/>
    <w:rsid w:val="001C59A8"/>
  </w:style>
  <w:style w:type="numbering" w:customStyle="1" w:styleId="StyleBulletedSymbolsymbolLeft025Hanging025213">
    <w:name w:val="Style Bulleted Symbol (symbol) Left:  0.25&quot; Hanging:  0.25&quot;213"/>
    <w:rsid w:val="001C59A8"/>
  </w:style>
  <w:style w:type="numbering" w:customStyle="1" w:styleId="StyleBulletedSymbolsymbolLeft025Hanging025113">
    <w:name w:val="Style Bulleted Symbol (symbol) Left:  0.25&quot; Hanging:  0.25&quot;113"/>
    <w:rsid w:val="001C59A8"/>
  </w:style>
  <w:style w:type="numbering" w:customStyle="1" w:styleId="NoList33">
    <w:name w:val="No List33"/>
    <w:next w:val="NoList"/>
    <w:uiPriority w:val="99"/>
    <w:semiHidden/>
    <w:unhideWhenUsed/>
    <w:rsid w:val="001C59A8"/>
  </w:style>
  <w:style w:type="table" w:customStyle="1" w:styleId="TableGrid440">
    <w:name w:val="Table Grid4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1C59A8"/>
  </w:style>
  <w:style w:type="table" w:customStyle="1" w:styleId="DarkList-Accent624">
    <w:name w:val="Dark List - Accent 62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1C59A8"/>
  </w:style>
  <w:style w:type="table" w:customStyle="1" w:styleId="TableGrid134">
    <w:name w:val="Table Grid13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1C59A8"/>
  </w:style>
  <w:style w:type="numbering" w:customStyle="1" w:styleId="StyleBulleted24">
    <w:name w:val="Style Bulleted24"/>
    <w:rsid w:val="001C59A8"/>
  </w:style>
  <w:style w:type="numbering" w:customStyle="1" w:styleId="StyleBulletedSymbolsymbolLeft025Hanging025224">
    <w:name w:val="Style Bulleted Symbol (symbol) Left:  0.25&quot; Hanging:  0.25&quot;224"/>
    <w:rsid w:val="001C59A8"/>
  </w:style>
  <w:style w:type="numbering" w:customStyle="1" w:styleId="StyleBulletedSymbolsymbolLeft025Hanging025124">
    <w:name w:val="Style Bulleted Symbol (symbol) Left:  0.25&quot; Hanging:  0.25&quot;124"/>
    <w:rsid w:val="001C59A8"/>
  </w:style>
  <w:style w:type="table" w:customStyle="1" w:styleId="TableGrid54">
    <w:name w:val="Table Grid5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1C59A8"/>
  </w:style>
  <w:style w:type="table" w:customStyle="1" w:styleId="TableGrid64">
    <w:name w:val="Table Grid64"/>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1C59A8"/>
  </w:style>
  <w:style w:type="table" w:customStyle="1" w:styleId="DarkList-Accent634">
    <w:name w:val="Dark List - Accent 634"/>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1C59A8"/>
  </w:style>
  <w:style w:type="table" w:customStyle="1" w:styleId="TableGrid144">
    <w:name w:val="Table Grid144"/>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1C59A8"/>
  </w:style>
  <w:style w:type="numbering" w:customStyle="1" w:styleId="StyleBulleted34">
    <w:name w:val="Style Bulleted34"/>
    <w:rsid w:val="001C59A8"/>
  </w:style>
  <w:style w:type="numbering" w:customStyle="1" w:styleId="StyleBulletedSymbolsymbolLeft025Hanging025234">
    <w:name w:val="Style Bulleted Symbol (symbol) Left:  0.25&quot; Hanging:  0.25&quot;234"/>
    <w:rsid w:val="001C59A8"/>
  </w:style>
  <w:style w:type="numbering" w:customStyle="1" w:styleId="StyleBulletedSymbolsymbolLeft025Hanging025134">
    <w:name w:val="Style Bulleted Symbol (symbol) Left:  0.25&quot; Hanging:  0.25&quot;134"/>
    <w:rsid w:val="001C59A8"/>
  </w:style>
  <w:style w:type="table" w:customStyle="1" w:styleId="TableGrid74">
    <w:name w:val="Table Grid74"/>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1C59A8"/>
  </w:style>
  <w:style w:type="numbering" w:customStyle="1" w:styleId="235">
    <w:name w:val="无列表23"/>
    <w:next w:val="NoList"/>
    <w:uiPriority w:val="99"/>
    <w:semiHidden/>
    <w:unhideWhenUsed/>
    <w:rsid w:val="001C59A8"/>
  </w:style>
  <w:style w:type="table" w:customStyle="1" w:styleId="244">
    <w:name w:val="网格型24"/>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1C59A8"/>
  </w:style>
  <w:style w:type="table" w:customStyle="1" w:styleId="TableGrid50">
    <w:name w:val="TableGrid5"/>
    <w:basedOn w:val="TableNormal"/>
    <w:next w:val="TableGrid"/>
    <w:uiPriority w:val="99"/>
    <w:qFormat/>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1C59A8"/>
  </w:style>
  <w:style w:type="table" w:customStyle="1" w:styleId="TableGrid25">
    <w:name w:val="Table Grid2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1C59A8"/>
  </w:style>
  <w:style w:type="table" w:customStyle="1" w:styleId="-650">
    <w:name w:val="深色列表 - 着色 6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1C59A8"/>
  </w:style>
  <w:style w:type="table" w:customStyle="1" w:styleId="TableGrid115">
    <w:name w:val="Table Grid11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1C59A8"/>
  </w:style>
  <w:style w:type="numbering" w:customStyle="1" w:styleId="StyleBulleted9">
    <w:name w:val="Style Bulleted9"/>
    <w:rsid w:val="001C59A8"/>
  </w:style>
  <w:style w:type="numbering" w:customStyle="1" w:styleId="StyleBulletedSymbolsymbolLeft025Hanging02529">
    <w:name w:val="Style Bulleted Symbol (symbol) Left:  0.25&quot; Hanging:  0.25&quot;29"/>
    <w:rsid w:val="001C59A8"/>
  </w:style>
  <w:style w:type="numbering" w:customStyle="1" w:styleId="StyleBulletedSymbolsymbolLeft025Hanging025110">
    <w:name w:val="Style Bulleted Symbol (symbol) Left:  0.25&quot; Hanging:  0.25&quot;110"/>
    <w:rsid w:val="001C59A8"/>
  </w:style>
  <w:style w:type="numbering" w:customStyle="1" w:styleId="NoList24">
    <w:name w:val="No List24"/>
    <w:next w:val="NoList"/>
    <w:uiPriority w:val="99"/>
    <w:semiHidden/>
    <w:unhideWhenUsed/>
    <w:rsid w:val="001C59A8"/>
  </w:style>
  <w:style w:type="table" w:customStyle="1" w:styleId="TableGrid35">
    <w:name w:val="Table Grid3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1C59A8"/>
  </w:style>
  <w:style w:type="table" w:customStyle="1" w:styleId="DarkList-Accent615">
    <w:name w:val="Dark List - Accent 61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1C59A8"/>
  </w:style>
  <w:style w:type="table" w:customStyle="1" w:styleId="TableGrid125">
    <w:name w:val="Table Grid12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1C59A8"/>
  </w:style>
  <w:style w:type="numbering" w:customStyle="1" w:styleId="StyleBulleted14">
    <w:name w:val="Style Bulleted14"/>
    <w:rsid w:val="001C59A8"/>
  </w:style>
  <w:style w:type="numbering" w:customStyle="1" w:styleId="StyleBulletedSymbolsymbolLeft025Hanging025214">
    <w:name w:val="Style Bulleted Symbol (symbol) Left:  0.25&quot; Hanging:  0.25&quot;214"/>
    <w:rsid w:val="001C59A8"/>
  </w:style>
  <w:style w:type="numbering" w:customStyle="1" w:styleId="StyleBulletedSymbolsymbolLeft025Hanging025114">
    <w:name w:val="Style Bulleted Symbol (symbol) Left:  0.25&quot; Hanging:  0.25&quot;114"/>
    <w:rsid w:val="001C59A8"/>
  </w:style>
  <w:style w:type="numbering" w:customStyle="1" w:styleId="NoList34">
    <w:name w:val="No List34"/>
    <w:next w:val="NoList"/>
    <w:uiPriority w:val="99"/>
    <w:semiHidden/>
    <w:unhideWhenUsed/>
    <w:rsid w:val="001C59A8"/>
  </w:style>
  <w:style w:type="table" w:customStyle="1" w:styleId="TableGrid45">
    <w:name w:val="Table Grid4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1C59A8"/>
  </w:style>
  <w:style w:type="table" w:customStyle="1" w:styleId="DarkList-Accent625">
    <w:name w:val="Dark List - Accent 62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1C59A8"/>
  </w:style>
  <w:style w:type="table" w:customStyle="1" w:styleId="TableGrid135">
    <w:name w:val="Table Grid13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1C59A8"/>
  </w:style>
  <w:style w:type="numbering" w:customStyle="1" w:styleId="StyleBulleted25">
    <w:name w:val="Style Bulleted25"/>
    <w:rsid w:val="001C59A8"/>
  </w:style>
  <w:style w:type="numbering" w:customStyle="1" w:styleId="StyleBulletedSymbolsymbolLeft025Hanging025225">
    <w:name w:val="Style Bulleted Symbol (symbol) Left:  0.25&quot; Hanging:  0.25&quot;225"/>
    <w:rsid w:val="001C59A8"/>
  </w:style>
  <w:style w:type="numbering" w:customStyle="1" w:styleId="StyleBulletedSymbolsymbolLeft025Hanging025125">
    <w:name w:val="Style Bulleted Symbol (symbol) Left:  0.25&quot; Hanging:  0.25&quot;125"/>
    <w:rsid w:val="001C59A8"/>
  </w:style>
  <w:style w:type="table" w:customStyle="1" w:styleId="TableGrid55">
    <w:name w:val="Table Grid5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1C59A8"/>
  </w:style>
  <w:style w:type="table" w:customStyle="1" w:styleId="TableGrid65">
    <w:name w:val="Table Grid65"/>
    <w:basedOn w:val="TableNormal"/>
    <w:next w:val="TableGrid"/>
    <w:uiPriority w:val="39"/>
    <w:qFormat/>
    <w:rsid w:val="001C59A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1C59A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1C59A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1C59A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1C59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1C59A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1C59A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1C59A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1C59A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1C59A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1C59A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1C59A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1C59A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1C59A8"/>
  </w:style>
  <w:style w:type="table" w:customStyle="1" w:styleId="DarkList-Accent635">
    <w:name w:val="Dark List - Accent 635"/>
    <w:basedOn w:val="TableNormal"/>
    <w:next w:val="DarkList-Accent6"/>
    <w:uiPriority w:val="70"/>
    <w:rsid w:val="001C59A8"/>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1C59A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1C59A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1C59A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1C59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1C59A8"/>
  </w:style>
  <w:style w:type="table" w:customStyle="1" w:styleId="TableGrid145">
    <w:name w:val="Table Grid145"/>
    <w:basedOn w:val="TableNormal"/>
    <w:next w:val="TableGrid"/>
    <w:rsid w:val="001C59A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1C59A8"/>
  </w:style>
  <w:style w:type="numbering" w:customStyle="1" w:styleId="StyleBulleted35">
    <w:name w:val="Style Bulleted35"/>
    <w:rsid w:val="001C59A8"/>
  </w:style>
  <w:style w:type="numbering" w:customStyle="1" w:styleId="StyleBulletedSymbolsymbolLeft025Hanging025235">
    <w:name w:val="Style Bulleted Symbol (symbol) Left:  0.25&quot; Hanging:  0.25&quot;235"/>
    <w:rsid w:val="001C59A8"/>
  </w:style>
  <w:style w:type="numbering" w:customStyle="1" w:styleId="StyleBulletedSymbolsymbolLeft025Hanging025135">
    <w:name w:val="Style Bulleted Symbol (symbol) Left:  0.25&quot; Hanging:  0.25&quot;135"/>
    <w:rsid w:val="001C59A8"/>
  </w:style>
  <w:style w:type="table" w:customStyle="1" w:styleId="TableGrid75">
    <w:name w:val="Table Grid75"/>
    <w:basedOn w:val="TableNormal"/>
    <w:next w:val="TableGrid"/>
    <w:uiPriority w:val="39"/>
    <w:qFormat/>
    <w:rsid w:val="001C59A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1C59A8"/>
  </w:style>
  <w:style w:type="numbering" w:customStyle="1" w:styleId="245">
    <w:name w:val="无列表24"/>
    <w:next w:val="NoList"/>
    <w:uiPriority w:val="99"/>
    <w:semiHidden/>
    <w:unhideWhenUsed/>
    <w:rsid w:val="001C59A8"/>
  </w:style>
  <w:style w:type="table" w:customStyle="1" w:styleId="253">
    <w:name w:val="网格型25"/>
    <w:basedOn w:val="TableNormal"/>
    <w:next w:val="TableGrid"/>
    <w:rsid w:val="001C59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79411A"/>
  </w:style>
  <w:style w:type="table" w:customStyle="1" w:styleId="TableGrid60">
    <w:name w:val="TableGrid6"/>
    <w:basedOn w:val="TableNormal"/>
    <w:next w:val="TableGrid"/>
    <w:uiPriority w:val="99"/>
    <w:qFormat/>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79411A"/>
  </w:style>
  <w:style w:type="table" w:customStyle="1" w:styleId="TableGrid26">
    <w:name w:val="Table Grid2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79411A"/>
  </w:style>
  <w:style w:type="table" w:customStyle="1" w:styleId="-660">
    <w:name w:val="深色列表 - 着色 6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9411A"/>
  </w:style>
  <w:style w:type="table" w:customStyle="1" w:styleId="TableGrid116">
    <w:name w:val="Table Grid11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9411A"/>
  </w:style>
  <w:style w:type="numbering" w:customStyle="1" w:styleId="StyleBulleted10">
    <w:name w:val="Style Bulleted10"/>
    <w:rsid w:val="0079411A"/>
  </w:style>
  <w:style w:type="numbering" w:customStyle="1" w:styleId="StyleBulletedSymbolsymbolLeft025Hanging025210">
    <w:name w:val="Style Bulleted Symbol (symbol) Left:  0.25&quot; Hanging:  0.25&quot;210"/>
    <w:rsid w:val="0079411A"/>
  </w:style>
  <w:style w:type="numbering" w:customStyle="1" w:styleId="StyleBulletedSymbolsymbolLeft025Hanging025115">
    <w:name w:val="Style Bulleted Symbol (symbol) Left:  0.25&quot; Hanging:  0.25&quot;115"/>
    <w:rsid w:val="0079411A"/>
  </w:style>
  <w:style w:type="numbering" w:customStyle="1" w:styleId="NoList25">
    <w:name w:val="No List25"/>
    <w:next w:val="NoList"/>
    <w:uiPriority w:val="99"/>
    <w:semiHidden/>
    <w:unhideWhenUsed/>
    <w:rsid w:val="0079411A"/>
  </w:style>
  <w:style w:type="table" w:customStyle="1" w:styleId="TableGrid36">
    <w:name w:val="Table Grid3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79411A"/>
  </w:style>
  <w:style w:type="table" w:customStyle="1" w:styleId="DarkList-Accent616">
    <w:name w:val="Dark List - Accent 61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9411A"/>
  </w:style>
  <w:style w:type="table" w:customStyle="1" w:styleId="TableGrid126">
    <w:name w:val="Table Grid12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9411A"/>
  </w:style>
  <w:style w:type="numbering" w:customStyle="1" w:styleId="StyleBulleted15">
    <w:name w:val="Style Bulleted15"/>
    <w:rsid w:val="0079411A"/>
  </w:style>
  <w:style w:type="numbering" w:customStyle="1" w:styleId="StyleBulletedSymbolsymbolLeft025Hanging025215">
    <w:name w:val="Style Bulleted Symbol (symbol) Left:  0.25&quot; Hanging:  0.25&quot;215"/>
    <w:rsid w:val="0079411A"/>
  </w:style>
  <w:style w:type="numbering" w:customStyle="1" w:styleId="StyleBulletedSymbolsymbolLeft025Hanging025116">
    <w:name w:val="Style Bulleted Symbol (symbol) Left:  0.25&quot; Hanging:  0.25&quot;116"/>
    <w:rsid w:val="0079411A"/>
  </w:style>
  <w:style w:type="numbering" w:customStyle="1" w:styleId="NoList35">
    <w:name w:val="No List35"/>
    <w:next w:val="NoList"/>
    <w:uiPriority w:val="99"/>
    <w:semiHidden/>
    <w:unhideWhenUsed/>
    <w:rsid w:val="0079411A"/>
  </w:style>
  <w:style w:type="table" w:customStyle="1" w:styleId="TableGrid46">
    <w:name w:val="Table Grid4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79411A"/>
  </w:style>
  <w:style w:type="table" w:customStyle="1" w:styleId="DarkList-Accent626">
    <w:name w:val="Dark List - Accent 62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9411A"/>
  </w:style>
  <w:style w:type="table" w:customStyle="1" w:styleId="TableGrid136">
    <w:name w:val="Table Grid13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9411A"/>
  </w:style>
  <w:style w:type="numbering" w:customStyle="1" w:styleId="StyleBulleted26">
    <w:name w:val="Style Bulleted26"/>
    <w:rsid w:val="0079411A"/>
  </w:style>
  <w:style w:type="numbering" w:customStyle="1" w:styleId="StyleBulletedSymbolsymbolLeft025Hanging025226">
    <w:name w:val="Style Bulleted Symbol (symbol) Left:  0.25&quot; Hanging:  0.25&quot;226"/>
    <w:rsid w:val="0079411A"/>
  </w:style>
  <w:style w:type="numbering" w:customStyle="1" w:styleId="StyleBulletedSymbolsymbolLeft025Hanging025126">
    <w:name w:val="Style Bulleted Symbol (symbol) Left:  0.25&quot; Hanging:  0.25&quot;126"/>
    <w:rsid w:val="0079411A"/>
  </w:style>
  <w:style w:type="table" w:customStyle="1" w:styleId="TableGrid56">
    <w:name w:val="Table Grid5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79411A"/>
  </w:style>
  <w:style w:type="table" w:customStyle="1" w:styleId="TableGrid66">
    <w:name w:val="Table Grid66"/>
    <w:basedOn w:val="TableNormal"/>
    <w:next w:val="TableGrid"/>
    <w:uiPriority w:val="39"/>
    <w:qFormat/>
    <w:rsid w:val="00794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794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794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794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794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794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794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794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794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794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794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794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794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79411A"/>
  </w:style>
  <w:style w:type="table" w:customStyle="1" w:styleId="DarkList-Accent636">
    <w:name w:val="Dark List - Accent 636"/>
    <w:basedOn w:val="TableNormal"/>
    <w:next w:val="DarkList-Accent6"/>
    <w:uiPriority w:val="70"/>
    <w:rsid w:val="0079411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794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794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794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794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9411A"/>
  </w:style>
  <w:style w:type="table" w:customStyle="1" w:styleId="TableGrid146">
    <w:name w:val="Table Grid146"/>
    <w:basedOn w:val="TableNormal"/>
    <w:next w:val="TableGrid"/>
    <w:rsid w:val="00794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9411A"/>
  </w:style>
  <w:style w:type="numbering" w:customStyle="1" w:styleId="StyleBulleted36">
    <w:name w:val="Style Bulleted36"/>
    <w:rsid w:val="0079411A"/>
  </w:style>
  <w:style w:type="numbering" w:customStyle="1" w:styleId="StyleBulletedSymbolsymbolLeft025Hanging025236">
    <w:name w:val="Style Bulleted Symbol (symbol) Left:  0.25&quot; Hanging:  0.25&quot;236"/>
    <w:rsid w:val="0079411A"/>
  </w:style>
  <w:style w:type="numbering" w:customStyle="1" w:styleId="StyleBulletedSymbolsymbolLeft025Hanging025136">
    <w:name w:val="Style Bulleted Symbol (symbol) Left:  0.25&quot; Hanging:  0.25&quot;136"/>
    <w:rsid w:val="0079411A"/>
  </w:style>
  <w:style w:type="table" w:customStyle="1" w:styleId="TableGrid76">
    <w:name w:val="Table Grid76"/>
    <w:basedOn w:val="TableNormal"/>
    <w:next w:val="TableGrid"/>
    <w:uiPriority w:val="39"/>
    <w:qFormat/>
    <w:rsid w:val="00794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9411A"/>
  </w:style>
  <w:style w:type="numbering" w:customStyle="1" w:styleId="254">
    <w:name w:val="无列表25"/>
    <w:next w:val="NoList"/>
    <w:uiPriority w:val="99"/>
    <w:semiHidden/>
    <w:unhideWhenUsed/>
    <w:rsid w:val="0079411A"/>
  </w:style>
  <w:style w:type="table" w:customStyle="1" w:styleId="263">
    <w:name w:val="网格型26"/>
    <w:basedOn w:val="TableNormal"/>
    <w:next w:val="TableGrid"/>
    <w:rsid w:val="0079411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B060A5"/>
  </w:style>
  <w:style w:type="paragraph" w:customStyle="1" w:styleId="xmsonormal">
    <w:name w:val="x_msonormal"/>
    <w:basedOn w:val="Normal"/>
    <w:qFormat/>
    <w:rsid w:val="00B060A5"/>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B060A5"/>
  </w:style>
  <w:style w:type="table" w:customStyle="1" w:styleId="TableGrid117">
    <w:name w:val="Table Grid11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B060A5"/>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B060A5"/>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B060A5"/>
  </w:style>
  <w:style w:type="paragraph" w:customStyle="1" w:styleId="elementtoproof">
    <w:name w:val="elementtoproof"/>
    <w:basedOn w:val="Normal"/>
    <w:uiPriority w:val="99"/>
    <w:semiHidden/>
    <w:qFormat/>
    <w:rsid w:val="00B060A5"/>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B060A5"/>
    <w:rPr>
      <w:rFonts w:ascii="Calibri Light" w:eastAsia="Malgun Gothic" w:hAnsi="Calibri Light" w:cs="Times New Roman"/>
    </w:rPr>
  </w:style>
  <w:style w:type="numbering" w:customStyle="1" w:styleId="1a">
    <w:name w:val="リストなし1"/>
    <w:next w:val="NoList"/>
    <w:uiPriority w:val="99"/>
    <w:semiHidden/>
    <w:unhideWhenUsed/>
    <w:rsid w:val="00B060A5"/>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B060A5"/>
  </w:style>
  <w:style w:type="paragraph" w:customStyle="1" w:styleId="ObservationTOC21">
    <w:name w:val="Observation TOC21"/>
    <w:basedOn w:val="Normal"/>
    <w:next w:val="Normal"/>
    <w:autoRedefine/>
    <w:uiPriority w:val="39"/>
    <w:qFormat/>
    <w:rsid w:val="00B060A5"/>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B060A5"/>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B060A5"/>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B060A5"/>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B060A5"/>
    <w:pPr>
      <w:spacing w:after="0"/>
      <w:ind w:left="800"/>
    </w:pPr>
    <w:rPr>
      <w:rFonts w:ascii="Calibri" w:eastAsia="Batang" w:hAnsi="Calibri" w:cs="Calibri"/>
      <w:sz w:val="18"/>
      <w:szCs w:val="18"/>
    </w:rPr>
  </w:style>
  <w:style w:type="paragraph" w:customStyle="1" w:styleId="DocHead">
    <w:name w:val="DocHead"/>
    <w:basedOn w:val="Normal"/>
    <w:next w:val="Normal"/>
    <w:qFormat/>
    <w:rsid w:val="00B060A5"/>
    <w:pPr>
      <w:spacing w:after="0"/>
      <w:ind w:left="1418" w:hanging="1418"/>
    </w:pPr>
    <w:rPr>
      <w:rFonts w:eastAsia="Times New Roman"/>
      <w:b/>
      <w:bCs/>
      <w:sz w:val="24"/>
      <w:lang w:val="en-AU"/>
    </w:rPr>
  </w:style>
  <w:style w:type="paragraph" w:customStyle="1" w:styleId="Bulleted">
    <w:name w:val="Bulleted"/>
    <w:aliases w:val="Symbol (symbol),Left:  0,25&quot;,Hanging:  0"/>
    <w:basedOn w:val="Normal"/>
    <w:qFormat/>
    <w:rsid w:val="00B060A5"/>
    <w:pPr>
      <w:tabs>
        <w:tab w:val="num" w:pos="2160"/>
      </w:tabs>
      <w:ind w:left="2160" w:hanging="360"/>
    </w:pPr>
    <w:rPr>
      <w:rFonts w:ascii="Arial" w:eastAsia="Batang" w:hAnsi="Arial"/>
      <w:szCs w:val="24"/>
    </w:rPr>
  </w:style>
  <w:style w:type="character" w:customStyle="1" w:styleId="CRCoverPageChar">
    <w:name w:val="CR Cover Page Char"/>
    <w:uiPriority w:val="99"/>
    <w:qFormat/>
    <w:rsid w:val="00B060A5"/>
    <w:rPr>
      <w:rFonts w:ascii="Arial" w:eastAsia="Malgun Gothic" w:hAnsi="Arial" w:cs="Times New Roman"/>
      <w:sz w:val="20"/>
      <w:szCs w:val="20"/>
      <w:lang w:val="en-GB" w:eastAsia="en-US"/>
    </w:rPr>
  </w:style>
  <w:style w:type="character" w:customStyle="1" w:styleId="af">
    <w:name w:val="スタイル 標準 +"/>
    <w:qFormat/>
    <w:rsid w:val="00B060A5"/>
    <w:rPr>
      <w:rFonts w:ascii="Times New Roman" w:eastAsia="MS Gothic" w:hAnsi="Times New Roman"/>
      <w:color w:val="auto"/>
      <w:kern w:val="0"/>
      <w:sz w:val="20"/>
      <w:u w:val="none"/>
    </w:rPr>
  </w:style>
  <w:style w:type="character" w:customStyle="1" w:styleId="bullet5">
    <w:name w:val="bullet (文字)"/>
    <w:uiPriority w:val="99"/>
    <w:qFormat/>
    <w:rsid w:val="00B060A5"/>
    <w:rPr>
      <w:rFonts w:ascii="Times New Roman" w:eastAsia="MS Gothic" w:hAnsi="Times New Roman" w:cs="Times New Roman"/>
      <w:sz w:val="24"/>
      <w:szCs w:val="20"/>
      <w:lang w:val="x-none" w:eastAsia="x-none"/>
    </w:rPr>
  </w:style>
  <w:style w:type="paragraph" w:customStyle="1" w:styleId="Char2">
    <w:name w:val="Char"/>
    <w:qFormat/>
    <w:rsid w:val="00B060A5"/>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B060A5"/>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B060A5"/>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B060A5"/>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B060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af0">
    <w:name w:val="본문글"/>
    <w:basedOn w:val="Normal"/>
    <w:qFormat/>
    <w:rsid w:val="00B060A5"/>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B060A5"/>
  </w:style>
  <w:style w:type="paragraph" w:customStyle="1" w:styleId="3GPPHeading1">
    <w:name w:val="3GPP Heading 1"/>
    <w:basedOn w:val="Heading1"/>
    <w:link w:val="3GPPHeading1Char"/>
    <w:qFormat/>
    <w:rsid w:val="00B060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qFormat/>
    <w:rsid w:val="00B060A5"/>
    <w:rPr>
      <w:rFonts w:ascii="Arial" w:eastAsia="MS Mincho" w:hAnsi="Arial"/>
      <w:kern w:val="32"/>
      <w:sz w:val="32"/>
      <w:szCs w:val="32"/>
      <w:lang w:val="x-none" w:eastAsia="x-none"/>
    </w:rPr>
  </w:style>
  <w:style w:type="paragraph" w:customStyle="1" w:styleId="msolistparagraph0">
    <w:name w:val="msolistparagraph"/>
    <w:basedOn w:val="Normal"/>
    <w:qFormat/>
    <w:rsid w:val="00B060A5"/>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B060A5"/>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B060A5"/>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B060A5"/>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B060A5"/>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B060A5"/>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B060A5"/>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B060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B060A5"/>
    <w:pPr>
      <w:numPr>
        <w:numId w:val="49"/>
      </w:numPr>
    </w:pPr>
  </w:style>
  <w:style w:type="numbering" w:customStyle="1" w:styleId="2">
    <w:name w:val="現在のリスト2"/>
    <w:rsid w:val="00B060A5"/>
    <w:pPr>
      <w:numPr>
        <w:numId w:val="50"/>
      </w:numPr>
    </w:pPr>
  </w:style>
  <w:style w:type="numbering" w:styleId="ArticleSection">
    <w:name w:val="Outline List 3"/>
    <w:basedOn w:val="NoList"/>
    <w:rsid w:val="00B060A5"/>
    <w:pPr>
      <w:numPr>
        <w:numId w:val="51"/>
      </w:numPr>
    </w:pPr>
  </w:style>
  <w:style w:type="numbering" w:customStyle="1" w:styleId="3">
    <w:name w:val="現在のリスト3"/>
    <w:rsid w:val="00B060A5"/>
    <w:pPr>
      <w:numPr>
        <w:numId w:val="52"/>
      </w:numPr>
    </w:pPr>
  </w:style>
  <w:style w:type="numbering" w:customStyle="1" w:styleId="10">
    <w:name w:val="スタイル1"/>
    <w:rsid w:val="00B060A5"/>
    <w:pPr>
      <w:numPr>
        <w:numId w:val="53"/>
      </w:numPr>
    </w:pPr>
  </w:style>
  <w:style w:type="numbering" w:styleId="111111">
    <w:name w:val="Outline List 2"/>
    <w:basedOn w:val="NoList"/>
    <w:rsid w:val="00B060A5"/>
    <w:pPr>
      <w:numPr>
        <w:numId w:val="54"/>
      </w:numPr>
    </w:pPr>
  </w:style>
  <w:style w:type="paragraph" w:customStyle="1" w:styleId="1b">
    <w:name w:val="リスト段落1"/>
    <w:basedOn w:val="Normal"/>
    <w:uiPriority w:val="34"/>
    <w:qFormat/>
    <w:rsid w:val="00B060A5"/>
    <w:pPr>
      <w:spacing w:after="0"/>
      <w:ind w:firstLineChars="200" w:firstLine="420"/>
    </w:pPr>
    <w:rPr>
      <w:rFonts w:eastAsia="Times New Rom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B060A5"/>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B060A5"/>
    <w:rPr>
      <w:rFonts w:eastAsia="宋体"/>
      <w:lang w:eastAsia="ja-JP"/>
    </w:rPr>
  </w:style>
  <w:style w:type="paragraph" w:customStyle="1" w:styleId="07cm12pt12">
    <w:name w:val="스타일 첫 줄:  0.7 cm 앞: 12 pt 줄 간격: 배수 1.2 줄"/>
    <w:basedOn w:val="Normal"/>
    <w:qFormat/>
    <w:rsid w:val="00B060A5"/>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B060A5"/>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qFormat/>
    <w:locked/>
    <w:rsid w:val="00B060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B060A5"/>
    <w:rPr>
      <w:rFonts w:ascii="Times New Roman" w:eastAsia="Times New Roman" w:hAnsi="Times New Roman"/>
      <w:b/>
      <w:bCs/>
    </w:rPr>
  </w:style>
  <w:style w:type="paragraph" w:customStyle="1" w:styleId="Text0">
    <w:name w:val="Text"/>
    <w:basedOn w:val="Normal"/>
    <w:link w:val="TextChar0"/>
    <w:qFormat/>
    <w:rsid w:val="00B060A5"/>
    <w:pPr>
      <w:spacing w:after="0"/>
    </w:pPr>
    <w:rPr>
      <w:rFonts w:ascii="Times" w:eastAsia="Batang" w:hAnsi="Times"/>
      <w:szCs w:val="24"/>
      <w:lang w:eastAsia="en-GB"/>
    </w:rPr>
  </w:style>
  <w:style w:type="character" w:customStyle="1" w:styleId="TextChar0">
    <w:name w:val="Text Char"/>
    <w:link w:val="Text0"/>
    <w:qFormat/>
    <w:rsid w:val="00B060A5"/>
    <w:rPr>
      <w:rFonts w:ascii="Times" w:eastAsia="Batang" w:hAnsi="Times"/>
      <w:szCs w:val="24"/>
      <w:lang w:val="en-GB" w:eastAsia="en-GB"/>
    </w:rPr>
  </w:style>
  <w:style w:type="paragraph" w:customStyle="1" w:styleId="28">
    <w:name w:val="我的正文首行2缩进"/>
    <w:basedOn w:val="Normal"/>
    <w:qFormat/>
    <w:rsid w:val="00B060A5"/>
    <w:pPr>
      <w:widowControl w:val="0"/>
      <w:snapToGrid w:val="0"/>
      <w:spacing w:after="0"/>
      <w:ind w:firstLine="420"/>
      <w:jc w:val="both"/>
    </w:pPr>
    <w:rPr>
      <w:rFonts w:eastAsia="宋体" w:cs="宋体"/>
      <w:sz w:val="21"/>
      <w:lang w:val="en-US" w:eastAsia="zh-CN"/>
    </w:rPr>
  </w:style>
  <w:style w:type="paragraph" w:customStyle="1" w:styleId="Standard">
    <w:name w:val="Standard"/>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B060A5"/>
    <w:rPr>
      <w:rFonts w:ascii="Times New Roman" w:eastAsia="Times New Roman" w:hAnsi="Times New Roman"/>
      <w:sz w:val="24"/>
      <w:lang w:val="en-GB" w:eastAsia="en-US"/>
    </w:rPr>
  </w:style>
  <w:style w:type="paragraph" w:customStyle="1" w:styleId="af1">
    <w:name w:val="样式 (中文) 宋体 两端对齐"/>
    <w:basedOn w:val="Normal"/>
    <w:qFormat/>
    <w:rsid w:val="00B060A5"/>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B060A5"/>
    <w:pPr>
      <w:spacing w:after="200" w:line="276" w:lineRule="auto"/>
    </w:pPr>
    <w:rPr>
      <w:rFonts w:ascii="Times New Roman" w:eastAsia="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B060A5"/>
    <w:rPr>
      <w:rFonts w:ascii="Times New Roman" w:hAnsi="Times New Roman"/>
      <w:lang w:eastAsia="en-US"/>
    </w:rPr>
  </w:style>
  <w:style w:type="paragraph" w:customStyle="1" w:styleId="af2">
    <w:name w:val="스타일 양쪽"/>
    <w:basedOn w:val="Normal"/>
    <w:qFormat/>
    <w:rsid w:val="00B060A5"/>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B060A5"/>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B060A5"/>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B060A5"/>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B060A5"/>
    <w:pPr>
      <w:numPr>
        <w:numId w:val="55"/>
      </w:numPr>
      <w:tabs>
        <w:tab w:val="clear" w:pos="2070"/>
        <w:tab w:val="num" w:pos="72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B060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B060A5"/>
    <w:rPr>
      <w:rFonts w:ascii="Times New Roman" w:hAnsi="Times New Roman"/>
      <w:lang w:eastAsia="en-US"/>
    </w:rPr>
  </w:style>
  <w:style w:type="paragraph" w:customStyle="1" w:styleId="Headingb">
    <w:name w:val="Heading_b"/>
    <w:basedOn w:val="Normal"/>
    <w:next w:val="Normal"/>
    <w:qFormat/>
    <w:rsid w:val="00B060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B060A5"/>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060A5"/>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B060A5"/>
    <w:rPr>
      <w:rFonts w:ascii="Times New Roman" w:hAnsi="Times New Roman"/>
      <w:lang w:eastAsia="en-US"/>
    </w:rPr>
  </w:style>
  <w:style w:type="paragraph" w:customStyle="1" w:styleId="xl63">
    <w:name w:val="xl63"/>
    <w:basedOn w:val="Normal"/>
    <w:qFormat/>
    <w:rsid w:val="00B060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B06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B060A5"/>
    <w:rPr>
      <w:rFonts w:ascii="Times New Roman" w:hAnsi="Times New Roman"/>
      <w:lang w:eastAsia="en-US"/>
    </w:rPr>
  </w:style>
  <w:style w:type="paragraph" w:customStyle="1" w:styleId="paratdoc">
    <w:name w:val="para tdoc"/>
    <w:basedOn w:val="Normal"/>
    <w:link w:val="paratdocChar"/>
    <w:qFormat/>
    <w:rsid w:val="00B060A5"/>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B060A5"/>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B060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B060A5"/>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B060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B060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B060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B060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B060A5"/>
    <w:rPr>
      <w:rFonts w:ascii="Times New Roman" w:hAnsi="Times New Roman"/>
      <w:lang w:eastAsia="en-US"/>
    </w:rPr>
  </w:style>
  <w:style w:type="character" w:customStyle="1" w:styleId="gmail-apple-tab-span">
    <w:name w:val="gmail-apple-tab-span"/>
    <w:basedOn w:val="DefaultParagraphFont"/>
    <w:qFormat/>
    <w:rsid w:val="00B060A5"/>
  </w:style>
  <w:style w:type="paragraph" w:customStyle="1" w:styleId="para-ind">
    <w:name w:val="para-ind"/>
    <w:basedOn w:val="Normal"/>
    <w:autoRedefine/>
    <w:qFormat/>
    <w:rsid w:val="00B060A5"/>
    <w:pPr>
      <w:spacing w:after="0"/>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B060A5"/>
    <w:rPr>
      <w:rFonts w:ascii="Times New Roman" w:hAnsi="Times New Roman"/>
      <w:lang w:eastAsia="en-US"/>
    </w:rPr>
  </w:style>
  <w:style w:type="table" w:customStyle="1" w:styleId="-19">
    <w:name w:val="彩色列表 - 着色 19"/>
    <w:basedOn w:val="TableNormal"/>
    <w:next w:val="ColorfulList-Accent1"/>
    <w:uiPriority w:val="34"/>
    <w:qFormat/>
    <w:rsid w:val="00B060A5"/>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B060A5"/>
    <w:rPr>
      <w:rFonts w:ascii="Times New Roman" w:hAnsi="Times New Roman"/>
      <w:lang w:eastAsia="en-US"/>
    </w:rPr>
  </w:style>
  <w:style w:type="character" w:customStyle="1" w:styleId="1313">
    <w:name w:val="表 (青) 13 (文字)1"/>
    <w:uiPriority w:val="34"/>
    <w:qFormat/>
    <w:rsid w:val="00B060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B060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B060A5"/>
    <w:pPr>
      <w:keepLines w:val="0"/>
      <w:tabs>
        <w:tab w:val="num" w:pos="720"/>
        <w:tab w:val="num" w:pos="862"/>
      </w:tabs>
      <w:spacing w:before="240" w:after="60"/>
      <w:ind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B060A5"/>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B060A5"/>
    <w:pPr>
      <w:keepLines w:val="0"/>
      <w:tabs>
        <w:tab w:val="num" w:pos="720"/>
        <w:tab w:val="num" w:pos="862"/>
      </w:tabs>
      <w:spacing w:before="240" w:after="60"/>
      <w:ind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B060A5"/>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B060A5"/>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B060A5"/>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B060A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B060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B060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B060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B060A5"/>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B060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B060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B060A5"/>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B060A5"/>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B060A5"/>
    <w:rPr>
      <w:rFonts w:ascii="Times New Roman" w:hAnsi="Times New Roman"/>
      <w:lang w:eastAsia="en-US"/>
    </w:rPr>
  </w:style>
  <w:style w:type="numbering" w:customStyle="1" w:styleId="StyleBulletedSymbolsymbolLeft025Hanging016">
    <w:name w:val="Style Bulleted Symbol (symbol) Left:  0.25&quot; Hanging:  0.16"/>
    <w:basedOn w:val="NoList"/>
    <w:rsid w:val="00B060A5"/>
    <w:pPr>
      <w:numPr>
        <w:numId w:val="41"/>
      </w:numPr>
    </w:pPr>
  </w:style>
  <w:style w:type="table" w:styleId="GridTable4-Accent5">
    <w:name w:val="Grid Table 4 Accent 5"/>
    <w:basedOn w:val="TableNormal"/>
    <w:uiPriority w:val="49"/>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B060A5"/>
    <w:pPr>
      <w:numPr>
        <w:numId w:val="39"/>
      </w:numPr>
    </w:pPr>
  </w:style>
  <w:style w:type="numbering" w:customStyle="1" w:styleId="StyleBulletedSymbolsymbolLeft025Hanging025117">
    <w:name w:val="Style Bulleted Symbol (symbol) Left:  0.25&quot; Hanging:  0.25&quot;117"/>
    <w:basedOn w:val="NoList"/>
    <w:rsid w:val="00B060A5"/>
    <w:pPr>
      <w:numPr>
        <w:numId w:val="40"/>
      </w:numPr>
    </w:pPr>
  </w:style>
  <w:style w:type="numbering" w:customStyle="1" w:styleId="StyleBulletedSymbolsymbolLeft025Hanging025216">
    <w:name w:val="Style Bulleted Symbol (symbol) Left:  0.25&quot; Hanging:  0.25&quot;216"/>
    <w:basedOn w:val="NoList"/>
    <w:rsid w:val="00B060A5"/>
    <w:pPr>
      <w:numPr>
        <w:numId w:val="42"/>
      </w:numPr>
    </w:pPr>
  </w:style>
  <w:style w:type="paragraph" w:customStyle="1" w:styleId="29">
    <w:name w:val="列出段落2"/>
    <w:basedOn w:val="Normal"/>
    <w:uiPriority w:val="34"/>
    <w:qFormat/>
    <w:rsid w:val="00B060A5"/>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B060A5"/>
    <w:rPr>
      <w:rFonts w:ascii="Times New Roman" w:hAnsi="Times New Roman"/>
      <w:lang w:eastAsia="en-US"/>
    </w:rPr>
  </w:style>
  <w:style w:type="paragraph" w:customStyle="1" w:styleId="B-Body">
    <w:name w:val="B-Body"/>
    <w:link w:val="B-BodyChar"/>
    <w:qFormat/>
    <w:rsid w:val="00B060A5"/>
    <w:pPr>
      <w:tabs>
        <w:tab w:val="left" w:pos="2160"/>
      </w:tabs>
      <w:spacing w:before="120" w:after="40"/>
      <w:ind w:left="720"/>
    </w:pPr>
    <w:rPr>
      <w:rFonts w:ascii="Times New Roman" w:eastAsia="Times New Roman" w:hAnsi="Times New Roman"/>
      <w:sz w:val="22"/>
      <w:lang w:val="en-US" w:eastAsia="en-US"/>
    </w:rPr>
  </w:style>
  <w:style w:type="character" w:customStyle="1" w:styleId="B-BodyChar">
    <w:name w:val="B-Body Char"/>
    <w:basedOn w:val="DefaultParagraphFont"/>
    <w:link w:val="B-Body"/>
    <w:qFormat/>
    <w:rsid w:val="00B060A5"/>
    <w:rPr>
      <w:rFonts w:ascii="Times New Roman" w:eastAsia="Times New Roman" w:hAnsi="Times New Roman"/>
      <w:sz w:val="22"/>
      <w:lang w:val="en-US" w:eastAsia="en-US"/>
    </w:rPr>
  </w:style>
  <w:style w:type="paragraph" w:customStyle="1" w:styleId="ComeBack">
    <w:name w:val="ComeBack"/>
    <w:basedOn w:val="Doc-text2"/>
    <w:next w:val="Doc-text2"/>
    <w:link w:val="ComeBackCharChar"/>
    <w:qFormat/>
    <w:rsid w:val="00B060A5"/>
    <w:pPr>
      <w:numPr>
        <w:numId w:val="56"/>
      </w:numPr>
      <w:tabs>
        <w:tab w:val="clear" w:pos="1259"/>
        <w:tab w:val="num" w:pos="851"/>
      </w:tabs>
      <w:spacing w:after="0" w:line="240" w:lineRule="auto"/>
      <w:ind w:left="851" w:hanging="851"/>
    </w:pPr>
    <w:rPr>
      <w:rFonts w:ascii="Arial" w:eastAsia="MS Mincho" w:hAnsi="Arial"/>
      <w:szCs w:val="24"/>
      <w:lang w:val="en-GB" w:eastAsia="en-GB"/>
    </w:rPr>
  </w:style>
  <w:style w:type="character" w:customStyle="1" w:styleId="ComeBackCharChar">
    <w:name w:val="ComeBack Char Char"/>
    <w:link w:val="ComeBack"/>
    <w:qFormat/>
    <w:rsid w:val="00B060A5"/>
    <w:rPr>
      <w:rFonts w:ascii="Arial" w:eastAsia="MS Mincho" w:hAnsi="Arial"/>
      <w:szCs w:val="24"/>
      <w:lang w:val="en-GB" w:eastAsia="en-GB"/>
    </w:rPr>
  </w:style>
  <w:style w:type="paragraph" w:customStyle="1" w:styleId="RAN1text">
    <w:name w:val="RAN1 text"/>
    <w:basedOn w:val="BodyText"/>
    <w:link w:val="RAN1textChar"/>
    <w:qFormat/>
    <w:rsid w:val="00B060A5"/>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B060A5"/>
    <w:rPr>
      <w:rFonts w:ascii="Times New Roman" w:eastAsia="MS Mincho" w:hAnsi="Times New Roman"/>
      <w:szCs w:val="24"/>
      <w:lang w:val="x-none" w:eastAsia="x-none"/>
    </w:rPr>
  </w:style>
  <w:style w:type="paragraph" w:customStyle="1" w:styleId="RAN1normal">
    <w:name w:val="RAN1 normal"/>
    <w:basedOn w:val="Normal"/>
    <w:link w:val="RAN1normalChar"/>
    <w:qFormat/>
    <w:rsid w:val="00B060A5"/>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B060A5"/>
    <w:rPr>
      <w:rFonts w:ascii="Times" w:eastAsia="Batang" w:hAnsi="Times"/>
      <w:szCs w:val="24"/>
      <w:lang w:val="en-GB" w:eastAsia="x-none"/>
    </w:rPr>
  </w:style>
  <w:style w:type="character" w:styleId="BookTitle">
    <w:name w:val="Book Title"/>
    <w:uiPriority w:val="33"/>
    <w:qFormat/>
    <w:rsid w:val="00B060A5"/>
    <w:rPr>
      <w:b/>
      <w:bCs/>
      <w:i/>
      <w:iCs/>
      <w:spacing w:val="5"/>
    </w:rPr>
  </w:style>
  <w:style w:type="table" w:customStyle="1" w:styleId="TableGrid120">
    <w:name w:val="TableGrid12"/>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B060A5"/>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B060A5"/>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B060A5"/>
    <w:pPr>
      <w:numPr>
        <w:numId w:val="65"/>
      </w:numPr>
    </w:pPr>
  </w:style>
  <w:style w:type="paragraph" w:customStyle="1" w:styleId="CharChar1CharCharCharCharCharCharCharCharCharCharCharCharCharCharChar5">
    <w:name w:val="Char Char1 Char Char Char Char Char Char Char Char Char Char Char Char Char Char Char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B060A5"/>
    <w:rPr>
      <w:rFonts w:ascii="Times New Roman" w:hAnsi="Times New Roman"/>
      <w:lang w:eastAsia="en-US"/>
    </w:rPr>
  </w:style>
  <w:style w:type="table" w:customStyle="1" w:styleId="117">
    <w:name w:val="网格型117"/>
    <w:basedOn w:val="TableNormal"/>
    <w:next w:val="TableGrid"/>
    <w:qFormat/>
    <w:rsid w:val="00B060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B060A5"/>
  </w:style>
  <w:style w:type="table" w:customStyle="1" w:styleId="TableGridLight120">
    <w:name w:val="Table Grid Light120"/>
    <w:basedOn w:val="TableNormal"/>
    <w:uiPriority w:val="40"/>
    <w:qFormat/>
    <w:rsid w:val="00B060A5"/>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B060A5"/>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B060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B060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B060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B060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B060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B060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B060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B060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B060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B060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B060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ableofFigures">
    <w:name w:val="table of figures"/>
    <w:basedOn w:val="Normal"/>
    <w:next w:val="Normal"/>
    <w:uiPriority w:val="99"/>
    <w:qFormat/>
    <w:rsid w:val="00B060A5"/>
    <w:pPr>
      <w:spacing w:after="160" w:line="259" w:lineRule="auto"/>
      <w:ind w:left="1418" w:hanging="1418"/>
    </w:pPr>
    <w:rPr>
      <w:rFonts w:ascii="Calibri" w:eastAsia="Calibri" w:hAnsi="Calibri"/>
      <w:b/>
      <w:sz w:val="22"/>
      <w:szCs w:val="22"/>
      <w:lang w:val="en-US"/>
    </w:rPr>
  </w:style>
  <w:style w:type="table" w:customStyle="1" w:styleId="ColorfulList-Accent1112">
    <w:name w:val="Colorful List - Accent 11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B060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c">
    <w:name w:val="未解決のメンション1"/>
    <w:uiPriority w:val="99"/>
    <w:semiHidden/>
    <w:unhideWhenUsed/>
    <w:rsid w:val="00B060A5"/>
    <w:rPr>
      <w:color w:val="808080"/>
      <w:shd w:val="clear" w:color="auto" w:fill="E6E6E6"/>
    </w:rPr>
  </w:style>
  <w:style w:type="character" w:customStyle="1" w:styleId="51a">
    <w:name w:val="(文字) (文字)51"/>
    <w:semiHidden/>
    <w:qFormat/>
    <w:rsid w:val="00B060A5"/>
    <w:rPr>
      <w:rFonts w:ascii="Times New Roman" w:hAnsi="Times New Roman"/>
      <w:lang w:eastAsia="en-US"/>
    </w:rPr>
  </w:style>
  <w:style w:type="table" w:customStyle="1" w:styleId="TableGrid127">
    <w:name w:val="Table Grid127"/>
    <w:basedOn w:val="TableNormal"/>
    <w:next w:val="TableGrid"/>
    <w:uiPriority w:val="39"/>
    <w:qFormat/>
    <w:rsid w:val="00B060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B060A5"/>
    <w:rPr>
      <w:color w:val="2B579A"/>
      <w:shd w:val="clear" w:color="auto" w:fill="E6E6E6"/>
    </w:rPr>
  </w:style>
  <w:style w:type="table" w:customStyle="1" w:styleId="GridTable4-Accent527">
    <w:name w:val="Grid Table 4 - Accent 52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B060A5"/>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B060A5"/>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B060A5"/>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B060A5"/>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B060A5"/>
    <w:rPr>
      <w:color w:val="800080"/>
      <w:kern w:val="2"/>
      <w:u w:val="single"/>
      <w:lang w:val="en-GB" w:eastAsia="zh-CN" w:bidi="ar-SA"/>
    </w:rPr>
  </w:style>
  <w:style w:type="paragraph" w:customStyle="1" w:styleId="1f">
    <w:name w:val="1"/>
    <w:next w:val="Normal"/>
    <w:qFormat/>
    <w:rsid w:val="00B060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B060A5"/>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B060A5"/>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B060A5"/>
    <w:pPr>
      <w:spacing w:before="100" w:beforeAutospacing="1" w:after="100" w:afterAutospacing="1"/>
    </w:pPr>
    <w:rPr>
      <w:rFonts w:eastAsia="Calibri"/>
      <w:sz w:val="24"/>
      <w:szCs w:val="24"/>
      <w:lang w:val="en-US"/>
    </w:rPr>
  </w:style>
  <w:style w:type="character" w:customStyle="1" w:styleId="MTConvertedEquation">
    <w:name w:val="MTConvertedEquation"/>
    <w:qFormat/>
    <w:rsid w:val="00B060A5"/>
    <w:rPr>
      <w:lang w:eastAsia="zh-CN"/>
    </w:rPr>
  </w:style>
  <w:style w:type="character" w:customStyle="1" w:styleId="gmail-il">
    <w:name w:val="gmail-il"/>
    <w:rsid w:val="00B060A5"/>
  </w:style>
  <w:style w:type="paragraph" w:customStyle="1" w:styleId="gmail-m-6486197391449858303msolistparagraph">
    <w:name w:val="gmail-m-6486197391449858303msolistparagraph"/>
    <w:basedOn w:val="Normal"/>
    <w:qFormat/>
    <w:rsid w:val="00B060A5"/>
    <w:pPr>
      <w:spacing w:before="100" w:beforeAutospacing="1" w:after="100" w:afterAutospacing="1"/>
    </w:pPr>
    <w:rPr>
      <w:rFonts w:eastAsia="Times New Roman"/>
      <w:sz w:val="24"/>
      <w:szCs w:val="24"/>
      <w:lang w:val="en-US" w:eastAsia="zh-CN"/>
    </w:rPr>
  </w:style>
  <w:style w:type="character" w:customStyle="1" w:styleId="af4">
    <w:name w:val="上角标"/>
    <w:qFormat/>
    <w:rsid w:val="00B060A5"/>
    <w:rPr>
      <w:vertAlign w:val="superscript"/>
    </w:rPr>
  </w:style>
  <w:style w:type="character" w:customStyle="1" w:styleId="af5">
    <w:name w:val="下角标"/>
    <w:qFormat/>
    <w:rsid w:val="00B060A5"/>
    <w:rPr>
      <w:vertAlign w:val="subscript"/>
    </w:rPr>
  </w:style>
  <w:style w:type="character" w:customStyle="1" w:styleId="af6">
    <w:name w:val="正文字符"/>
    <w:qFormat/>
    <w:rsid w:val="00B060A5"/>
    <w:rPr>
      <w:rFonts w:ascii="Times New Roman" w:eastAsia="宋体" w:hAnsi="Times New Roman"/>
      <w:spacing w:val="6"/>
      <w:position w:val="0"/>
      <w:sz w:val="26"/>
    </w:rPr>
  </w:style>
  <w:style w:type="paragraph" w:customStyle="1" w:styleId="2a">
    <w:name w:val="标题2"/>
    <w:basedOn w:val="Normal"/>
    <w:qFormat/>
    <w:rsid w:val="00B060A5"/>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3"/>
    <w:qFormat/>
    <w:rsid w:val="00B060A5"/>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7"/>
    <w:qFormat/>
    <w:rsid w:val="00B060A5"/>
    <w:rPr>
      <w:rFonts w:ascii="Times New Roman" w:eastAsia="宋体" w:hAnsi="Times New Roman"/>
      <w:sz w:val="21"/>
      <w:lang w:val="en-US" w:eastAsia="zh-CN"/>
    </w:rPr>
  </w:style>
  <w:style w:type="paragraph" w:customStyle="1" w:styleId="af8">
    <w:name w:val="编写建议"/>
    <w:basedOn w:val="Normal"/>
    <w:qFormat/>
    <w:rsid w:val="00B060A5"/>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B060A5"/>
    <w:pPr>
      <w:widowControl w:val="0"/>
      <w:autoSpaceDE w:val="0"/>
      <w:autoSpaceDN w:val="0"/>
      <w:adjustRightInd w:val="0"/>
      <w:spacing w:after="0" w:line="360" w:lineRule="auto"/>
      <w:jc w:val="both"/>
    </w:pPr>
    <w:rPr>
      <w:rFonts w:eastAsia="楷体_GB2312"/>
      <w:iCs/>
      <w:color w:val="000000"/>
      <w:sz w:val="21"/>
      <w:lang w:val="en-US" w:eastAsia="zh-CN"/>
    </w:rPr>
  </w:style>
  <w:style w:type="paragraph" w:styleId="BodyTextFirstIndent">
    <w:name w:val="Body Text First Indent"/>
    <w:basedOn w:val="BodyText"/>
    <w:link w:val="BodyTextFirstIndentChar"/>
    <w:qFormat/>
    <w:rsid w:val="00B060A5"/>
    <w:pPr>
      <w:widowControl w:val="0"/>
      <w:adjustRightInd w:val="0"/>
      <w:spacing w:line="460" w:lineRule="exact"/>
      <w:ind w:left="0"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B060A5"/>
    <w:rPr>
      <w:rFonts w:ascii="Times New Roman" w:eastAsia="楷体" w:hAnsi="Times New Roman"/>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qFormat/>
    <w:rsid w:val="00B060A5"/>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B060A5"/>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B060A5"/>
    <w:pPr>
      <w:keepNext/>
      <w:widowControl w:val="0"/>
      <w:autoSpaceDE w:val="0"/>
      <w:autoSpaceDN w:val="0"/>
      <w:adjustRightInd w:val="0"/>
      <w:spacing w:after="0"/>
    </w:pPr>
    <w:rPr>
      <w:rFonts w:eastAsia="宋体"/>
      <w:lang w:val="en-US" w:eastAsia="zh-CN"/>
    </w:rPr>
  </w:style>
  <w:style w:type="paragraph" w:customStyle="1" w:styleId="Char12">
    <w:name w:val="Char1"/>
    <w:basedOn w:val="Normal"/>
    <w:qFormat/>
    <w:rsid w:val="00B060A5"/>
    <w:pPr>
      <w:spacing w:after="160" w:line="240" w:lineRule="exact"/>
    </w:pPr>
    <w:rPr>
      <w:rFonts w:ascii="Verdana" w:eastAsia="宋体" w:hAnsi="Verdana"/>
      <w:lang w:val="en-US"/>
    </w:rPr>
  </w:style>
  <w:style w:type="paragraph" w:customStyle="1" w:styleId="a">
    <w:name w:val="图号"/>
    <w:basedOn w:val="Normal"/>
    <w:qFormat/>
    <w:rsid w:val="00B060A5"/>
    <w:pPr>
      <w:widowControl w:val="0"/>
      <w:numPr>
        <w:numId w:val="57"/>
      </w:numPr>
      <w:tabs>
        <w:tab w:val="clear" w:pos="720"/>
        <w:tab w:val="num" w:pos="432"/>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B060A5"/>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B060A5"/>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B060A5"/>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B060A5"/>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B060A5"/>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0">
    <w:name w:val="网格型浅色1"/>
    <w:basedOn w:val="TableNormal"/>
    <w:next w:val="TableGridLight1"/>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B060A5"/>
  </w:style>
  <w:style w:type="paragraph" w:customStyle="1" w:styleId="51b">
    <w:name w:val="目录 51"/>
    <w:basedOn w:val="TOC4"/>
    <w:next w:val="TOC5"/>
    <w:uiPriority w:val="39"/>
    <w:qFormat/>
    <w:rsid w:val="00B060A5"/>
  </w:style>
  <w:style w:type="paragraph" w:customStyle="1" w:styleId="413">
    <w:name w:val="目录 41"/>
    <w:basedOn w:val="TOC3"/>
    <w:next w:val="TOC4"/>
    <w:uiPriority w:val="39"/>
    <w:qFormat/>
    <w:rsid w:val="00B060A5"/>
  </w:style>
  <w:style w:type="paragraph" w:customStyle="1" w:styleId="611">
    <w:name w:val="目录 61"/>
    <w:basedOn w:val="TOC5"/>
    <w:next w:val="Normal"/>
    <w:uiPriority w:val="39"/>
    <w:qFormat/>
    <w:rsid w:val="00B060A5"/>
  </w:style>
  <w:style w:type="paragraph" w:customStyle="1" w:styleId="712">
    <w:name w:val="目录 71"/>
    <w:basedOn w:val="TOC6"/>
    <w:next w:val="Normal"/>
    <w:uiPriority w:val="39"/>
    <w:qFormat/>
    <w:rsid w:val="00B060A5"/>
  </w:style>
  <w:style w:type="table" w:customStyle="1" w:styleId="274">
    <w:name w:val="网格型27"/>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B060A5"/>
    <w:rPr>
      <w:rFonts w:ascii="Times New Roman" w:hAnsi="Times New Roman"/>
      <w:lang w:eastAsia="en-US"/>
    </w:rPr>
  </w:style>
  <w:style w:type="table" w:customStyle="1" w:styleId="TableGrid2210">
    <w:name w:val="Table Grid221"/>
    <w:basedOn w:val="TableNormal"/>
    <w:next w:val="TableGrid"/>
    <w:qFormat/>
    <w:rsid w:val="00B060A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B060A5"/>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B060A5"/>
  </w:style>
  <w:style w:type="character" w:customStyle="1" w:styleId="rProposalsubsubChar">
    <w:name w:val="rProposal_sub_sub Char"/>
    <w:link w:val="rProposalsubsub"/>
    <w:qFormat/>
    <w:rsid w:val="00B060A5"/>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B060A5"/>
    <w:rPr>
      <w:rFonts w:ascii="Times New Roman" w:hAnsi="Times New Roman"/>
      <w:lang w:eastAsia="en-US"/>
    </w:rPr>
  </w:style>
  <w:style w:type="paragraph" w:customStyle="1" w:styleId="3b">
    <w:name w:val="목록 단락3"/>
    <w:basedOn w:val="Normal"/>
    <w:uiPriority w:val="34"/>
    <w:qFormat/>
    <w:rsid w:val="00B060A5"/>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B060A5"/>
    <w:pPr>
      <w:widowControl w:val="0"/>
      <w:numPr>
        <w:numId w:val="58"/>
      </w:numPr>
      <w:tabs>
        <w:tab w:val="num" w:pos="432"/>
      </w:tabs>
      <w:autoSpaceDE w:val="0"/>
      <w:autoSpaceDN w:val="0"/>
      <w:adjustRightInd w:val="0"/>
      <w:spacing w:after="60"/>
      <w:ind w:left="432" w:hanging="432"/>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B060A5"/>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B060A5"/>
    <w:pPr>
      <w:numPr>
        <w:numId w:val="59"/>
      </w:numPr>
    </w:pPr>
  </w:style>
  <w:style w:type="paragraph" w:customStyle="1" w:styleId="1f1">
    <w:name w:val="목록 단락1"/>
    <w:basedOn w:val="Normal"/>
    <w:uiPriority w:val="34"/>
    <w:qFormat/>
    <w:rsid w:val="00B060A5"/>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B060A5"/>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B060A5"/>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B060A5"/>
    <w:rPr>
      <w:rFonts w:ascii="Arial" w:eastAsia="MS Mincho" w:hAnsi="Arial"/>
      <w:b/>
      <w:szCs w:val="24"/>
    </w:rPr>
  </w:style>
  <w:style w:type="paragraph" w:customStyle="1" w:styleId="BoldComments">
    <w:name w:val="Bold Comments"/>
    <w:basedOn w:val="Normal"/>
    <w:link w:val="BoldCommentsChar"/>
    <w:qFormat/>
    <w:rsid w:val="00B060A5"/>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B060A5"/>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B060A5"/>
    <w:pPr>
      <w:numPr>
        <w:numId w:val="33"/>
      </w:numPr>
    </w:pPr>
  </w:style>
  <w:style w:type="paragraph" w:customStyle="1" w:styleId="agreement">
    <w:name w:val="agreement"/>
    <w:basedOn w:val="Normal"/>
    <w:qFormat/>
    <w:rsid w:val="00B060A5"/>
    <w:pPr>
      <w:numPr>
        <w:numId w:val="60"/>
      </w:numPr>
      <w:tabs>
        <w:tab w:val="clear" w:pos="720"/>
        <w:tab w:val="num" w:pos="432"/>
      </w:tabs>
      <w:spacing w:after="0" w:line="240" w:lineRule="exact"/>
      <w:ind w:left="432" w:hanging="432"/>
    </w:pPr>
    <w:rPr>
      <w:rFonts w:eastAsia="Batang"/>
      <w:lang w:val="en-US" w:eastAsia="zh-CN"/>
    </w:rPr>
  </w:style>
  <w:style w:type="numbering" w:customStyle="1" w:styleId="StyleBulletedSymbolsymbolLeft025Hanging025312">
    <w:name w:val="Style Bulleted Symbol (symbol) Left:  0.25&quot; Hanging:  0.25&quot;312"/>
    <w:basedOn w:val="NoList"/>
    <w:rsid w:val="00B060A5"/>
  </w:style>
  <w:style w:type="paragraph" w:customStyle="1" w:styleId="CharChar1CharCharCharCharCharCharCharCharCharCharCharCharCharCharChar43">
    <w:name w:val="Char Char1 Char Char Char Char Char Char Char Char Char Char Char Char Char Char Char4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B060A5"/>
    <w:rPr>
      <w:rFonts w:ascii="Times New Roman" w:hAnsi="Times New Roman"/>
      <w:lang w:eastAsia="en-US"/>
    </w:rPr>
  </w:style>
  <w:style w:type="table" w:customStyle="1" w:styleId="ColorfulList-Accent19">
    <w:name w:val="Colorful List - Accent 19"/>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B060A5"/>
    <w:pPr>
      <w:numPr>
        <w:numId w:val="43"/>
      </w:numPr>
    </w:pPr>
  </w:style>
  <w:style w:type="table" w:customStyle="1" w:styleId="TableGrid3210">
    <w:name w:val="Table Grid321"/>
    <w:basedOn w:val="TableNormal"/>
    <w:next w:val="TableGrid"/>
    <w:uiPriority w:val="39"/>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B060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B060A5"/>
    <w:rPr>
      <w:i/>
      <w:iCs/>
      <w:color w:val="4F81BD"/>
    </w:rPr>
  </w:style>
  <w:style w:type="table" w:customStyle="1" w:styleId="GridTable4-Accent510">
    <w:name w:val="Grid Table 4 - Accent 51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B060A5"/>
    <w:rPr>
      <w:color w:val="808080"/>
      <w:shd w:val="clear" w:color="auto" w:fill="E6E6E6"/>
    </w:rPr>
  </w:style>
  <w:style w:type="paragraph" w:customStyle="1" w:styleId="paragraph0">
    <w:name w:val="paragraph"/>
    <w:basedOn w:val="Normal"/>
    <w:qFormat/>
    <w:rsid w:val="00B060A5"/>
    <w:pPr>
      <w:spacing w:after="0" w:line="259" w:lineRule="auto"/>
    </w:pPr>
    <w:rPr>
      <w:rFonts w:ascii="Calibri" w:eastAsia="Times New Roman" w:hAnsi="Calibri"/>
      <w:sz w:val="24"/>
      <w:szCs w:val="24"/>
      <w:lang w:val="en-US"/>
    </w:rPr>
  </w:style>
  <w:style w:type="character" w:customStyle="1" w:styleId="spellingerror">
    <w:name w:val="spellingerror"/>
    <w:basedOn w:val="DefaultParagraphFont"/>
    <w:qFormat/>
    <w:rsid w:val="00B060A5"/>
  </w:style>
  <w:style w:type="character" w:customStyle="1" w:styleId="normaltextrun1">
    <w:name w:val="normaltextrun1"/>
    <w:basedOn w:val="DefaultParagraphFont"/>
    <w:qFormat/>
    <w:rsid w:val="00B060A5"/>
  </w:style>
  <w:style w:type="character" w:customStyle="1" w:styleId="eop">
    <w:name w:val="eop"/>
    <w:basedOn w:val="DefaultParagraphFont"/>
    <w:qFormat/>
    <w:rsid w:val="00B060A5"/>
  </w:style>
  <w:style w:type="paragraph" w:customStyle="1" w:styleId="CharChar1CharCharCharCharCharCharCharCharCharCharCharCharCharCharChar42">
    <w:name w:val="Char Char1 Char Char Char Char Char Char Char Char Char Char Char Char Char Char Char4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B060A5"/>
    <w:rPr>
      <w:rFonts w:ascii="Times New Roman" w:hAnsi="Times New Roman"/>
      <w:lang w:eastAsia="en-US"/>
    </w:rPr>
  </w:style>
  <w:style w:type="paragraph" w:customStyle="1" w:styleId="PropObs">
    <w:name w:val="PropObs"/>
    <w:basedOn w:val="Normal"/>
    <w:link w:val="PropObsChar"/>
    <w:qFormat/>
    <w:rsid w:val="00B060A5"/>
    <w:pPr>
      <w:numPr>
        <w:numId w:val="61"/>
      </w:numPr>
      <w:tabs>
        <w:tab w:val="num" w:pos="432"/>
      </w:tabs>
      <w:spacing w:after="0"/>
      <w:ind w:left="1134" w:hanging="1134"/>
      <w:jc w:val="both"/>
    </w:pPr>
    <w:rPr>
      <w:rFonts w:ascii="Calibri" w:eastAsia="MS Mincho" w:hAnsi="Calibri"/>
      <w:b/>
      <w:lang w:eastAsia="sv-SE"/>
    </w:rPr>
  </w:style>
  <w:style w:type="character" w:customStyle="1" w:styleId="PropObsChar">
    <w:name w:val="PropObs Char"/>
    <w:link w:val="PropObs"/>
    <w:qFormat/>
    <w:rsid w:val="00B060A5"/>
    <w:rPr>
      <w:rFonts w:ascii="Calibri" w:eastAsia="MS Mincho" w:hAnsi="Calibri"/>
      <w:b/>
      <w:lang w:val="en-GB" w:eastAsia="sv-SE"/>
    </w:rPr>
  </w:style>
  <w:style w:type="character" w:customStyle="1" w:styleId="1f3">
    <w:name w:val="@他1"/>
    <w:uiPriority w:val="99"/>
    <w:unhideWhenUsed/>
    <w:qFormat/>
    <w:rsid w:val="00B060A5"/>
    <w:rPr>
      <w:color w:val="2B579A"/>
      <w:shd w:val="clear" w:color="auto" w:fill="E6E6E6"/>
    </w:rPr>
  </w:style>
  <w:style w:type="character" w:customStyle="1" w:styleId="ProposalsubChar">
    <w:name w:val="Proposal_sub Char"/>
    <w:link w:val="Proposalsub"/>
    <w:qFormat/>
    <w:rsid w:val="00B060A5"/>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B060A5"/>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B060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B060A5"/>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B060A5"/>
    <w:rPr>
      <w:rFonts w:ascii="Times New Roman" w:hAnsi="Times New Roman"/>
      <w:lang w:eastAsia="en-US"/>
    </w:rPr>
  </w:style>
  <w:style w:type="character" w:customStyle="1" w:styleId="fontstyle01">
    <w:name w:val="fontstyle01"/>
    <w:basedOn w:val="DefaultParagraphFont"/>
    <w:qFormat/>
    <w:rsid w:val="00B060A5"/>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B060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B060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B060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B060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B060A5"/>
    <w:rPr>
      <w:rFonts w:ascii="Times New Roman" w:hAnsi="Times New Roman"/>
      <w:lang w:eastAsia="en-US"/>
    </w:rPr>
  </w:style>
  <w:style w:type="paragraph" w:customStyle="1" w:styleId="5a">
    <w:name w:val="列出段落5"/>
    <w:basedOn w:val="Normal"/>
    <w:uiPriority w:val="99"/>
    <w:qFormat/>
    <w:rsid w:val="00B060A5"/>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B060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B060A5"/>
    <w:rPr>
      <w:rFonts w:ascii="Times New Roman" w:hAnsi="Times New Roman"/>
      <w:lang w:eastAsia="en-US"/>
    </w:rPr>
  </w:style>
  <w:style w:type="character" w:customStyle="1" w:styleId="normaltextrun">
    <w:name w:val="normaltextrun"/>
    <w:basedOn w:val="DefaultParagraphFont"/>
    <w:qFormat/>
    <w:rsid w:val="00B060A5"/>
  </w:style>
  <w:style w:type="paragraph" w:customStyle="1" w:styleId="CharChar1CharCharCharCharCharCharCharCharCharCharCharCharCharCharChar56">
    <w:name w:val="Char Char1 Char Char Char Char Char Char Char Char Char Char Char Char Char Char Char5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B060A5"/>
    <w:rPr>
      <w:rFonts w:ascii="Times New Roman" w:hAnsi="Times New Roman"/>
      <w:lang w:eastAsia="en-US"/>
    </w:rPr>
  </w:style>
  <w:style w:type="paragraph" w:customStyle="1" w:styleId="a4">
    <w:name w:val="들여쓰기"/>
    <w:basedOn w:val="Normal"/>
    <w:qFormat/>
    <w:rsid w:val="00B060A5"/>
    <w:pPr>
      <w:widowControl w:val="0"/>
      <w:numPr>
        <w:numId w:val="62"/>
      </w:numPr>
      <w:tabs>
        <w:tab w:val="num" w:pos="425"/>
      </w:tabs>
      <w:autoSpaceDE w:val="0"/>
      <w:autoSpaceDN w:val="0"/>
      <w:spacing w:afterLines="50" w:after="120"/>
      <w:ind w:left="425" w:hanging="425"/>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B060A5"/>
    <w:pPr>
      <w:numPr>
        <w:ilvl w:val="1"/>
      </w:numPr>
      <w:tabs>
        <w:tab w:val="num" w:pos="567"/>
      </w:tabs>
      <w:ind w:left="400" w:hanging="567"/>
    </w:pPr>
  </w:style>
  <w:style w:type="character" w:customStyle="1" w:styleId="summaryChar">
    <w:name w:val="summary Char"/>
    <w:link w:val="summary"/>
    <w:qFormat/>
    <w:rsid w:val="00B060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B060A5"/>
    <w:rPr>
      <w:rFonts w:ascii="Times New Roman" w:hAnsi="Times New Roman"/>
      <w:lang w:eastAsia="en-US"/>
    </w:rPr>
  </w:style>
  <w:style w:type="paragraph" w:customStyle="1" w:styleId="TDOCProposal">
    <w:name w:val="TDOC Proposal"/>
    <w:basedOn w:val="Normal"/>
    <w:link w:val="TDOCProposalChar"/>
    <w:qFormat/>
    <w:rsid w:val="00B060A5"/>
    <w:pPr>
      <w:spacing w:before="120" w:after="120"/>
      <w:jc w:val="both"/>
    </w:pPr>
    <w:rPr>
      <w:rFonts w:eastAsia="Malgun Gothic"/>
      <w:b/>
      <w:sz w:val="22"/>
      <w:lang w:val="en-US" w:eastAsia="ko-KR"/>
    </w:rPr>
  </w:style>
  <w:style w:type="character" w:customStyle="1" w:styleId="TDOCProposalChar">
    <w:name w:val="TDOC Proposal Char"/>
    <w:link w:val="TDOCProposal"/>
    <w:qFormat/>
    <w:rsid w:val="00B060A5"/>
    <w:rPr>
      <w:rFonts w:ascii="Times New Roman" w:eastAsia="Malgun Gothic" w:hAnsi="Times New Roman"/>
      <w:b/>
      <w:sz w:val="22"/>
      <w:lang w:val="en-US" w:eastAsia="ko-KR"/>
    </w:rPr>
  </w:style>
  <w:style w:type="paragraph" w:customStyle="1" w:styleId="N1">
    <w:name w:val="N1"/>
    <w:basedOn w:val="Normal"/>
    <w:link w:val="N1Char"/>
    <w:qFormat/>
    <w:rsid w:val="00B060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B060A5"/>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B060A5"/>
    <w:rPr>
      <w:rFonts w:ascii="Times New Roman" w:hAnsi="Times New Roman"/>
      <w:lang w:eastAsia="en-US"/>
    </w:rPr>
  </w:style>
  <w:style w:type="character" w:customStyle="1" w:styleId="LGTdoc1Char">
    <w:name w:val="LGTdoc_제목1 Char"/>
    <w:link w:val="LGTdoc1"/>
    <w:qFormat/>
    <w:rsid w:val="00B060A5"/>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B060A5"/>
    <w:rPr>
      <w:rFonts w:ascii="Times New Roman" w:hAnsi="Times New Roman"/>
      <w:lang w:eastAsia="en-US"/>
    </w:rPr>
  </w:style>
  <w:style w:type="numbering" w:customStyle="1" w:styleId="3GPPBullets">
    <w:name w:val="3GPP Bullets"/>
    <w:basedOn w:val="NoList"/>
    <w:uiPriority w:val="99"/>
    <w:rsid w:val="00B060A5"/>
    <w:pPr>
      <w:numPr>
        <w:numId w:val="63"/>
      </w:numPr>
    </w:pPr>
  </w:style>
  <w:style w:type="paragraph" w:customStyle="1" w:styleId="6pt6pt120">
    <w:name w:val="스타일 목록 단락 + 양쪽 앞: 6 pt 단락 뒤: 6 pt 줄 간격: 배수 1.2 줄 왼쪽 0 글자"/>
    <w:basedOn w:val="ListParagraph"/>
    <w:qFormat/>
    <w:rsid w:val="00B060A5"/>
    <w:pPr>
      <w:spacing w:before="120" w:after="120" w:line="336" w:lineRule="auto"/>
      <w:ind w:leftChars="0" w:left="0"/>
      <w:jc w:val="both"/>
    </w:pPr>
    <w:rPr>
      <w:rFonts w:cs="Batang"/>
    </w:rPr>
  </w:style>
  <w:style w:type="paragraph" w:customStyle="1" w:styleId="CharChar1CharCharCharCharCharCharCharCharCharCharCharCharCharCharChar52">
    <w:name w:val="Char Char1 Char Char Char Char Char Char Char Char Char Char Char Char Char Char Char5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B060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B060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B060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B060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B060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B060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B060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B060A5"/>
    <w:rPr>
      <w:rFonts w:ascii="Times New Roman" w:hAnsi="Times New Roman"/>
      <w:lang w:eastAsia="en-US"/>
    </w:rPr>
  </w:style>
  <w:style w:type="paragraph" w:customStyle="1" w:styleId="Proposal1">
    <w:name w:val="Proposal1"/>
    <w:basedOn w:val="Normal"/>
    <w:link w:val="Proposal1Char"/>
    <w:qFormat/>
    <w:rsid w:val="00B060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B060A5"/>
    <w:rPr>
      <w:rFonts w:ascii="Calibri" w:eastAsia="MS Mincho" w:hAnsi="Calibri"/>
      <w:b/>
      <w:lang w:val="en-US" w:eastAsia="en-US"/>
    </w:rPr>
  </w:style>
  <w:style w:type="table" w:styleId="GridTable2-Accent5">
    <w:name w:val="Grid Table 2 Accent 5"/>
    <w:basedOn w:val="TableNormal"/>
    <w:uiPriority w:val="47"/>
    <w:rsid w:val="00B060A5"/>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B060A5"/>
    <w:pPr>
      <w:numPr>
        <w:ilvl w:val="0"/>
      </w:numPr>
      <w:tabs>
        <w:tab w:val="num" w:pos="0"/>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B060A5"/>
    <w:rPr>
      <w:rFonts w:ascii="Arial" w:eastAsia="宋体" w:hAnsi="Arial"/>
      <w:sz w:val="28"/>
      <w:lang w:val="en-GB" w:eastAsia="en-US"/>
    </w:rPr>
  </w:style>
  <w:style w:type="paragraph" w:customStyle="1" w:styleId="00Text">
    <w:name w:val="00_Text"/>
    <w:basedOn w:val="Normal"/>
    <w:link w:val="00TextChar"/>
    <w:qFormat/>
    <w:rsid w:val="00B060A5"/>
    <w:pPr>
      <w:spacing w:after="120"/>
      <w:jc w:val="both"/>
    </w:pPr>
    <w:rPr>
      <w:rFonts w:eastAsia="宋体"/>
      <w:szCs w:val="24"/>
      <w:lang w:val="en-US" w:eastAsia="zh-CN"/>
    </w:rPr>
  </w:style>
  <w:style w:type="character" w:customStyle="1" w:styleId="00TextChar">
    <w:name w:val="00_Text Char"/>
    <w:link w:val="00Text"/>
    <w:qFormat/>
    <w:rsid w:val="00B060A5"/>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B060A5"/>
    <w:rPr>
      <w:rFonts w:ascii="Times New Roman" w:hAnsi="Times New Roman"/>
      <w:lang w:eastAsia="en-US"/>
    </w:rPr>
  </w:style>
  <w:style w:type="paragraph" w:customStyle="1" w:styleId="0maintext0">
    <w:name w:val="0maintext"/>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B060A5"/>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B060A5"/>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B060A5"/>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B060A5"/>
    <w:pPr>
      <w:spacing w:before="100" w:beforeAutospacing="1" w:after="100" w:afterAutospacing="1"/>
    </w:pPr>
    <w:rPr>
      <w:rFonts w:eastAsia="宋体"/>
      <w:sz w:val="24"/>
      <w:szCs w:val="24"/>
      <w:lang w:val="en-US" w:eastAsia="zh-CN"/>
    </w:rPr>
  </w:style>
  <w:style w:type="character" w:customStyle="1" w:styleId="apple-tab-span">
    <w:name w:val="apple-tab-span"/>
    <w:qFormat/>
    <w:rsid w:val="00B060A5"/>
  </w:style>
  <w:style w:type="paragraph" w:customStyle="1" w:styleId="CharChar1CharCharCharCharCharCharCharCharCharCharCharCharCharCharChar96">
    <w:name w:val="Char Char1 Char Char Char Char Char Char Char Char Char Char Char Char Char Char Char9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B060A5"/>
    <w:rPr>
      <w:rFonts w:ascii="Times New Roman" w:hAnsi="Times New Roman"/>
      <w:lang w:eastAsia="en-US"/>
    </w:rPr>
  </w:style>
  <w:style w:type="paragraph" w:customStyle="1" w:styleId="xxmsolistparagraph">
    <w:name w:val="x_xmsolistparagraph"/>
    <w:basedOn w:val="Normal"/>
    <w:qFormat/>
    <w:rsid w:val="00B060A5"/>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B060A5"/>
    <w:pPr>
      <w:spacing w:after="0"/>
    </w:pPr>
    <w:rPr>
      <w:rFonts w:eastAsia="Gulim"/>
      <w:sz w:val="24"/>
      <w:szCs w:val="24"/>
      <w:lang w:val="en-US" w:eastAsia="ko-KR"/>
    </w:rPr>
  </w:style>
  <w:style w:type="paragraph" w:customStyle="1" w:styleId="x00text">
    <w:name w:val="x_00text"/>
    <w:basedOn w:val="Normal"/>
    <w:uiPriority w:val="99"/>
    <w:qFormat/>
    <w:rsid w:val="00B060A5"/>
    <w:pPr>
      <w:spacing w:after="0"/>
    </w:pPr>
    <w:rPr>
      <w:rFonts w:eastAsia="Gulim"/>
      <w:sz w:val="24"/>
      <w:szCs w:val="24"/>
      <w:lang w:val="en-US" w:eastAsia="ko-KR"/>
    </w:rPr>
  </w:style>
  <w:style w:type="paragraph" w:customStyle="1" w:styleId="xb10">
    <w:name w:val="x_b1"/>
    <w:basedOn w:val="Normal"/>
    <w:uiPriority w:val="99"/>
    <w:qFormat/>
    <w:rsid w:val="00B060A5"/>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B060A5"/>
    <w:rPr>
      <w:rFonts w:ascii="Times New Roman" w:hAnsi="Times New Roman"/>
      <w:lang w:eastAsia="en-US"/>
    </w:rPr>
  </w:style>
  <w:style w:type="paragraph" w:customStyle="1" w:styleId="xa0">
    <w:name w:val="x_a0"/>
    <w:basedOn w:val="Normal"/>
    <w:uiPriority w:val="99"/>
    <w:qFormat/>
    <w:rsid w:val="00B060A5"/>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B060A5"/>
    <w:pPr>
      <w:spacing w:after="0"/>
    </w:pPr>
    <w:rPr>
      <w:rFonts w:eastAsia="宋体"/>
      <w:sz w:val="24"/>
      <w:szCs w:val="24"/>
      <w:lang w:val="en-US" w:eastAsia="zh-CN"/>
    </w:rPr>
  </w:style>
  <w:style w:type="paragraph" w:customStyle="1" w:styleId="b22">
    <w:name w:val="b22"/>
    <w:basedOn w:val="Normal"/>
    <w:uiPriority w:val="99"/>
    <w:qFormat/>
    <w:rsid w:val="00B060A5"/>
    <w:pPr>
      <w:spacing w:after="0"/>
    </w:pPr>
    <w:rPr>
      <w:rFonts w:eastAsia="宋体"/>
      <w:sz w:val="24"/>
      <w:szCs w:val="24"/>
      <w:lang w:val="en-US" w:eastAsia="zh-CN"/>
    </w:rPr>
  </w:style>
  <w:style w:type="character" w:customStyle="1" w:styleId="Char20">
    <w:name w:val="正文文本 Char2"/>
    <w:aliases w:val="bt Char2"/>
    <w:qFormat/>
    <w:locked/>
    <w:rsid w:val="00B060A5"/>
    <w:rPr>
      <w:rFonts w:ascii="MS Mincho" w:eastAsia="MS Mincho" w:hAnsi="MS Mincho"/>
      <w:lang w:eastAsia="en-US"/>
    </w:rPr>
  </w:style>
  <w:style w:type="paragraph" w:customStyle="1" w:styleId="tan0">
    <w:name w:val="tan"/>
    <w:basedOn w:val="Normal"/>
    <w:qFormat/>
    <w:rsid w:val="00B060A5"/>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B060A5"/>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B060A5"/>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B060A5"/>
    <w:rPr>
      <w:rFonts w:ascii="Times New Roman" w:hAnsi="Times New Roman"/>
      <w:lang w:eastAsia="en-US"/>
    </w:rPr>
  </w:style>
  <w:style w:type="character" w:customStyle="1" w:styleId="proposalChar0">
    <w:name w:val="proposal Char"/>
    <w:basedOn w:val="DefaultParagraphFont"/>
    <w:link w:val="proposal0"/>
    <w:qFormat/>
    <w:locked/>
    <w:rsid w:val="00B060A5"/>
    <w:rPr>
      <w:b/>
      <w:bCs/>
      <w:i/>
      <w:iCs/>
    </w:rPr>
  </w:style>
  <w:style w:type="paragraph" w:customStyle="1" w:styleId="proposal0">
    <w:name w:val="proposal"/>
    <w:basedOn w:val="Normal"/>
    <w:link w:val="proposalChar0"/>
    <w:qFormat/>
    <w:rsid w:val="00B060A5"/>
    <w:pPr>
      <w:spacing w:before="60" w:line="360" w:lineRule="atLeast"/>
      <w:jc w:val="both"/>
    </w:pPr>
    <w:rPr>
      <w:rFonts w:ascii="CG Times (WN)" w:hAnsi="CG Times (WN)"/>
      <w:b/>
      <w:bCs/>
      <w:i/>
      <w:iCs/>
      <w:lang w:val="fr-FR" w:eastAsia="fr-FR"/>
    </w:rPr>
  </w:style>
  <w:style w:type="character" w:customStyle="1" w:styleId="B4Char">
    <w:name w:val="B4 Char"/>
    <w:basedOn w:val="DefaultParagraphFont"/>
    <w:link w:val="B4"/>
    <w:qFormat/>
    <w:locked/>
    <w:rsid w:val="00B060A5"/>
    <w:rPr>
      <w:rFonts w:ascii="Times New Roman"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B060A5"/>
    <w:rPr>
      <w:rFonts w:ascii="Times New Roman" w:hAnsi="Times New Roman"/>
      <w:lang w:eastAsia="en-US"/>
    </w:rPr>
  </w:style>
  <w:style w:type="paragraph" w:customStyle="1" w:styleId="b110">
    <w:name w:val="b11"/>
    <w:basedOn w:val="Normal"/>
    <w:uiPriority w:val="99"/>
    <w:qFormat/>
    <w:rsid w:val="00B060A5"/>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B060A5"/>
    <w:rPr>
      <w:rFonts w:ascii="Times New Roman" w:hAnsi="Times New Roman"/>
      <w:lang w:eastAsia="en-US"/>
    </w:rPr>
  </w:style>
  <w:style w:type="paragraph" w:customStyle="1" w:styleId="gmail-m-2909877017254924335a">
    <w:name w:val="gmail-m_-2909877017254924335a"/>
    <w:basedOn w:val="Normal"/>
    <w:uiPriority w:val="99"/>
    <w:semiHidden/>
    <w:qFormat/>
    <w:rsid w:val="00B060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B060A5"/>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B060A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B060A5"/>
    <w:rPr>
      <w:rFonts w:ascii="Times New Roman" w:hAnsi="Times New Roman"/>
      <w:lang w:eastAsia="en-US"/>
    </w:rPr>
  </w:style>
  <w:style w:type="paragraph" w:customStyle="1" w:styleId="xmsolistparagraph0">
    <w:name w:val="x_msolistparagraph"/>
    <w:basedOn w:val="Normal"/>
    <w:uiPriority w:val="99"/>
    <w:qFormat/>
    <w:rsid w:val="00B060A5"/>
    <w:pPr>
      <w:spacing w:after="0"/>
      <w:ind w:left="720"/>
    </w:pPr>
    <w:rPr>
      <w:rFonts w:ascii="Calibri" w:eastAsia="宋体" w:hAnsi="Calibri" w:cs="Calibri"/>
      <w:sz w:val="22"/>
      <w:szCs w:val="22"/>
      <w:lang w:val="en-US" w:eastAsia="zh-CN"/>
    </w:rPr>
  </w:style>
  <w:style w:type="character" w:customStyle="1" w:styleId="TANChar">
    <w:name w:val="TAN Char"/>
    <w:link w:val="TAN"/>
    <w:qFormat/>
    <w:locked/>
    <w:rsid w:val="00B060A5"/>
    <w:rPr>
      <w:rFonts w:ascii="Arial" w:hAnsi="Arial"/>
      <w:sz w:val="18"/>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B060A5"/>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B060A5"/>
    <w:rPr>
      <w:rFonts w:ascii="Times New Roman" w:hAnsi="Times New Roman"/>
      <w:lang w:eastAsia="en-US"/>
    </w:rPr>
  </w:style>
  <w:style w:type="paragraph" w:customStyle="1" w:styleId="b20">
    <w:name w:val="b2"/>
    <w:basedOn w:val="Normal"/>
    <w:qFormat/>
    <w:rsid w:val="00B060A5"/>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B060A5"/>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B060A5"/>
  </w:style>
  <w:style w:type="table" w:customStyle="1" w:styleId="1f4">
    <w:name w:val="普通表格1"/>
    <w:uiPriority w:val="99"/>
    <w:semiHidden/>
    <w:rsid w:val="00B060A5"/>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B060A5"/>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B060A5"/>
    <w:rPr>
      <w:rFonts w:ascii="Times New Roman" w:hAnsi="Times New Roman"/>
      <w:lang w:eastAsia="en-US"/>
    </w:rPr>
  </w:style>
  <w:style w:type="character" w:customStyle="1" w:styleId="TAHChar">
    <w:name w:val="TAH Char"/>
    <w:qFormat/>
    <w:rsid w:val="00B060A5"/>
    <w:rPr>
      <w:rFonts w:ascii="Arial" w:eastAsia="Times New Roman" w:hAnsi="Arial"/>
      <w:b/>
      <w:sz w:val="18"/>
      <w:lang w:val="en-GB"/>
    </w:rPr>
  </w:style>
  <w:style w:type="character" w:customStyle="1" w:styleId="emailstyle19">
    <w:name w:val="emailstyle19"/>
    <w:basedOn w:val="DefaultParagraphFont"/>
    <w:semiHidden/>
    <w:qFormat/>
    <w:rsid w:val="00B060A5"/>
    <w:rPr>
      <w:rFonts w:ascii="Calibri" w:hAnsi="Calibri" w:cs="Calibri" w:hint="default"/>
      <w:color w:val="auto"/>
    </w:rPr>
  </w:style>
  <w:style w:type="character" w:customStyle="1" w:styleId="None">
    <w:name w:val="None"/>
    <w:basedOn w:val="DefaultParagraphFont"/>
    <w:qFormat/>
    <w:rsid w:val="00B060A5"/>
  </w:style>
  <w:style w:type="paragraph" w:customStyle="1" w:styleId="CharChar1CharCharCharCharCharCharCharCharCharCharCharCharCharCharChar86">
    <w:name w:val="Char Char1 Char Char Char Char Char Char Char Char Char Char Char Char Char Char Char8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B060A5"/>
    <w:rPr>
      <w:rFonts w:ascii="Times New Roman" w:hAnsi="Times New Roman"/>
      <w:lang w:eastAsia="en-US"/>
    </w:rPr>
  </w:style>
  <w:style w:type="paragraph" w:customStyle="1" w:styleId="xtal">
    <w:name w:val="x_tal"/>
    <w:basedOn w:val="Normal"/>
    <w:uiPriority w:val="99"/>
    <w:qFormat/>
    <w:rsid w:val="00B060A5"/>
    <w:pPr>
      <w:spacing w:after="0"/>
    </w:pPr>
    <w:rPr>
      <w:rFonts w:eastAsia="宋体" w:cs="Calibri"/>
      <w:sz w:val="24"/>
      <w:szCs w:val="22"/>
      <w:lang w:val="en-US" w:eastAsia="zh-CN"/>
    </w:rPr>
  </w:style>
  <w:style w:type="character" w:customStyle="1" w:styleId="xnone">
    <w:name w:val="x_none"/>
    <w:qFormat/>
    <w:rsid w:val="00B060A5"/>
  </w:style>
  <w:style w:type="character" w:customStyle="1" w:styleId="gmaildefault">
    <w:name w:val="gmail_default"/>
    <w:qFormat/>
    <w:rsid w:val="00B060A5"/>
  </w:style>
  <w:style w:type="paragraph" w:customStyle="1" w:styleId="afd">
    <w:name w:val="a"/>
    <w:basedOn w:val="Normal"/>
    <w:uiPriority w:val="99"/>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B060A5"/>
  </w:style>
  <w:style w:type="paragraph" w:customStyle="1" w:styleId="CharChar1CharCharCharCharCharCharCharCharCharCharCharCharCharCharChar85">
    <w:name w:val="Char Char1 Char Char Char Char Char Char Char Char Char Char Char Char Char Char Char8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B060A5"/>
    <w:rPr>
      <w:rFonts w:ascii="Times New Roman" w:hAnsi="Times New Roman"/>
      <w:lang w:eastAsia="en-US"/>
    </w:rPr>
  </w:style>
  <w:style w:type="paragraph" w:customStyle="1" w:styleId="gmail-msonormal">
    <w:name w:val="gmail-msonormal"/>
    <w:basedOn w:val="Normal"/>
    <w:qFormat/>
    <w:rsid w:val="00B060A5"/>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B060A5"/>
    <w:rPr>
      <w:rFonts w:ascii="Times New Roman" w:eastAsia="Calibri" w:hAnsi="Times New Roman"/>
      <w:szCs w:val="22"/>
      <w:lang w:eastAsia="en-US"/>
    </w:rPr>
  </w:style>
  <w:style w:type="character" w:customStyle="1" w:styleId="msoins2">
    <w:name w:val="msoins2"/>
    <w:qFormat/>
    <w:rsid w:val="00B060A5"/>
  </w:style>
  <w:style w:type="paragraph" w:customStyle="1" w:styleId="xxxmsolistparagraph">
    <w:name w:val="x_xxmsolistparagraph"/>
    <w:basedOn w:val="Normal"/>
    <w:uiPriority w:val="99"/>
    <w:qFormat/>
    <w:rsid w:val="00B060A5"/>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B060A5"/>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B060A5"/>
    <w:rPr>
      <w:rFonts w:ascii="Times New Roman" w:hAnsi="Times New Roman"/>
      <w:lang w:eastAsia="en-US"/>
    </w:rPr>
  </w:style>
  <w:style w:type="paragraph" w:customStyle="1" w:styleId="Obserevation">
    <w:name w:val="Obserevation"/>
    <w:basedOn w:val="Normal"/>
    <w:link w:val="ObserevationChar"/>
    <w:qFormat/>
    <w:rsid w:val="00B060A5"/>
    <w:pPr>
      <w:numPr>
        <w:numId w:val="64"/>
      </w:numPr>
      <w:tabs>
        <w:tab w:val="num" w:pos="1259"/>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B060A5"/>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B060A5"/>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B060A5"/>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B060A5"/>
    <w:rPr>
      <w:rFonts w:ascii="Times New Roman" w:hAnsi="Times New Roman"/>
      <w:lang w:eastAsia="en-US"/>
    </w:rPr>
  </w:style>
  <w:style w:type="paragraph" w:customStyle="1" w:styleId="gmail-3gppagreements">
    <w:name w:val="gmail-3gppagreements"/>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B060A5"/>
    <w:rPr>
      <w:rFonts w:ascii="Calibri" w:eastAsia="Calibri" w:hAnsi="Calibri"/>
      <w:b/>
      <w:bCs/>
      <w:sz w:val="22"/>
      <w:szCs w:val="22"/>
      <w:lang w:val="en-US" w:eastAsia="en-US"/>
    </w:rPr>
  </w:style>
  <w:style w:type="paragraph" w:customStyle="1" w:styleId="a00">
    <w:name w:val="a0"/>
    <w:basedOn w:val="Normal"/>
    <w:qFormat/>
    <w:rsid w:val="00B060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B060A5"/>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B060A5"/>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B060A5"/>
    <w:rPr>
      <w:rFonts w:ascii="Times New Roman" w:hAnsi="Times New Roman"/>
      <w:lang w:eastAsia="en-US"/>
    </w:rPr>
  </w:style>
  <w:style w:type="paragraph" w:customStyle="1" w:styleId="xxxmsonormal">
    <w:name w:val="x_x_xmsonormal"/>
    <w:basedOn w:val="Normal"/>
    <w:qFormat/>
    <w:rsid w:val="00B060A5"/>
    <w:pPr>
      <w:spacing w:after="0"/>
    </w:pPr>
    <w:rPr>
      <w:rFonts w:ascii="Calibri" w:eastAsia="Calibri" w:hAnsi="Calibri" w:cs="Calibri"/>
      <w:sz w:val="22"/>
      <w:szCs w:val="22"/>
      <w:lang w:val="en-US"/>
    </w:rPr>
  </w:style>
  <w:style w:type="character" w:customStyle="1" w:styleId="ListLabel47">
    <w:name w:val="ListLabel 47"/>
    <w:qFormat/>
    <w:rsid w:val="00B060A5"/>
    <w:rPr>
      <w:rFonts w:cs="Courier New"/>
    </w:rPr>
  </w:style>
  <w:style w:type="table" w:customStyle="1" w:styleId="119">
    <w:name w:val="网格表 1 浅色1"/>
    <w:basedOn w:val="TableNormal"/>
    <w:uiPriority w:val="46"/>
    <w:qFormat/>
    <w:rsid w:val="00B060A5"/>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B060A5"/>
    <w:pPr>
      <w:spacing w:after="0"/>
    </w:pPr>
    <w:rPr>
      <w:rFonts w:ascii="Gulim" w:eastAsia="Gulim" w:hAnsi="Gulim" w:cs="Calibri"/>
      <w:sz w:val="24"/>
      <w:szCs w:val="24"/>
      <w:lang w:val="en-US"/>
    </w:rPr>
  </w:style>
  <w:style w:type="paragraph" w:customStyle="1" w:styleId="xxmsolistparagraph0">
    <w:name w:val="xxmsolistparagraph"/>
    <w:basedOn w:val="Normal"/>
    <w:qFormat/>
    <w:rsid w:val="00B060A5"/>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B060A5"/>
    <w:pPr>
      <w:numPr>
        <w:numId w:val="66"/>
      </w:numPr>
      <w:overflowPunct w:val="0"/>
      <w:autoSpaceDE w:val="0"/>
      <w:autoSpaceDN w:val="0"/>
      <w:adjustRightInd w:val="0"/>
      <w:spacing w:after="120"/>
      <w:ind w:left="1080" w:hanging="360"/>
    </w:pPr>
    <w:rPr>
      <w:rFonts w:eastAsia="宋体"/>
    </w:rPr>
  </w:style>
  <w:style w:type="paragraph" w:customStyle="1" w:styleId="m-8344110204669877727observation">
    <w:name w:val="m_-8344110204669877727observation"/>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B060A5"/>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B060A5"/>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B060A5"/>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B060A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B060A5"/>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B060A5"/>
    <w:rPr>
      <w:rFonts w:ascii="Calibri" w:hAnsi="Calibri" w:cs="Calibri"/>
      <w:lang w:eastAsia="zh-CN"/>
    </w:rPr>
  </w:style>
  <w:style w:type="paragraph" w:customStyle="1" w:styleId="xmsobodytext">
    <w:name w:val="xmsobodytext"/>
    <w:basedOn w:val="Normal"/>
    <w:uiPriority w:val="99"/>
    <w:qFormat/>
    <w:rsid w:val="00B060A5"/>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60A5"/>
    <w:rPr>
      <w:rFonts w:ascii="Batang" w:hAnsi="Batang"/>
    </w:rPr>
  </w:style>
  <w:style w:type="paragraph" w:customStyle="1" w:styleId="discussionpoint">
    <w:name w:val="discussion point"/>
    <w:basedOn w:val="Normal"/>
    <w:link w:val="discussionpointChar"/>
    <w:qFormat/>
    <w:rsid w:val="00B060A5"/>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B060A5"/>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B060A5"/>
    <w:rPr>
      <w:rFonts w:ascii="Malgun Gothic" w:eastAsia="Malgun Gothic" w:hAnsi="Malgun Gothic"/>
      <w:b/>
      <w:bCs/>
    </w:rPr>
  </w:style>
  <w:style w:type="table" w:styleId="TableGrid8">
    <w:name w:val="Table Grid 8"/>
    <w:basedOn w:val="TableNormal"/>
    <w:unhideWhenUsed/>
    <w:qFormat/>
    <w:rsid w:val="00B060A5"/>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B060A5"/>
    <w:rPr>
      <w:rFonts w:ascii="Calibri" w:hAnsi="Calibri" w:cs="Calibri"/>
    </w:rPr>
  </w:style>
  <w:style w:type="paragraph" w:customStyle="1" w:styleId="DraftProposal">
    <w:name w:val="Draft Proposal"/>
    <w:basedOn w:val="Normal"/>
    <w:uiPriority w:val="99"/>
    <w:qFormat/>
    <w:rsid w:val="00B060A5"/>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B060A5"/>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B060A5"/>
    <w:pPr>
      <w:spacing w:before="100" w:beforeAutospacing="1" w:after="100" w:afterAutospacing="1"/>
    </w:pPr>
    <w:rPr>
      <w:rFonts w:eastAsia="Times New Roman"/>
      <w:sz w:val="24"/>
      <w:szCs w:val="24"/>
      <w:lang w:val="en-US" w:eastAsia="ko-KR"/>
    </w:rPr>
  </w:style>
  <w:style w:type="paragraph" w:customStyle="1" w:styleId="000proposal">
    <w:name w:val="000_proposal"/>
    <w:basedOn w:val="00Text"/>
    <w:link w:val="000proposalChar"/>
    <w:qFormat/>
    <w:rsid w:val="00B060A5"/>
  </w:style>
  <w:style w:type="character" w:customStyle="1" w:styleId="000proposalChar">
    <w:name w:val="000_proposal Char"/>
    <w:basedOn w:val="00TextChar"/>
    <w:link w:val="000proposal"/>
    <w:qFormat/>
    <w:rsid w:val="00B060A5"/>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B060A5"/>
    <w:rPr>
      <w:rFonts w:ascii="Times New Roman" w:hAnsi="Times New Roman"/>
      <w:lang w:eastAsia="en-US"/>
    </w:rPr>
  </w:style>
  <w:style w:type="character" w:customStyle="1" w:styleId="aff0">
    <w:name w:val="?  ?  ?  ?   ?  ?"/>
    <w:aliases w:val="?  ?  ?  ?  ?   ?  ?,?  ?  ?  ?  11 ?  ?"/>
    <w:link w:val="aff1"/>
    <w:uiPriority w:val="34"/>
    <w:qFormat/>
    <w:locked/>
    <w:rsid w:val="00B060A5"/>
    <w:rPr>
      <w:rFonts w:ascii="Calibri" w:hAnsi="Calibri" w:cs="Calibri"/>
    </w:rPr>
  </w:style>
  <w:style w:type="paragraph" w:customStyle="1" w:styleId="aff1">
    <w:name w:val="?  ?  ?  ?"/>
    <w:aliases w:val="?  ?  ?  ?  ?,?  ?  ?  ?  11"/>
    <w:basedOn w:val="Normal"/>
    <w:link w:val="aff0"/>
    <w:uiPriority w:val="34"/>
    <w:qFormat/>
    <w:rsid w:val="00B060A5"/>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B060A5"/>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B060A5"/>
    <w:rPr>
      <w:rFonts w:ascii="Times New Roman" w:hAnsi="Times New Roman"/>
      <w:lang w:eastAsia="en-US"/>
    </w:rPr>
  </w:style>
  <w:style w:type="paragraph" w:customStyle="1" w:styleId="tal00">
    <w:name w:val="t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B060A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B060A5"/>
    <w:rPr>
      <w:rFonts w:ascii="Times New Roman" w:hAnsi="Times New Roman"/>
      <w:lang w:eastAsia="en-US"/>
    </w:rPr>
  </w:style>
  <w:style w:type="paragraph" w:customStyle="1" w:styleId="affffffffc">
    <w:name w:val="affffffffc"/>
    <w:basedOn w:val="Normal"/>
    <w:qFormat/>
    <w:rsid w:val="00B060A5"/>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B060A5"/>
    <w:rPr>
      <w:rFonts w:ascii="Courier New" w:hAnsi="Courier New" w:cs="Courier New"/>
    </w:rPr>
  </w:style>
  <w:style w:type="paragraph" w:customStyle="1" w:styleId="HTML1">
    <w:name w:val="HTML 预设格式1"/>
    <w:basedOn w:val="Normal"/>
    <w:link w:val="HTML"/>
    <w:semiHidden/>
    <w:qFormat/>
    <w:rsid w:val="00B060A5"/>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B060A5"/>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B060A5"/>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B060A5"/>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B060A5"/>
    <w:rPr>
      <w:rFonts w:ascii="Calibri" w:hAnsi="Calibri" w:cs="Calibri" w:hint="default"/>
      <w:color w:val="auto"/>
    </w:rPr>
  </w:style>
  <w:style w:type="character" w:customStyle="1" w:styleId="emailstyle37">
    <w:name w:val="emailstyle37"/>
    <w:semiHidden/>
    <w:qFormat/>
    <w:rsid w:val="00B060A5"/>
    <w:rPr>
      <w:rFonts w:ascii="Calibri" w:hAnsi="Calibri" w:cs="Calibri" w:hint="default"/>
      <w:color w:val="1F497D"/>
    </w:rPr>
  </w:style>
  <w:style w:type="character" w:customStyle="1" w:styleId="emailstyle38">
    <w:name w:val="emailstyle38"/>
    <w:semiHidden/>
    <w:qFormat/>
    <w:rsid w:val="00B060A5"/>
    <w:rPr>
      <w:rFonts w:ascii="Calibri" w:hAnsi="Calibri" w:cs="Calibri" w:hint="default"/>
      <w:color w:val="1F497D"/>
    </w:rPr>
  </w:style>
  <w:style w:type="character" w:customStyle="1" w:styleId="emailstyle39">
    <w:name w:val="emailstyle39"/>
    <w:semiHidden/>
    <w:qFormat/>
    <w:rsid w:val="00B060A5"/>
    <w:rPr>
      <w:rFonts w:ascii="Calibri" w:hAnsi="Calibri" w:cs="Calibri" w:hint="default"/>
      <w:color w:val="1F497D"/>
    </w:rPr>
  </w:style>
  <w:style w:type="character" w:customStyle="1" w:styleId="emailstyle41">
    <w:name w:val="emailstyle41"/>
    <w:semiHidden/>
    <w:qFormat/>
    <w:rsid w:val="00B060A5"/>
    <w:rPr>
      <w:rFonts w:ascii="等线" w:eastAsia="等线" w:hAnsi="等线" w:hint="eastAsia"/>
      <w:color w:val="auto"/>
    </w:rPr>
  </w:style>
  <w:style w:type="character" w:customStyle="1" w:styleId="emailstyle42">
    <w:name w:val="emailstyle42"/>
    <w:semiHidden/>
    <w:qFormat/>
    <w:rsid w:val="00B060A5"/>
    <w:rPr>
      <w:rFonts w:ascii="等线" w:eastAsia="等线" w:hAnsi="等线" w:hint="eastAsia"/>
      <w:color w:val="auto"/>
    </w:rPr>
  </w:style>
  <w:style w:type="character" w:customStyle="1" w:styleId="emailstyle43">
    <w:name w:val="emailstyle43"/>
    <w:semiHidden/>
    <w:qFormat/>
    <w:rsid w:val="00B060A5"/>
    <w:rPr>
      <w:rFonts w:ascii="Calibri" w:hAnsi="Calibri" w:cs="Calibri" w:hint="default"/>
      <w:color w:val="1F497D"/>
    </w:rPr>
  </w:style>
  <w:style w:type="character" w:customStyle="1" w:styleId="emailstyle44">
    <w:name w:val="emailstyle44"/>
    <w:semiHidden/>
    <w:qFormat/>
    <w:rsid w:val="00B060A5"/>
    <w:rPr>
      <w:rFonts w:ascii="Calibri" w:hAnsi="Calibri" w:cs="Calibri" w:hint="default"/>
      <w:color w:val="1F497D"/>
    </w:rPr>
  </w:style>
  <w:style w:type="character" w:customStyle="1" w:styleId="emailstyle45">
    <w:name w:val="emailstyle45"/>
    <w:semiHidden/>
    <w:qFormat/>
    <w:rsid w:val="00B060A5"/>
    <w:rPr>
      <w:rFonts w:ascii="Calibri" w:hAnsi="Calibri" w:cs="Calibri" w:hint="default"/>
      <w:color w:val="auto"/>
    </w:rPr>
  </w:style>
  <w:style w:type="character" w:customStyle="1" w:styleId="xmsohyperlink">
    <w:name w:val="x_msohyperlink"/>
    <w:qFormat/>
    <w:rsid w:val="00B060A5"/>
    <w:rPr>
      <w:color w:val="0000FF"/>
      <w:u w:val="single"/>
    </w:rPr>
  </w:style>
  <w:style w:type="character" w:customStyle="1" w:styleId="xmsohyperlinkfollowed">
    <w:name w:val="x_msohyperlinkfollowed"/>
    <w:qFormat/>
    <w:rsid w:val="00B060A5"/>
    <w:rPr>
      <w:color w:val="800080"/>
      <w:u w:val="single"/>
    </w:rPr>
  </w:style>
  <w:style w:type="character" w:customStyle="1" w:styleId="xhtmlpreformattedchar">
    <w:name w:val="x_htmlpreformattedchar"/>
    <w:qFormat/>
    <w:rsid w:val="00B060A5"/>
    <w:rPr>
      <w:rFonts w:ascii="Consolas" w:hAnsi="Consolas" w:hint="default"/>
    </w:rPr>
  </w:style>
  <w:style w:type="character" w:customStyle="1" w:styleId="xlistparagraphchar">
    <w:name w:val="x_listparagraphchar"/>
    <w:qFormat/>
    <w:rsid w:val="00B060A5"/>
    <w:rPr>
      <w:rFonts w:ascii="Calibri" w:hAnsi="Calibri" w:cs="Calibri" w:hint="default"/>
    </w:rPr>
  </w:style>
  <w:style w:type="character" w:customStyle="1" w:styleId="xhtml">
    <w:name w:val="x_html"/>
    <w:qFormat/>
    <w:rsid w:val="00B060A5"/>
    <w:rPr>
      <w:rFonts w:ascii="Courier New" w:hAnsi="Courier New" w:cs="Courier New" w:hint="default"/>
    </w:rPr>
  </w:style>
  <w:style w:type="character" w:customStyle="1" w:styleId="xemailstyle28">
    <w:name w:val="x_emailstyle28"/>
    <w:qFormat/>
    <w:rsid w:val="00B060A5"/>
    <w:rPr>
      <w:rFonts w:ascii="Book Antiqua" w:hAnsi="Book Antiqua" w:hint="default"/>
      <w:b w:val="0"/>
      <w:bCs w:val="0"/>
      <w:i w:val="0"/>
      <w:iCs w:val="0"/>
      <w:color w:val="auto"/>
    </w:rPr>
  </w:style>
  <w:style w:type="character" w:customStyle="1" w:styleId="xemailstyle29">
    <w:name w:val="x_emailstyle29"/>
    <w:qFormat/>
    <w:rsid w:val="00B060A5"/>
    <w:rPr>
      <w:rFonts w:ascii="Calibri" w:hAnsi="Calibri" w:cs="Calibri" w:hint="default"/>
      <w:color w:val="auto"/>
    </w:rPr>
  </w:style>
  <w:style w:type="character" w:customStyle="1" w:styleId="xfontstyle01">
    <w:name w:val="x_fontstyle01"/>
    <w:qFormat/>
    <w:rsid w:val="00B060A5"/>
    <w:rPr>
      <w:rFonts w:ascii="TimesNewRomanPSMT" w:hAnsi="TimesNewRomanPSMT" w:hint="default"/>
      <w:b w:val="0"/>
      <w:bCs w:val="0"/>
      <w:i w:val="0"/>
      <w:iCs w:val="0"/>
      <w:color w:val="000000"/>
    </w:rPr>
  </w:style>
  <w:style w:type="character" w:customStyle="1" w:styleId="xemailstyle31">
    <w:name w:val="x_emailstyle31"/>
    <w:qFormat/>
    <w:rsid w:val="00B060A5"/>
    <w:rPr>
      <w:rFonts w:ascii="Calibri" w:hAnsi="Calibri" w:cs="Calibri" w:hint="default"/>
      <w:color w:val="1F497D"/>
    </w:rPr>
  </w:style>
  <w:style w:type="character" w:customStyle="1" w:styleId="xemailstyle32">
    <w:name w:val="x_emailstyle32"/>
    <w:qFormat/>
    <w:rsid w:val="00B060A5"/>
    <w:rPr>
      <w:rFonts w:ascii="等线" w:eastAsia="等线" w:hAnsi="等线" w:hint="eastAsia"/>
      <w:color w:val="auto"/>
    </w:rPr>
  </w:style>
  <w:style w:type="character" w:customStyle="1" w:styleId="xemailstyle33">
    <w:name w:val="x_emailstyle33"/>
    <w:qFormat/>
    <w:rsid w:val="00B060A5"/>
    <w:rPr>
      <w:rFonts w:ascii="Calibri" w:hAnsi="Calibri" w:cs="Calibri" w:hint="default"/>
      <w:color w:val="1F497D"/>
    </w:rPr>
  </w:style>
  <w:style w:type="character" w:customStyle="1" w:styleId="xemailstyle34">
    <w:name w:val="x_emailstyle34"/>
    <w:qFormat/>
    <w:rsid w:val="00B060A5"/>
    <w:rPr>
      <w:rFonts w:ascii="Calibri" w:hAnsi="Calibri" w:cs="Calibri" w:hint="default"/>
      <w:color w:val="auto"/>
    </w:rPr>
  </w:style>
  <w:style w:type="character" w:customStyle="1" w:styleId="xemailstyle35">
    <w:name w:val="x_emailstyle35"/>
    <w:qFormat/>
    <w:rsid w:val="00B060A5"/>
    <w:rPr>
      <w:rFonts w:ascii="Calibri" w:hAnsi="Calibri" w:cs="Calibri" w:hint="default"/>
      <w:color w:val="1F497D"/>
    </w:rPr>
  </w:style>
  <w:style w:type="character" w:customStyle="1" w:styleId="xemailstyle36">
    <w:name w:val="x_emailstyle36"/>
    <w:qFormat/>
    <w:rsid w:val="00B060A5"/>
    <w:rPr>
      <w:rFonts w:ascii="Calibri" w:hAnsi="Calibri" w:cs="Calibri" w:hint="default"/>
      <w:color w:val="auto"/>
    </w:rPr>
  </w:style>
  <w:style w:type="character" w:customStyle="1" w:styleId="xemailstyle37">
    <w:name w:val="x_emailstyle37"/>
    <w:qFormat/>
    <w:rsid w:val="00B060A5"/>
    <w:rPr>
      <w:rFonts w:ascii="Calibri" w:hAnsi="Calibri" w:cs="Calibri" w:hint="default"/>
      <w:color w:val="1F497D"/>
    </w:rPr>
  </w:style>
  <w:style w:type="character" w:customStyle="1" w:styleId="xemailstyle38">
    <w:name w:val="x_emailstyle38"/>
    <w:qFormat/>
    <w:rsid w:val="00B060A5"/>
    <w:rPr>
      <w:rFonts w:ascii="Calibri" w:hAnsi="Calibri" w:cs="Calibri" w:hint="default"/>
      <w:color w:val="auto"/>
    </w:rPr>
  </w:style>
  <w:style w:type="character" w:customStyle="1" w:styleId="xemailstyle39">
    <w:name w:val="x_emailstyle39"/>
    <w:qFormat/>
    <w:rsid w:val="00B060A5"/>
    <w:rPr>
      <w:rFonts w:ascii="Calibri" w:hAnsi="Calibri" w:cs="Calibri" w:hint="default"/>
      <w:color w:val="1F497D"/>
    </w:rPr>
  </w:style>
  <w:style w:type="character" w:customStyle="1" w:styleId="xemailstyle40">
    <w:name w:val="x_emailstyle40"/>
    <w:qFormat/>
    <w:rsid w:val="00B060A5"/>
    <w:rPr>
      <w:rFonts w:ascii="Calibri" w:hAnsi="Calibri" w:cs="Calibri" w:hint="default"/>
      <w:color w:val="auto"/>
    </w:rPr>
  </w:style>
  <w:style w:type="character" w:customStyle="1" w:styleId="xemailstyle41">
    <w:name w:val="x_emailstyle41"/>
    <w:qFormat/>
    <w:rsid w:val="00B060A5"/>
    <w:rPr>
      <w:rFonts w:ascii="Calibri" w:hAnsi="Calibri" w:cs="Calibri" w:hint="default"/>
      <w:color w:val="1F497D"/>
    </w:rPr>
  </w:style>
  <w:style w:type="character" w:customStyle="1" w:styleId="xemailstyle42">
    <w:name w:val="x_emailstyle42"/>
    <w:qFormat/>
    <w:rsid w:val="00B060A5"/>
    <w:rPr>
      <w:rFonts w:ascii="Calibri" w:hAnsi="Calibri" w:cs="Calibri" w:hint="default"/>
      <w:color w:val="auto"/>
    </w:rPr>
  </w:style>
  <w:style w:type="character" w:customStyle="1" w:styleId="xemailstyle43">
    <w:name w:val="x_emailstyle43"/>
    <w:qFormat/>
    <w:rsid w:val="00B060A5"/>
    <w:rPr>
      <w:rFonts w:ascii="等线" w:eastAsia="等线" w:hAnsi="等线" w:hint="eastAsia"/>
      <w:color w:val="auto"/>
    </w:rPr>
  </w:style>
  <w:style w:type="character" w:customStyle="1" w:styleId="xemailstyle44">
    <w:name w:val="x_emailstyle44"/>
    <w:qFormat/>
    <w:rsid w:val="00B060A5"/>
    <w:rPr>
      <w:rFonts w:ascii="等线" w:eastAsia="等线" w:hAnsi="等线" w:hint="eastAsia"/>
      <w:color w:val="auto"/>
    </w:rPr>
  </w:style>
  <w:style w:type="character" w:customStyle="1" w:styleId="xemailstyle45">
    <w:name w:val="x_emailstyle45"/>
    <w:qFormat/>
    <w:rsid w:val="00B060A5"/>
    <w:rPr>
      <w:rFonts w:ascii="Calibri" w:hAnsi="Calibri" w:cs="Calibri" w:hint="default"/>
      <w:color w:val="auto"/>
    </w:rPr>
  </w:style>
  <w:style w:type="character" w:customStyle="1" w:styleId="xemailstyle46">
    <w:name w:val="x_emailstyle46"/>
    <w:qFormat/>
    <w:rsid w:val="00B060A5"/>
    <w:rPr>
      <w:rFonts w:ascii="Calibri" w:hAnsi="Calibri" w:cs="Calibri" w:hint="default"/>
      <w:color w:val="1F497D"/>
    </w:rPr>
  </w:style>
  <w:style w:type="character" w:customStyle="1" w:styleId="xemailstyle49">
    <w:name w:val="x_emailstyle49"/>
    <w:qFormat/>
    <w:rsid w:val="00B060A5"/>
    <w:rPr>
      <w:rFonts w:ascii="Calibri" w:hAnsi="Calibri" w:cs="Calibri" w:hint="default"/>
      <w:color w:val="auto"/>
    </w:rPr>
  </w:style>
  <w:style w:type="character" w:customStyle="1" w:styleId="xemailstyle50">
    <w:name w:val="x_emailstyle50"/>
    <w:qFormat/>
    <w:rsid w:val="00B060A5"/>
    <w:rPr>
      <w:rFonts w:ascii="Calibri" w:hAnsi="Calibri" w:cs="Calibri" w:hint="default"/>
      <w:color w:val="auto"/>
    </w:rPr>
  </w:style>
  <w:style w:type="character" w:customStyle="1" w:styleId="emailstyle73">
    <w:name w:val="emailstyle73"/>
    <w:semiHidden/>
    <w:qFormat/>
    <w:rsid w:val="00B060A5"/>
    <w:rPr>
      <w:rFonts w:ascii="Calibri" w:hAnsi="Calibri" w:cs="Calibri" w:hint="default"/>
      <w:color w:val="1F497D"/>
    </w:rPr>
  </w:style>
  <w:style w:type="character" w:customStyle="1" w:styleId="emailstyle74">
    <w:name w:val="emailstyle74"/>
    <w:semiHidden/>
    <w:qFormat/>
    <w:rsid w:val="00B060A5"/>
    <w:rPr>
      <w:rFonts w:ascii="等线" w:eastAsia="等线" w:hAnsi="等线" w:hint="eastAsia"/>
      <w:color w:val="auto"/>
    </w:rPr>
  </w:style>
  <w:style w:type="character" w:customStyle="1" w:styleId="emailstyle75">
    <w:name w:val="emailstyle75"/>
    <w:semiHidden/>
    <w:qFormat/>
    <w:rsid w:val="00B060A5"/>
    <w:rPr>
      <w:rFonts w:ascii="等线" w:eastAsia="等线" w:hAnsi="等线" w:hint="eastAsia"/>
      <w:color w:val="1F497D"/>
    </w:rPr>
  </w:style>
  <w:style w:type="character" w:customStyle="1" w:styleId="emailstyle76">
    <w:name w:val="emailstyle76"/>
    <w:semiHidden/>
    <w:qFormat/>
    <w:rsid w:val="00B060A5"/>
    <w:rPr>
      <w:rFonts w:ascii="等线" w:eastAsia="等线" w:hAnsi="等线" w:hint="eastAsia"/>
      <w:color w:val="1F497D"/>
    </w:rPr>
  </w:style>
  <w:style w:type="character" w:customStyle="1" w:styleId="emailstyle77">
    <w:name w:val="emailstyle77"/>
    <w:semiHidden/>
    <w:qFormat/>
    <w:rsid w:val="00B060A5"/>
    <w:rPr>
      <w:rFonts w:ascii="Calibri" w:hAnsi="Calibri" w:cs="Calibri" w:hint="default"/>
      <w:color w:val="1F497D"/>
    </w:rPr>
  </w:style>
  <w:style w:type="character" w:customStyle="1" w:styleId="emailstyle78">
    <w:name w:val="emailstyle78"/>
    <w:semiHidden/>
    <w:rsid w:val="00B060A5"/>
    <w:rPr>
      <w:rFonts w:ascii="Calibri" w:hAnsi="Calibri" w:cs="Calibri" w:hint="default"/>
      <w:color w:val="auto"/>
    </w:rPr>
  </w:style>
  <w:style w:type="character" w:customStyle="1" w:styleId="emailstyle79">
    <w:name w:val="emailstyle79"/>
    <w:semiHidden/>
    <w:qFormat/>
    <w:rsid w:val="00B060A5"/>
    <w:rPr>
      <w:rFonts w:ascii="Calibri" w:hAnsi="Calibri" w:cs="Calibri" w:hint="default"/>
      <w:color w:val="1F497D"/>
    </w:rPr>
  </w:style>
  <w:style w:type="character" w:customStyle="1" w:styleId="emailstyle80">
    <w:name w:val="emailstyle80"/>
    <w:semiHidden/>
    <w:qFormat/>
    <w:rsid w:val="00B060A5"/>
    <w:rPr>
      <w:rFonts w:ascii="Calibri" w:hAnsi="Calibri" w:cs="Calibri" w:hint="default"/>
      <w:color w:val="auto"/>
    </w:rPr>
  </w:style>
  <w:style w:type="character" w:customStyle="1" w:styleId="emailstyle81">
    <w:name w:val="emailstyle81"/>
    <w:semiHidden/>
    <w:qFormat/>
    <w:rsid w:val="00B060A5"/>
    <w:rPr>
      <w:rFonts w:ascii="Calibri" w:hAnsi="Calibri" w:cs="Calibri" w:hint="default"/>
      <w:color w:val="1F497D"/>
    </w:rPr>
  </w:style>
  <w:style w:type="character" w:customStyle="1" w:styleId="emailstyle82">
    <w:name w:val="emailstyle82"/>
    <w:semiHidden/>
    <w:qFormat/>
    <w:rsid w:val="00B060A5"/>
    <w:rPr>
      <w:rFonts w:ascii="Calibri" w:hAnsi="Calibri" w:cs="Calibri" w:hint="default"/>
      <w:color w:val="1F497D"/>
    </w:rPr>
  </w:style>
  <w:style w:type="character" w:customStyle="1" w:styleId="emailstyle83">
    <w:name w:val="emailstyle83"/>
    <w:semiHidden/>
    <w:qFormat/>
    <w:rsid w:val="00B060A5"/>
    <w:rPr>
      <w:rFonts w:ascii="Calibri" w:hAnsi="Calibri" w:cs="Calibri" w:hint="default"/>
      <w:color w:val="auto"/>
    </w:rPr>
  </w:style>
  <w:style w:type="character" w:customStyle="1" w:styleId="emailstyle84">
    <w:name w:val="emailstyle84"/>
    <w:semiHidden/>
    <w:qFormat/>
    <w:rsid w:val="00B060A5"/>
    <w:rPr>
      <w:rFonts w:ascii="Calibri" w:hAnsi="Calibri" w:cs="Calibri" w:hint="default"/>
      <w:color w:val="auto"/>
    </w:rPr>
  </w:style>
  <w:style w:type="character" w:customStyle="1" w:styleId="emailstyle85">
    <w:name w:val="emailstyle85"/>
    <w:semiHidden/>
    <w:qFormat/>
    <w:rsid w:val="00B060A5"/>
    <w:rPr>
      <w:rFonts w:ascii="Calibri" w:hAnsi="Calibri" w:cs="Calibri" w:hint="default"/>
      <w:color w:val="1F497D"/>
    </w:rPr>
  </w:style>
  <w:style w:type="character" w:customStyle="1" w:styleId="emailstyle86">
    <w:name w:val="emailstyle86"/>
    <w:semiHidden/>
    <w:qFormat/>
    <w:rsid w:val="00B060A5"/>
    <w:rPr>
      <w:rFonts w:ascii="Calibri" w:hAnsi="Calibri" w:cs="Calibri" w:hint="default"/>
      <w:color w:val="auto"/>
    </w:rPr>
  </w:style>
  <w:style w:type="character" w:customStyle="1" w:styleId="emailstyle87">
    <w:name w:val="emailstyle87"/>
    <w:semiHidden/>
    <w:qFormat/>
    <w:rsid w:val="00B060A5"/>
    <w:rPr>
      <w:rFonts w:ascii="Calibri" w:hAnsi="Calibri" w:cs="Calibri" w:hint="default"/>
      <w:color w:val="1F497D"/>
    </w:rPr>
  </w:style>
  <w:style w:type="character" w:customStyle="1" w:styleId="emailstyle88">
    <w:name w:val="emailstyle88"/>
    <w:semiHidden/>
    <w:rsid w:val="00B060A5"/>
    <w:rPr>
      <w:rFonts w:ascii="Calibri" w:hAnsi="Calibri" w:cs="Calibri" w:hint="default"/>
      <w:color w:val="auto"/>
    </w:rPr>
  </w:style>
  <w:style w:type="character" w:customStyle="1" w:styleId="emailstyle89">
    <w:name w:val="emailstyle89"/>
    <w:semiHidden/>
    <w:qFormat/>
    <w:rsid w:val="00B060A5"/>
    <w:rPr>
      <w:rFonts w:ascii="Calibri" w:hAnsi="Calibri" w:cs="Calibri" w:hint="default"/>
      <w:color w:val="1F497D"/>
    </w:rPr>
  </w:style>
  <w:style w:type="character" w:customStyle="1" w:styleId="emailstyle90">
    <w:name w:val="emailstyle90"/>
    <w:semiHidden/>
    <w:qFormat/>
    <w:rsid w:val="00B060A5"/>
    <w:rPr>
      <w:rFonts w:ascii="Calibri" w:hAnsi="Calibri" w:cs="Calibri" w:hint="default"/>
      <w:color w:val="auto"/>
    </w:rPr>
  </w:style>
  <w:style w:type="character" w:customStyle="1" w:styleId="emailstyle91">
    <w:name w:val="emailstyle91"/>
    <w:semiHidden/>
    <w:qFormat/>
    <w:rsid w:val="00B060A5"/>
    <w:rPr>
      <w:rFonts w:ascii="Calibri" w:hAnsi="Calibri" w:cs="Calibri" w:hint="default"/>
      <w:color w:val="1F497D"/>
    </w:rPr>
  </w:style>
  <w:style w:type="character" w:customStyle="1" w:styleId="emailstyle92">
    <w:name w:val="emailstyle92"/>
    <w:semiHidden/>
    <w:qFormat/>
    <w:rsid w:val="00B060A5"/>
    <w:rPr>
      <w:rFonts w:ascii="Calibri" w:hAnsi="Calibri" w:cs="Calibri" w:hint="default"/>
      <w:color w:val="auto"/>
    </w:rPr>
  </w:style>
  <w:style w:type="character" w:customStyle="1" w:styleId="emailstyle93">
    <w:name w:val="emailstyle93"/>
    <w:semiHidden/>
    <w:qFormat/>
    <w:rsid w:val="00B060A5"/>
    <w:rPr>
      <w:rFonts w:ascii="Calibri" w:hAnsi="Calibri" w:cs="Calibri" w:hint="default"/>
      <w:color w:val="1F497D"/>
    </w:rPr>
  </w:style>
  <w:style w:type="character" w:customStyle="1" w:styleId="emailstyle94">
    <w:name w:val="emailstyle94"/>
    <w:semiHidden/>
    <w:qFormat/>
    <w:rsid w:val="00B060A5"/>
    <w:rPr>
      <w:rFonts w:ascii="Calibri" w:hAnsi="Calibri" w:cs="Calibri" w:hint="default"/>
      <w:color w:val="auto"/>
    </w:rPr>
  </w:style>
  <w:style w:type="character" w:customStyle="1" w:styleId="emailstyle96">
    <w:name w:val="emailstyle96"/>
    <w:semiHidden/>
    <w:qFormat/>
    <w:rsid w:val="00B060A5"/>
    <w:rPr>
      <w:rFonts w:ascii="Calibri" w:hAnsi="Calibri" w:cs="Calibri" w:hint="default"/>
      <w:color w:val="1F497D"/>
    </w:rPr>
  </w:style>
  <w:style w:type="character" w:customStyle="1" w:styleId="emailstyle97">
    <w:name w:val="emailstyle97"/>
    <w:semiHidden/>
    <w:qFormat/>
    <w:rsid w:val="00B060A5"/>
    <w:rPr>
      <w:rFonts w:ascii="Calibri" w:hAnsi="Calibri" w:cs="Calibri" w:hint="default"/>
      <w:color w:val="auto"/>
    </w:rPr>
  </w:style>
  <w:style w:type="character" w:customStyle="1" w:styleId="emailstyle98">
    <w:name w:val="emailstyle98"/>
    <w:semiHidden/>
    <w:qFormat/>
    <w:rsid w:val="00B060A5"/>
    <w:rPr>
      <w:rFonts w:ascii="Calibri" w:hAnsi="Calibri" w:cs="Calibri" w:hint="default"/>
      <w:color w:val="1F497D"/>
    </w:rPr>
  </w:style>
  <w:style w:type="character" w:customStyle="1" w:styleId="emailstyle99">
    <w:name w:val="emailstyle99"/>
    <w:semiHidden/>
    <w:qFormat/>
    <w:rsid w:val="00B060A5"/>
    <w:rPr>
      <w:rFonts w:ascii="Calibri" w:hAnsi="Calibri" w:cs="Calibri" w:hint="default"/>
      <w:color w:val="auto"/>
    </w:rPr>
  </w:style>
  <w:style w:type="character" w:customStyle="1" w:styleId="emailstyle100">
    <w:name w:val="emailstyle100"/>
    <w:semiHidden/>
    <w:qFormat/>
    <w:rsid w:val="00B060A5"/>
    <w:rPr>
      <w:rFonts w:ascii="Calibri" w:hAnsi="Calibri" w:cs="Calibri" w:hint="default"/>
      <w:color w:val="1F497D"/>
    </w:rPr>
  </w:style>
  <w:style w:type="character" w:customStyle="1" w:styleId="emailstyle101">
    <w:name w:val="emailstyle101"/>
    <w:semiHidden/>
    <w:qFormat/>
    <w:rsid w:val="00B060A5"/>
    <w:rPr>
      <w:rFonts w:ascii="Calibri" w:hAnsi="Calibri" w:cs="Calibri" w:hint="default"/>
      <w:color w:val="auto"/>
    </w:rPr>
  </w:style>
  <w:style w:type="character" w:customStyle="1" w:styleId="emailstyle102">
    <w:name w:val="emailstyle102"/>
    <w:semiHidden/>
    <w:qFormat/>
    <w:rsid w:val="00B060A5"/>
    <w:rPr>
      <w:rFonts w:ascii="Calibri" w:hAnsi="Calibri" w:cs="Calibri" w:hint="default"/>
      <w:color w:val="1F497D"/>
    </w:rPr>
  </w:style>
  <w:style w:type="character" w:customStyle="1" w:styleId="emailstyle103">
    <w:name w:val="emailstyle103"/>
    <w:semiHidden/>
    <w:qFormat/>
    <w:rsid w:val="00B060A5"/>
    <w:rPr>
      <w:rFonts w:ascii="Calibri" w:hAnsi="Calibri" w:cs="Calibri" w:hint="default"/>
      <w:color w:val="1F497D"/>
    </w:rPr>
  </w:style>
  <w:style w:type="character" w:customStyle="1" w:styleId="emailstyle104">
    <w:name w:val="emailstyle104"/>
    <w:semiHidden/>
    <w:qFormat/>
    <w:rsid w:val="00B060A5"/>
    <w:rPr>
      <w:rFonts w:ascii="Calibri" w:hAnsi="Calibri" w:cs="Calibri" w:hint="default"/>
      <w:color w:val="auto"/>
    </w:rPr>
  </w:style>
  <w:style w:type="character" w:customStyle="1" w:styleId="emailstyle105">
    <w:name w:val="emailstyle105"/>
    <w:semiHidden/>
    <w:qFormat/>
    <w:rsid w:val="00B060A5"/>
    <w:rPr>
      <w:rFonts w:ascii="Calibri" w:hAnsi="Calibri" w:cs="Calibri" w:hint="default"/>
      <w:color w:val="1F497D"/>
    </w:rPr>
  </w:style>
  <w:style w:type="character" w:customStyle="1" w:styleId="emailstyle106">
    <w:name w:val="emailstyle106"/>
    <w:semiHidden/>
    <w:qFormat/>
    <w:rsid w:val="00B060A5"/>
    <w:rPr>
      <w:rFonts w:ascii="Calibri" w:hAnsi="Calibri" w:cs="Calibri" w:hint="default"/>
      <w:color w:val="1F497D"/>
    </w:rPr>
  </w:style>
  <w:style w:type="character" w:customStyle="1" w:styleId="emailstyle107">
    <w:name w:val="emailstyle107"/>
    <w:semiHidden/>
    <w:qFormat/>
    <w:rsid w:val="00B060A5"/>
    <w:rPr>
      <w:rFonts w:ascii="等线" w:eastAsia="等线" w:hAnsi="等线" w:hint="eastAsia"/>
      <w:color w:val="1F497D"/>
    </w:rPr>
  </w:style>
  <w:style w:type="character" w:customStyle="1" w:styleId="emailstyle108">
    <w:name w:val="emailstyle108"/>
    <w:semiHidden/>
    <w:qFormat/>
    <w:rsid w:val="00B060A5"/>
    <w:rPr>
      <w:rFonts w:ascii="Calibri" w:hAnsi="Calibri" w:cs="Calibri" w:hint="default"/>
      <w:color w:val="1F497D"/>
    </w:rPr>
  </w:style>
  <w:style w:type="character" w:customStyle="1" w:styleId="emailstyle109">
    <w:name w:val="emailstyle109"/>
    <w:semiHidden/>
    <w:qFormat/>
    <w:rsid w:val="00B060A5"/>
    <w:rPr>
      <w:rFonts w:ascii="Calibri" w:hAnsi="Calibri" w:cs="Calibri" w:hint="default"/>
      <w:color w:val="auto"/>
    </w:rPr>
  </w:style>
  <w:style w:type="character" w:customStyle="1" w:styleId="emailstyle110">
    <w:name w:val="emailstyle110"/>
    <w:semiHidden/>
    <w:qFormat/>
    <w:rsid w:val="00B060A5"/>
    <w:rPr>
      <w:rFonts w:ascii="Calibri" w:hAnsi="Calibri" w:cs="Calibri" w:hint="default"/>
      <w:color w:val="1F497D"/>
    </w:rPr>
  </w:style>
  <w:style w:type="character" w:customStyle="1" w:styleId="emailstyle111">
    <w:name w:val="emailstyle111"/>
    <w:semiHidden/>
    <w:qFormat/>
    <w:rsid w:val="00B060A5"/>
    <w:rPr>
      <w:rFonts w:ascii="Calibri" w:hAnsi="Calibri" w:cs="Calibri" w:hint="default"/>
      <w:color w:val="auto"/>
    </w:rPr>
  </w:style>
  <w:style w:type="character" w:customStyle="1" w:styleId="emailstyle112">
    <w:name w:val="emailstyle112"/>
    <w:semiHidden/>
    <w:qFormat/>
    <w:rsid w:val="00B060A5"/>
    <w:rPr>
      <w:rFonts w:ascii="Calibri" w:hAnsi="Calibri" w:cs="Calibri" w:hint="default"/>
      <w:color w:val="1F497D"/>
    </w:rPr>
  </w:style>
  <w:style w:type="character" w:customStyle="1" w:styleId="emailstyle113">
    <w:name w:val="emailstyle113"/>
    <w:semiHidden/>
    <w:qFormat/>
    <w:rsid w:val="00B060A5"/>
    <w:rPr>
      <w:rFonts w:ascii="Calibri" w:hAnsi="Calibri" w:cs="Calibri" w:hint="default"/>
      <w:color w:val="auto"/>
    </w:rPr>
  </w:style>
  <w:style w:type="character" w:customStyle="1" w:styleId="emailstyle114">
    <w:name w:val="emailstyle114"/>
    <w:semiHidden/>
    <w:qFormat/>
    <w:rsid w:val="00B060A5"/>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B060A5"/>
    <w:rPr>
      <w:rFonts w:ascii="Times New Roman" w:hAnsi="Times New Roman"/>
      <w:lang w:eastAsia="en-US"/>
    </w:rPr>
  </w:style>
  <w:style w:type="character" w:customStyle="1" w:styleId="xxxapple-converted-space">
    <w:name w:val="x_xxapple-converted-space"/>
    <w:basedOn w:val="DefaultParagraphFont"/>
    <w:qFormat/>
    <w:rsid w:val="00B060A5"/>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locked/>
    <w:rsid w:val="00B060A5"/>
    <w:rPr>
      <w:lang w:eastAsia="en-US"/>
    </w:rPr>
  </w:style>
  <w:style w:type="paragraph" w:customStyle="1" w:styleId="xxmsonormal1">
    <w:name w:val="x_x_msonormal"/>
    <w:basedOn w:val="Normal"/>
    <w:uiPriority w:val="99"/>
    <w:qFormat/>
    <w:rsid w:val="00B060A5"/>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B060A5"/>
  </w:style>
  <w:style w:type="paragraph" w:customStyle="1" w:styleId="CharChar1CharCharCharCharCharCharCharCharCharCharCharCharCharCharChar67">
    <w:name w:val="Char Char1 Char Char Char Char Char Char Char Char Char Char Char Char Char Char Char6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B060A5"/>
    <w:rPr>
      <w:rFonts w:ascii="Times New Roman" w:hAnsi="Times New Roman"/>
      <w:lang w:eastAsia="en-US"/>
    </w:rPr>
  </w:style>
  <w:style w:type="paragraph" w:customStyle="1" w:styleId="a3">
    <w:name w:val="Ссылки"/>
    <w:basedOn w:val="BodyText"/>
    <w:qFormat/>
    <w:rsid w:val="00B060A5"/>
    <w:pPr>
      <w:numPr>
        <w:numId w:val="6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B060A5"/>
    <w:pPr>
      <w:overflowPunct w:val="0"/>
      <w:autoSpaceDE w:val="0"/>
      <w:autoSpaceDN w:val="0"/>
      <w:adjustRightInd w:val="0"/>
      <w:spacing w:after="120"/>
      <w:ind w:leftChars="0" w:left="568" w:hanging="284"/>
      <w:textAlignment w:val="baseline"/>
    </w:pPr>
    <w:rPr>
      <w:rFonts w:eastAsia="Batang"/>
      <w:lang w:eastAsia="en-GB"/>
    </w:rPr>
  </w:style>
  <w:style w:type="paragraph" w:customStyle="1" w:styleId="51c">
    <w:name w:val="标题 51"/>
    <w:basedOn w:val="Normal"/>
    <w:qFormat/>
    <w:rsid w:val="00B060A5"/>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B060A5"/>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B060A5"/>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B060A5"/>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B060A5"/>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B060A5"/>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B060A5"/>
    <w:rPr>
      <w:rFonts w:ascii="Times New Roman" w:hAnsi="Times New Roman"/>
      <w:lang w:eastAsia="en-US"/>
    </w:rPr>
  </w:style>
  <w:style w:type="paragraph" w:customStyle="1" w:styleId="xxxxmsonormal">
    <w:name w:val="x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B060A5"/>
  </w:style>
  <w:style w:type="paragraph" w:customStyle="1" w:styleId="CharChar1CharCharCharCharCharCharCharCharCharCharCharCharCharCharChar100">
    <w:name w:val="Char Char1 Char Char Char Char Char Char Char Char Char Char Char Char Char Char Char100"/>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B060A5"/>
    <w:rPr>
      <w:rFonts w:ascii="Times New Roman" w:hAnsi="Times New Roman"/>
      <w:lang w:eastAsia="en-US"/>
    </w:rPr>
  </w:style>
  <w:style w:type="character" w:customStyle="1" w:styleId="2e">
    <w:name w:val="列表段落 字符2"/>
    <w:uiPriority w:val="34"/>
    <w:qFormat/>
    <w:locked/>
    <w:rsid w:val="00B060A5"/>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B060A5"/>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B060A5"/>
    <w:rPr>
      <w:rFonts w:ascii="Times New Roman" w:hAnsi="Times New Roman"/>
      <w:lang w:eastAsia="en-US"/>
    </w:rPr>
  </w:style>
  <w:style w:type="paragraph" w:customStyle="1" w:styleId="xlistparagraph">
    <w:name w:val="x_listparagraph"/>
    <w:basedOn w:val="Normal"/>
    <w:qFormat/>
    <w:rsid w:val="00B060A5"/>
    <w:pPr>
      <w:spacing w:after="0"/>
    </w:pPr>
    <w:rPr>
      <w:rFonts w:ascii="Calibri" w:eastAsia="Calibri" w:hAnsi="Calibri" w:cs="Calibri"/>
      <w:sz w:val="22"/>
      <w:szCs w:val="22"/>
      <w:lang w:val="en-US"/>
    </w:rPr>
  </w:style>
  <w:style w:type="character" w:customStyle="1" w:styleId="154">
    <w:name w:val="15"/>
    <w:qFormat/>
    <w:rsid w:val="00B060A5"/>
    <w:rPr>
      <w:rFonts w:ascii="Symbol" w:hAnsi="Symbol" w:hint="default"/>
      <w:b/>
      <w:bCs/>
    </w:rPr>
  </w:style>
  <w:style w:type="character" w:customStyle="1" w:styleId="mark5gnezsh2s">
    <w:name w:val="mark5gnezsh2s"/>
    <w:rsid w:val="00B060A5"/>
  </w:style>
  <w:style w:type="character" w:customStyle="1" w:styleId="markca674dpc9">
    <w:name w:val="markca674dpc9"/>
    <w:rsid w:val="00B060A5"/>
  </w:style>
  <w:style w:type="character" w:customStyle="1" w:styleId="xxxxxapple-converted-space">
    <w:name w:val="xxxxxapple-converted-space"/>
    <w:basedOn w:val="DefaultParagraphFont"/>
    <w:rsid w:val="00B060A5"/>
  </w:style>
  <w:style w:type="character" w:customStyle="1" w:styleId="xxapple-converted-space0">
    <w:name w:val="xxapple-converted-space"/>
    <w:basedOn w:val="DefaultParagraphFont"/>
    <w:qFormat/>
    <w:rsid w:val="00B060A5"/>
  </w:style>
  <w:style w:type="character" w:customStyle="1" w:styleId="xxxapple-converted-space0">
    <w:name w:val="xxxapple-converted-space"/>
    <w:basedOn w:val="DefaultParagraphFont"/>
    <w:qFormat/>
    <w:rsid w:val="00B060A5"/>
  </w:style>
  <w:style w:type="paragraph" w:customStyle="1" w:styleId="xx0maintext">
    <w:name w:val="x_x0maintext"/>
    <w:basedOn w:val="Normal"/>
    <w:uiPriority w:val="99"/>
    <w:qFormat/>
    <w:rsid w:val="00B060A5"/>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B060A5"/>
  </w:style>
  <w:style w:type="character" w:customStyle="1" w:styleId="xxxxxxxapple-converted-space">
    <w:name w:val="xxxxxxxapple-converted-space"/>
    <w:qFormat/>
    <w:rsid w:val="00B060A5"/>
  </w:style>
  <w:style w:type="character" w:customStyle="1" w:styleId="xxxxmarkuzf5ivend">
    <w:name w:val="x_xxxmarkuzf5ivend"/>
    <w:qFormat/>
    <w:rsid w:val="00B060A5"/>
  </w:style>
  <w:style w:type="paragraph" w:customStyle="1" w:styleId="Prop1">
    <w:name w:val="Prop1"/>
    <w:basedOn w:val="ListParagraph"/>
    <w:uiPriority w:val="99"/>
    <w:qFormat/>
    <w:rsid w:val="00B060A5"/>
    <w:pPr>
      <w:spacing w:after="0"/>
      <w:ind w:leftChars="0" w:left="0"/>
    </w:pPr>
    <w:rPr>
      <w:rFonts w:eastAsia="宋体"/>
      <w:b/>
      <w:szCs w:val="21"/>
      <w:lang w:val="en-US" w:eastAsia="zh-CN"/>
    </w:rPr>
  </w:style>
  <w:style w:type="paragraph" w:customStyle="1" w:styleId="IEEEStdsRegularTableCaption">
    <w:name w:val="IEEEStds Regular Table Caption"/>
    <w:basedOn w:val="Normal"/>
    <w:next w:val="Normal"/>
    <w:qFormat/>
    <w:rsid w:val="00B060A5"/>
    <w:pPr>
      <w:keepNext/>
      <w:keepLines/>
      <w:numPr>
        <w:numId w:val="68"/>
      </w:numPr>
      <w:tabs>
        <w:tab w:val="clear" w:pos="1080"/>
        <w:tab w:val="left" w:pos="360"/>
        <w:tab w:val="left" w:pos="432"/>
        <w:tab w:val="left" w:pos="504"/>
        <w:tab w:val="num" w:pos="720"/>
      </w:tabs>
      <w:suppressAutoHyphens/>
      <w:spacing w:before="120" w:after="120"/>
      <w:ind w:left="720" w:hanging="360"/>
      <w:jc w:val="center"/>
    </w:pPr>
    <w:rPr>
      <w:rFonts w:ascii="Arial" w:eastAsia="Times New Roman" w:hAnsi="Arial"/>
      <w:b/>
      <w:lang w:val="en-US" w:eastAsia="ja-JP"/>
    </w:rPr>
  </w:style>
  <w:style w:type="paragraph" w:customStyle="1" w:styleId="3gppagreements1">
    <w:name w:val="3gppagreements"/>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B060A5"/>
    <w:rPr>
      <w:rFonts w:ascii="Times New Roman" w:hAnsi="Times New Roman"/>
      <w:lang w:eastAsia="en-US"/>
    </w:rPr>
  </w:style>
  <w:style w:type="character" w:customStyle="1" w:styleId="TFChar">
    <w:name w:val="TF Char"/>
    <w:qFormat/>
    <w:locked/>
    <w:rsid w:val="00B060A5"/>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B060A5"/>
    <w:rPr>
      <w:rFonts w:ascii="Times New Roman" w:hAnsi="Times New Roman"/>
      <w:lang w:eastAsia="en-US"/>
    </w:rPr>
  </w:style>
  <w:style w:type="paragraph" w:customStyle="1" w:styleId="bodytext0">
    <w:name w:val="bodytext"/>
    <w:basedOn w:val="Normal"/>
    <w:uiPriority w:val="99"/>
    <w:qFormat/>
    <w:rsid w:val="00B060A5"/>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B060A5"/>
    <w:rPr>
      <w:rFonts w:ascii="Times New Roman" w:hAnsi="Times New Roman"/>
      <w:lang w:eastAsia="en-US"/>
    </w:rPr>
  </w:style>
  <w:style w:type="paragraph" w:customStyle="1" w:styleId="ZTE-Proposal">
    <w:name w:val="ZTE-Proposal"/>
    <w:basedOn w:val="Normal"/>
    <w:uiPriority w:val="99"/>
    <w:qFormat/>
    <w:rsid w:val="00B060A5"/>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B060A5"/>
    <w:rPr>
      <w:rFonts w:ascii="New York" w:eastAsia="宋体" w:hAnsi="New York"/>
      <w:sz w:val="24"/>
      <w:lang w:val="en-US" w:eastAsia="en-US"/>
    </w:rPr>
  </w:style>
  <w:style w:type="paragraph" w:customStyle="1" w:styleId="mc-p">
    <w:name w:val="mc-p___"/>
    <w:basedOn w:val="Normal"/>
    <w:uiPriority w:val="99"/>
    <w:qFormat/>
    <w:rsid w:val="00B060A5"/>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B060A5"/>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B060A5"/>
    <w:rPr>
      <w:rFonts w:ascii="宋体" w:eastAsia="宋体" w:hAnsi="宋体"/>
      <w:b/>
      <w:bCs/>
      <w:lang w:eastAsia="en-US"/>
    </w:rPr>
  </w:style>
  <w:style w:type="paragraph" w:customStyle="1" w:styleId="listauto1">
    <w:name w:val="list auto 1"/>
    <w:basedOn w:val="Normal"/>
    <w:link w:val="listauto1Char"/>
    <w:qFormat/>
    <w:rsid w:val="00B060A5"/>
    <w:pPr>
      <w:numPr>
        <w:numId w:val="70"/>
      </w:numPr>
      <w:spacing w:after="0" w:line="276" w:lineRule="auto"/>
      <w:ind w:left="400" w:hanging="400"/>
      <w:contextualSpacing/>
      <w:jc w:val="both"/>
    </w:pPr>
    <w:rPr>
      <w:rFonts w:ascii="宋体" w:eastAsia="宋体" w:hAnsi="宋体"/>
      <w:b/>
      <w:bCs/>
      <w:lang w:val="fr-FR"/>
    </w:rPr>
  </w:style>
  <w:style w:type="paragraph" w:customStyle="1" w:styleId="listauto2">
    <w:name w:val="list auto 2"/>
    <w:basedOn w:val="Normal"/>
    <w:uiPriority w:val="99"/>
    <w:qFormat/>
    <w:rsid w:val="00B060A5"/>
    <w:pPr>
      <w:numPr>
        <w:ilvl w:val="1"/>
        <w:numId w:val="70"/>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B060A5"/>
  </w:style>
  <w:style w:type="paragraph" w:customStyle="1" w:styleId="a10">
    <w:name w:val="a1"/>
    <w:basedOn w:val="Normal"/>
    <w:qFormat/>
    <w:rsid w:val="00B060A5"/>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B060A5"/>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B060A5"/>
    <w:rPr>
      <w:rFonts w:eastAsia="Times New Roman"/>
      <w:b/>
      <w:iCs/>
      <w:sz w:val="32"/>
      <w:szCs w:val="26"/>
      <w:u w:val="single"/>
      <w:lang w:eastAsia="ja-JP"/>
    </w:rPr>
  </w:style>
  <w:style w:type="paragraph" w:customStyle="1" w:styleId="Proposal2">
    <w:name w:val="Proposal2"/>
    <w:basedOn w:val="Heading4"/>
    <w:link w:val="Proposal2Char"/>
    <w:qFormat/>
    <w:rsid w:val="00B060A5"/>
    <w:pPr>
      <w:keepLines w:val="0"/>
      <w:numPr>
        <w:ilvl w:val="0"/>
      </w:numPr>
      <w:suppressAutoHyphens/>
      <w:spacing w:before="240" w:after="60"/>
      <w:ind w:left="720" w:hanging="360"/>
    </w:pPr>
    <w:rPr>
      <w:rFonts w:ascii="CG Times (WN)" w:eastAsia="Times New Roman" w:hAnsi="CG Times (WN)"/>
      <w:b/>
      <w:iCs/>
      <w:sz w:val="32"/>
      <w:szCs w:val="26"/>
      <w:u w:val="single"/>
      <w:lang w:val="fr-FR" w:eastAsia="ja-JP"/>
    </w:rPr>
  </w:style>
  <w:style w:type="paragraph" w:customStyle="1" w:styleId="Steps-8thset">
    <w:name w:val="Steps-8th set"/>
    <w:basedOn w:val="List2"/>
    <w:qFormat/>
    <w:rsid w:val="00B060A5"/>
    <w:pPr>
      <w:widowControl w:val="0"/>
      <w:numPr>
        <w:numId w:val="71"/>
      </w:numPr>
      <w:tabs>
        <w:tab w:val="clear" w:pos="936"/>
        <w:tab w:val="num" w:pos="360"/>
      </w:tabs>
      <w:spacing w:before="120" w:after="120"/>
      <w:ind w:left="720" w:hanging="360"/>
    </w:pPr>
    <w:rPr>
      <w:rFonts w:ascii="Arial" w:eastAsia="Times New Roman" w:hAnsi="Arial"/>
      <w:sz w:val="24"/>
      <w:szCs w:val="24"/>
      <w:lang w:val="en-US"/>
    </w:rPr>
  </w:style>
  <w:style w:type="paragraph" w:customStyle="1" w:styleId="Steps-9thset">
    <w:name w:val="Steps-9th set"/>
    <w:basedOn w:val="Normal"/>
    <w:qFormat/>
    <w:rsid w:val="00B060A5"/>
    <w:pPr>
      <w:widowControl w:val="0"/>
      <w:numPr>
        <w:numId w:val="72"/>
      </w:numPr>
      <w:tabs>
        <w:tab w:val="clear" w:pos="936"/>
      </w:tabs>
      <w:spacing w:before="120" w:after="120"/>
      <w:ind w:left="720" w:hanging="360"/>
    </w:pPr>
    <w:rPr>
      <w:rFonts w:ascii="Arial" w:eastAsia="Times New Roman" w:hAnsi="Arial"/>
      <w:sz w:val="24"/>
      <w:szCs w:val="24"/>
      <w:lang w:val="en-US"/>
    </w:rPr>
  </w:style>
  <w:style w:type="character" w:customStyle="1" w:styleId="NoSpacingChar">
    <w:name w:val="No Spacing Char"/>
    <w:link w:val="NoSpacing"/>
    <w:uiPriority w:val="1"/>
    <w:qFormat/>
    <w:rsid w:val="00B060A5"/>
    <w:rPr>
      <w:rFonts w:ascii="Calibri" w:eastAsia="宋体" w:hAnsi="Calibri"/>
      <w:sz w:val="22"/>
      <w:szCs w:val="22"/>
      <w:lang w:val="en-US" w:eastAsia="zh-CN"/>
    </w:rPr>
  </w:style>
  <w:style w:type="paragraph" w:customStyle="1" w:styleId="1f6">
    <w:name w:val="正文1"/>
    <w:qFormat/>
    <w:rsid w:val="00B060A5"/>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B060A5"/>
    <w:rPr>
      <w:rFonts w:ascii="Times New Roman" w:hAnsi="Times New Roman"/>
      <w:lang w:eastAsia="en-US"/>
    </w:rPr>
  </w:style>
  <w:style w:type="numbering" w:customStyle="1" w:styleId="StyleBulletedSymbolsymbolLeft025Hanging027">
    <w:name w:val="Style Bulleted Symbol (symbol) Left:  0.25&quot; Hanging:  0.27"/>
    <w:basedOn w:val="NoList"/>
    <w:rsid w:val="00B060A5"/>
  </w:style>
  <w:style w:type="table" w:customStyle="1" w:styleId="ColorfulList-Accent1131">
    <w:name w:val="Colorful List - Accent 11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B060A5"/>
  </w:style>
  <w:style w:type="numbering" w:customStyle="1" w:styleId="StyleBulletedSymbolsymbolLeft025Hanging025137">
    <w:name w:val="Style Bulleted Symbol (symbol) Left:  0.25&quot; Hanging:  0.25&quot;137"/>
    <w:basedOn w:val="NoList"/>
    <w:rsid w:val="00B060A5"/>
  </w:style>
  <w:style w:type="numbering" w:customStyle="1" w:styleId="StyleBulletedSymbolsymbolLeft025Hanging025227">
    <w:name w:val="Style Bulleted Symbol (symbol) Left:  0.25&quot; Hanging:  0.25&quot;227"/>
    <w:basedOn w:val="NoList"/>
    <w:rsid w:val="00B060A5"/>
  </w:style>
  <w:style w:type="table" w:customStyle="1" w:styleId="TableGrid4330">
    <w:name w:val="Table Grid433"/>
    <w:basedOn w:val="TableNormal"/>
    <w:next w:val="TableGrid"/>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B060A5"/>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B060A5"/>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B060A5"/>
  </w:style>
  <w:style w:type="table" w:customStyle="1" w:styleId="TableGrid417">
    <w:name w:val="TableGrid41"/>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B060A5"/>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B060A5"/>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B060A5"/>
    <w:pPr>
      <w:numPr>
        <w:numId w:val="73"/>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B060A5"/>
  </w:style>
  <w:style w:type="table" w:customStyle="1" w:styleId="GridTable5Dark-Accent61">
    <w:name w:val="Grid Table 5 Dark - Accent 6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B060A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MacroTextChar">
    <w:name w:val="Macro Text Char"/>
    <w:basedOn w:val="DefaultParagraphFont"/>
    <w:link w:val="MacroText"/>
    <w:qFormat/>
    <w:rsid w:val="00B060A5"/>
    <w:rPr>
      <w:rFonts w:ascii="Courier New" w:eastAsia="等线" w:hAnsi="Courier New" w:cs="Courier New"/>
      <w:lang w:val="en-GB" w:eastAsia="en-US"/>
    </w:rPr>
  </w:style>
  <w:style w:type="paragraph" w:styleId="TableofAuthorities">
    <w:name w:val="table of authorities"/>
    <w:basedOn w:val="Normal"/>
    <w:next w:val="Normal"/>
    <w:qFormat/>
    <w:rsid w:val="00B060A5"/>
    <w:pPr>
      <w:spacing w:line="259" w:lineRule="auto"/>
      <w:ind w:left="200" w:hanging="200"/>
    </w:pPr>
    <w:rPr>
      <w:rFonts w:eastAsia="等线"/>
    </w:rPr>
  </w:style>
  <w:style w:type="paragraph" w:styleId="NoteHeading">
    <w:name w:val="Note Heading"/>
    <w:basedOn w:val="Normal"/>
    <w:next w:val="Normal"/>
    <w:link w:val="NoteHeadingChar"/>
    <w:qFormat/>
    <w:rsid w:val="00B060A5"/>
    <w:pPr>
      <w:spacing w:line="259" w:lineRule="auto"/>
    </w:pPr>
    <w:rPr>
      <w:rFonts w:eastAsia="等线"/>
    </w:rPr>
  </w:style>
  <w:style w:type="character" w:customStyle="1" w:styleId="NoteHeadingChar">
    <w:name w:val="Note Heading Char"/>
    <w:basedOn w:val="DefaultParagraphFont"/>
    <w:link w:val="NoteHeading"/>
    <w:qFormat/>
    <w:rsid w:val="00B060A5"/>
    <w:rPr>
      <w:rFonts w:ascii="Times New Roman" w:eastAsia="等线" w:hAnsi="Times New Roman"/>
      <w:lang w:val="en-GB" w:eastAsia="en-US"/>
    </w:rPr>
  </w:style>
  <w:style w:type="paragraph" w:styleId="Index8">
    <w:name w:val="index 8"/>
    <w:basedOn w:val="Normal"/>
    <w:next w:val="Normal"/>
    <w:qFormat/>
    <w:rsid w:val="00B060A5"/>
    <w:pPr>
      <w:spacing w:line="259" w:lineRule="auto"/>
      <w:ind w:left="1600" w:hanging="200"/>
    </w:pPr>
    <w:rPr>
      <w:rFonts w:eastAsia="等线"/>
    </w:rPr>
  </w:style>
  <w:style w:type="paragraph" w:styleId="E-mailSignature">
    <w:name w:val="E-mail Signature"/>
    <w:basedOn w:val="Normal"/>
    <w:link w:val="E-mailSignatureChar"/>
    <w:qFormat/>
    <w:rsid w:val="00B060A5"/>
    <w:pPr>
      <w:spacing w:line="259" w:lineRule="auto"/>
    </w:pPr>
    <w:rPr>
      <w:rFonts w:eastAsia="等线"/>
    </w:rPr>
  </w:style>
  <w:style w:type="character" w:customStyle="1" w:styleId="E-mailSignatureChar">
    <w:name w:val="E-mail Signature Char"/>
    <w:basedOn w:val="DefaultParagraphFont"/>
    <w:link w:val="E-mailSignature"/>
    <w:qFormat/>
    <w:rsid w:val="00B060A5"/>
    <w:rPr>
      <w:rFonts w:ascii="Times New Roman" w:eastAsia="等线" w:hAnsi="Times New Roman"/>
      <w:lang w:val="en-GB" w:eastAsia="en-US"/>
    </w:rPr>
  </w:style>
  <w:style w:type="paragraph" w:styleId="Index5">
    <w:name w:val="index 5"/>
    <w:basedOn w:val="Normal"/>
    <w:next w:val="Normal"/>
    <w:qFormat/>
    <w:rsid w:val="00B060A5"/>
    <w:pPr>
      <w:spacing w:line="259" w:lineRule="auto"/>
      <w:ind w:left="1000" w:hanging="200"/>
    </w:pPr>
    <w:rPr>
      <w:rFonts w:eastAsia="等线"/>
    </w:rPr>
  </w:style>
  <w:style w:type="paragraph" w:styleId="EnvelopeAddress">
    <w:name w:val="envelope address"/>
    <w:basedOn w:val="Normal"/>
    <w:qFormat/>
    <w:rsid w:val="00B060A5"/>
    <w:pPr>
      <w:framePr w:w="7920" w:h="1980" w:hRule="exact" w:hSpace="180" w:wrap="around" w:hAnchor="page" w:xAlign="center" w:yAlign="bottom"/>
      <w:spacing w:line="259" w:lineRule="auto"/>
      <w:ind w:left="2880"/>
    </w:pPr>
    <w:rPr>
      <w:rFonts w:ascii="Calibri Light" w:eastAsia="等线" w:hAnsi="Calibri Light"/>
      <w:sz w:val="24"/>
      <w:szCs w:val="24"/>
    </w:rPr>
  </w:style>
  <w:style w:type="paragraph" w:styleId="TOAHeading">
    <w:name w:val="toa heading"/>
    <w:basedOn w:val="Normal"/>
    <w:next w:val="Normal"/>
    <w:qFormat/>
    <w:rsid w:val="00B060A5"/>
    <w:pPr>
      <w:spacing w:before="120" w:line="259" w:lineRule="auto"/>
    </w:pPr>
    <w:rPr>
      <w:rFonts w:ascii="Calibri Light" w:eastAsia="等线" w:hAnsi="Calibri Light"/>
      <w:b/>
      <w:bCs/>
      <w:sz w:val="24"/>
      <w:szCs w:val="24"/>
    </w:rPr>
  </w:style>
  <w:style w:type="paragraph" w:styleId="Index6">
    <w:name w:val="index 6"/>
    <w:basedOn w:val="Normal"/>
    <w:next w:val="Normal"/>
    <w:qFormat/>
    <w:rsid w:val="00B060A5"/>
    <w:pPr>
      <w:spacing w:line="259" w:lineRule="auto"/>
      <w:ind w:left="1200" w:hanging="200"/>
    </w:pPr>
    <w:rPr>
      <w:rFonts w:eastAsia="等线"/>
    </w:rPr>
  </w:style>
  <w:style w:type="paragraph" w:styleId="Salutation">
    <w:name w:val="Salutation"/>
    <w:basedOn w:val="Normal"/>
    <w:next w:val="Normal"/>
    <w:link w:val="SalutationChar"/>
    <w:qFormat/>
    <w:rsid w:val="00B060A5"/>
    <w:pPr>
      <w:spacing w:line="259" w:lineRule="auto"/>
    </w:pPr>
    <w:rPr>
      <w:rFonts w:eastAsia="等线"/>
    </w:rPr>
  </w:style>
  <w:style w:type="character" w:customStyle="1" w:styleId="SalutationChar">
    <w:name w:val="Salutation Char"/>
    <w:basedOn w:val="DefaultParagraphFont"/>
    <w:link w:val="Salutation"/>
    <w:qFormat/>
    <w:rsid w:val="00B060A5"/>
    <w:rPr>
      <w:rFonts w:ascii="Times New Roman" w:eastAsia="等线" w:hAnsi="Times New Roman"/>
      <w:lang w:val="en-GB" w:eastAsia="en-US"/>
    </w:rPr>
  </w:style>
  <w:style w:type="paragraph" w:styleId="Closing">
    <w:name w:val="Closing"/>
    <w:basedOn w:val="Normal"/>
    <w:link w:val="ClosingChar"/>
    <w:qFormat/>
    <w:rsid w:val="00B060A5"/>
    <w:pPr>
      <w:spacing w:line="259" w:lineRule="auto"/>
      <w:ind w:left="4252"/>
    </w:pPr>
    <w:rPr>
      <w:rFonts w:eastAsia="等线"/>
    </w:rPr>
  </w:style>
  <w:style w:type="character" w:customStyle="1" w:styleId="ClosingChar">
    <w:name w:val="Closing Char"/>
    <w:basedOn w:val="DefaultParagraphFont"/>
    <w:link w:val="Closing"/>
    <w:qFormat/>
    <w:rsid w:val="00B060A5"/>
    <w:rPr>
      <w:rFonts w:ascii="Times New Roman" w:eastAsia="等线" w:hAnsi="Times New Roman"/>
      <w:lang w:val="en-GB" w:eastAsia="en-US"/>
    </w:rPr>
  </w:style>
  <w:style w:type="paragraph" w:styleId="ListContinue">
    <w:name w:val="List Continue"/>
    <w:basedOn w:val="Normal"/>
    <w:qFormat/>
    <w:rsid w:val="00B060A5"/>
    <w:pPr>
      <w:spacing w:after="120" w:line="259" w:lineRule="auto"/>
      <w:ind w:left="283"/>
      <w:contextualSpacing/>
    </w:pPr>
    <w:rPr>
      <w:rFonts w:eastAsia="等线"/>
    </w:rPr>
  </w:style>
  <w:style w:type="paragraph" w:styleId="BlockText">
    <w:name w:val="Block Text"/>
    <w:basedOn w:val="Normal"/>
    <w:qFormat/>
    <w:rsid w:val="00B060A5"/>
    <w:pPr>
      <w:spacing w:after="120" w:line="259" w:lineRule="auto"/>
      <w:ind w:left="1440" w:right="1440"/>
    </w:pPr>
    <w:rPr>
      <w:rFonts w:eastAsia="等线"/>
    </w:rPr>
  </w:style>
  <w:style w:type="paragraph" w:styleId="HTMLAddress">
    <w:name w:val="HTML Address"/>
    <w:basedOn w:val="Normal"/>
    <w:link w:val="HTMLAddressChar"/>
    <w:qFormat/>
    <w:rsid w:val="00B060A5"/>
    <w:pPr>
      <w:spacing w:line="259" w:lineRule="auto"/>
    </w:pPr>
    <w:rPr>
      <w:rFonts w:eastAsia="等线"/>
      <w:i/>
      <w:iCs/>
    </w:rPr>
  </w:style>
  <w:style w:type="character" w:customStyle="1" w:styleId="HTMLAddressChar">
    <w:name w:val="HTML Address Char"/>
    <w:basedOn w:val="DefaultParagraphFont"/>
    <w:link w:val="HTMLAddress"/>
    <w:qFormat/>
    <w:rsid w:val="00B060A5"/>
    <w:rPr>
      <w:rFonts w:ascii="Times New Roman" w:eastAsia="等线" w:hAnsi="Times New Roman"/>
      <w:i/>
      <w:iCs/>
      <w:lang w:val="en-GB" w:eastAsia="en-US"/>
    </w:rPr>
  </w:style>
  <w:style w:type="paragraph" w:styleId="Index4">
    <w:name w:val="index 4"/>
    <w:basedOn w:val="Normal"/>
    <w:next w:val="Normal"/>
    <w:qFormat/>
    <w:rsid w:val="00B060A5"/>
    <w:pPr>
      <w:spacing w:line="259" w:lineRule="auto"/>
      <w:ind w:left="800" w:hanging="200"/>
    </w:pPr>
    <w:rPr>
      <w:rFonts w:eastAsia="等线"/>
    </w:rPr>
  </w:style>
  <w:style w:type="paragraph" w:styleId="Index3">
    <w:name w:val="index 3"/>
    <w:basedOn w:val="Normal"/>
    <w:next w:val="Normal"/>
    <w:qFormat/>
    <w:rsid w:val="00B060A5"/>
    <w:pPr>
      <w:spacing w:line="259" w:lineRule="auto"/>
      <w:ind w:left="600" w:hanging="200"/>
    </w:pPr>
    <w:rPr>
      <w:rFonts w:eastAsia="等线"/>
    </w:rPr>
  </w:style>
  <w:style w:type="paragraph" w:styleId="EndnoteText">
    <w:name w:val="endnote text"/>
    <w:basedOn w:val="Normal"/>
    <w:link w:val="EndnoteTextChar"/>
    <w:qFormat/>
    <w:rsid w:val="00B060A5"/>
    <w:pPr>
      <w:spacing w:line="259" w:lineRule="auto"/>
    </w:pPr>
    <w:rPr>
      <w:rFonts w:eastAsia="等线"/>
    </w:rPr>
  </w:style>
  <w:style w:type="character" w:customStyle="1" w:styleId="EndnoteTextChar">
    <w:name w:val="Endnote Text Char"/>
    <w:basedOn w:val="DefaultParagraphFont"/>
    <w:link w:val="EndnoteText"/>
    <w:qFormat/>
    <w:rsid w:val="00B060A5"/>
    <w:rPr>
      <w:rFonts w:ascii="Times New Roman" w:eastAsia="等线" w:hAnsi="Times New Roman"/>
      <w:lang w:val="en-GB" w:eastAsia="en-US"/>
    </w:rPr>
  </w:style>
  <w:style w:type="paragraph" w:styleId="ListContinue5">
    <w:name w:val="List Continue 5"/>
    <w:basedOn w:val="Normal"/>
    <w:qFormat/>
    <w:rsid w:val="00B060A5"/>
    <w:pPr>
      <w:spacing w:after="120" w:line="259" w:lineRule="auto"/>
      <w:ind w:left="1415"/>
      <w:contextualSpacing/>
    </w:pPr>
    <w:rPr>
      <w:rFonts w:eastAsia="等线"/>
    </w:rPr>
  </w:style>
  <w:style w:type="paragraph" w:styleId="EnvelopeReturn">
    <w:name w:val="envelope return"/>
    <w:basedOn w:val="Normal"/>
    <w:qFormat/>
    <w:rsid w:val="00B060A5"/>
    <w:pPr>
      <w:spacing w:line="259" w:lineRule="auto"/>
    </w:pPr>
    <w:rPr>
      <w:rFonts w:ascii="Calibri Light" w:eastAsia="等线" w:hAnsi="Calibri Light"/>
    </w:rPr>
  </w:style>
  <w:style w:type="paragraph" w:styleId="Signature">
    <w:name w:val="Signature"/>
    <w:basedOn w:val="Normal"/>
    <w:link w:val="SignatureChar"/>
    <w:qFormat/>
    <w:rsid w:val="00B060A5"/>
    <w:pPr>
      <w:spacing w:line="259" w:lineRule="auto"/>
      <w:ind w:left="4252"/>
    </w:pPr>
    <w:rPr>
      <w:rFonts w:eastAsia="等线"/>
    </w:rPr>
  </w:style>
  <w:style w:type="character" w:customStyle="1" w:styleId="SignatureChar">
    <w:name w:val="Signature Char"/>
    <w:basedOn w:val="DefaultParagraphFont"/>
    <w:link w:val="Signature"/>
    <w:qFormat/>
    <w:rsid w:val="00B060A5"/>
    <w:rPr>
      <w:rFonts w:ascii="Times New Roman" w:eastAsia="等线" w:hAnsi="Times New Roman"/>
      <w:lang w:val="en-GB" w:eastAsia="en-US"/>
    </w:rPr>
  </w:style>
  <w:style w:type="paragraph" w:styleId="ListContinue4">
    <w:name w:val="List Continue 4"/>
    <w:basedOn w:val="Normal"/>
    <w:qFormat/>
    <w:rsid w:val="00B060A5"/>
    <w:pPr>
      <w:spacing w:after="120" w:line="259" w:lineRule="auto"/>
      <w:ind w:left="1132"/>
      <w:contextualSpacing/>
    </w:pPr>
    <w:rPr>
      <w:rFonts w:eastAsia="等线"/>
    </w:rPr>
  </w:style>
  <w:style w:type="paragraph" w:styleId="ListNumber5">
    <w:name w:val="List Number 5"/>
    <w:basedOn w:val="Normal"/>
    <w:qFormat/>
    <w:rsid w:val="00B060A5"/>
    <w:pPr>
      <w:numPr>
        <w:numId w:val="74"/>
      </w:numPr>
      <w:tabs>
        <w:tab w:val="clear" w:pos="1492"/>
      </w:tabs>
      <w:spacing w:line="259" w:lineRule="auto"/>
      <w:ind w:left="360" w:firstLine="0"/>
      <w:contextualSpacing/>
    </w:pPr>
    <w:rPr>
      <w:rFonts w:eastAsia="等线"/>
    </w:rPr>
  </w:style>
  <w:style w:type="paragraph" w:styleId="Index7">
    <w:name w:val="index 7"/>
    <w:basedOn w:val="Normal"/>
    <w:next w:val="Normal"/>
    <w:qFormat/>
    <w:rsid w:val="00B060A5"/>
    <w:pPr>
      <w:spacing w:line="259" w:lineRule="auto"/>
      <w:ind w:left="1400" w:hanging="200"/>
    </w:pPr>
    <w:rPr>
      <w:rFonts w:eastAsia="等线"/>
    </w:rPr>
  </w:style>
  <w:style w:type="paragraph" w:styleId="Index9">
    <w:name w:val="index 9"/>
    <w:basedOn w:val="Normal"/>
    <w:next w:val="Normal"/>
    <w:qFormat/>
    <w:rsid w:val="00B060A5"/>
    <w:pPr>
      <w:spacing w:line="259" w:lineRule="auto"/>
      <w:ind w:left="1800" w:hanging="200"/>
    </w:pPr>
    <w:rPr>
      <w:rFonts w:eastAsia="等线"/>
    </w:rPr>
  </w:style>
  <w:style w:type="paragraph" w:styleId="MessageHeader">
    <w:name w:val="Message Header"/>
    <w:basedOn w:val="Normal"/>
    <w:link w:val="MessageHeaderChar"/>
    <w:qFormat/>
    <w:rsid w:val="00B060A5"/>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szCs w:val="24"/>
    </w:rPr>
  </w:style>
  <w:style w:type="character" w:customStyle="1" w:styleId="MessageHeaderChar">
    <w:name w:val="Message Header Char"/>
    <w:basedOn w:val="DefaultParagraphFont"/>
    <w:link w:val="MessageHeader"/>
    <w:qFormat/>
    <w:rsid w:val="00B060A5"/>
    <w:rPr>
      <w:rFonts w:ascii="Calibri Light" w:eastAsia="等线" w:hAnsi="Calibri Light"/>
      <w:sz w:val="24"/>
      <w:szCs w:val="24"/>
      <w:shd w:val="pct20" w:color="auto" w:fill="auto"/>
      <w:lang w:val="en-GB" w:eastAsia="en-US"/>
    </w:rPr>
  </w:style>
  <w:style w:type="paragraph" w:styleId="ListContinue3">
    <w:name w:val="List Continue 3"/>
    <w:basedOn w:val="Normal"/>
    <w:qFormat/>
    <w:rsid w:val="00B060A5"/>
    <w:pPr>
      <w:spacing w:after="120" w:line="259" w:lineRule="auto"/>
      <w:ind w:left="849"/>
      <w:contextualSpacing/>
    </w:pPr>
    <w:rPr>
      <w:rFonts w:eastAsia="等线"/>
    </w:rPr>
  </w:style>
  <w:style w:type="character" w:customStyle="1" w:styleId="11a">
    <w:name w:val="未处理的提及11"/>
    <w:uiPriority w:val="99"/>
    <w:unhideWhenUsed/>
    <w:qFormat/>
    <w:rsid w:val="00B060A5"/>
    <w:rPr>
      <w:color w:val="605E5C"/>
      <w:shd w:val="clear" w:color="auto" w:fill="E1DFDD"/>
    </w:rPr>
  </w:style>
  <w:style w:type="paragraph" w:customStyle="1" w:styleId="Bibliography1">
    <w:name w:val="Bibliography1"/>
    <w:basedOn w:val="Normal"/>
    <w:next w:val="Normal"/>
    <w:uiPriority w:val="37"/>
    <w:semiHidden/>
    <w:unhideWhenUsed/>
    <w:qFormat/>
    <w:rsid w:val="00B060A5"/>
    <w:pPr>
      <w:spacing w:line="259" w:lineRule="auto"/>
    </w:pPr>
    <w:rPr>
      <w:rFonts w:eastAsia="等线"/>
    </w:rPr>
  </w:style>
  <w:style w:type="paragraph" w:styleId="IntenseQuote">
    <w:name w:val="Intense Quote"/>
    <w:basedOn w:val="Normal"/>
    <w:next w:val="Normal"/>
    <w:link w:val="IntenseQuoteChar"/>
    <w:uiPriority w:val="30"/>
    <w:qFormat/>
    <w:rsid w:val="00B060A5"/>
    <w:pPr>
      <w:pBdr>
        <w:top w:val="single" w:sz="4" w:space="10" w:color="4472C4"/>
        <w:bottom w:val="single" w:sz="4" w:space="10" w:color="4472C4"/>
      </w:pBdr>
      <w:spacing w:before="360" w:after="360" w:line="259" w:lineRule="auto"/>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sid w:val="00B060A5"/>
    <w:rPr>
      <w:rFonts w:ascii="Times New Roman" w:eastAsia="等线" w:hAnsi="Times New Roman"/>
      <w:i/>
      <w:iCs/>
      <w:color w:val="4472C4"/>
      <w:lang w:val="en-GB" w:eastAsia="en-US"/>
    </w:rPr>
  </w:style>
  <w:style w:type="paragraph" w:styleId="Quote">
    <w:name w:val="Quote"/>
    <w:basedOn w:val="Normal"/>
    <w:next w:val="Normal"/>
    <w:link w:val="QuoteChar"/>
    <w:uiPriority w:val="29"/>
    <w:qFormat/>
    <w:rsid w:val="00B060A5"/>
    <w:pPr>
      <w:spacing w:before="200" w:after="160" w:line="259" w:lineRule="auto"/>
      <w:ind w:left="864" w:right="864"/>
      <w:jc w:val="center"/>
    </w:pPr>
    <w:rPr>
      <w:rFonts w:eastAsia="等线"/>
      <w:i/>
      <w:iCs/>
      <w:color w:val="404040"/>
    </w:rPr>
  </w:style>
  <w:style w:type="character" w:customStyle="1" w:styleId="QuoteChar">
    <w:name w:val="Quote Char"/>
    <w:basedOn w:val="DefaultParagraphFont"/>
    <w:link w:val="Quote"/>
    <w:uiPriority w:val="29"/>
    <w:qFormat/>
    <w:rsid w:val="00B060A5"/>
    <w:rPr>
      <w:rFonts w:ascii="Times New Roman" w:eastAsia="等线" w:hAnsi="Times New Roman"/>
      <w:i/>
      <w:iCs/>
      <w:color w:val="404040"/>
      <w:lang w:val="en-GB" w:eastAsia="en-US"/>
    </w:rPr>
  </w:style>
  <w:style w:type="paragraph" w:customStyle="1" w:styleId="TOCHeading1">
    <w:name w:val="TOC Heading1"/>
    <w:basedOn w:val="Heading1"/>
    <w:next w:val="Normal"/>
    <w:uiPriority w:val="39"/>
    <w:semiHidden/>
    <w:unhideWhenUsed/>
    <w:qFormat/>
    <w:rsid w:val="00B060A5"/>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B060A5"/>
    <w:pPr>
      <w:spacing w:after="160" w:line="259" w:lineRule="auto"/>
    </w:pPr>
    <w:rPr>
      <w:rFonts w:ascii="Times New Roman" w:eastAsia="等线" w:hAnsi="Times New Roman"/>
      <w:lang w:val="en-GB" w:eastAsia="en-US"/>
    </w:rPr>
  </w:style>
  <w:style w:type="table" w:customStyle="1" w:styleId="GridTable4-Accent5171">
    <w:name w:val="Grid Table 4 - Accent 5171"/>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B060A5"/>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B060A5"/>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B060A5"/>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B060A5"/>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B060A5"/>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B060A5"/>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B060A5"/>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4"/>
    <w:qFormat/>
    <w:rsid w:val="00B060A5"/>
    <w:pPr>
      <w:spacing w:after="0" w:line="259" w:lineRule="auto"/>
      <w:jc w:val="center"/>
    </w:pPr>
    <w:rPr>
      <w:rFonts w:eastAsia="Times New Roman"/>
      <w:sz w:val="12"/>
      <w:szCs w:val="12"/>
      <w:lang w:eastAsia="zh-CN"/>
    </w:rPr>
  </w:style>
  <w:style w:type="character" w:customStyle="1" w:styleId="Char4">
    <w:name w:val="表格 Char"/>
    <w:link w:val="aff3"/>
    <w:qFormat/>
    <w:rsid w:val="00B060A5"/>
    <w:rPr>
      <w:rFonts w:ascii="Times New Roman" w:eastAsia="Times New Roman" w:hAnsi="Times New Roman"/>
      <w:sz w:val="12"/>
      <w:szCs w:val="12"/>
      <w:lang w:val="en-GB" w:eastAsia="zh-CN"/>
    </w:rPr>
  </w:style>
  <w:style w:type="table" w:customStyle="1" w:styleId="TableGrid610">
    <w:name w:val="TableGrid6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B060A5"/>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B060A5"/>
  </w:style>
  <w:style w:type="paragraph" w:customStyle="1" w:styleId="49">
    <w:name w:val="列表段落4"/>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B060A5"/>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B060A5"/>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B060A5"/>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B060A5"/>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B060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B060A5"/>
    <w:pPr>
      <w:suppressLineNumbers/>
      <w:suppressAutoHyphens/>
      <w:spacing w:line="259" w:lineRule="auto"/>
      <w:jc w:val="both"/>
    </w:pPr>
    <w:rPr>
      <w:rFonts w:eastAsia="等线"/>
    </w:rPr>
  </w:style>
  <w:style w:type="character" w:customStyle="1" w:styleId="1Char">
    <w:name w:val="제목 1 Char"/>
    <w:qFormat/>
    <w:rsid w:val="00B060A5"/>
    <w:rPr>
      <w:rFonts w:ascii="Arial" w:hAnsi="Arial"/>
      <w:sz w:val="36"/>
      <w:lang w:eastAsia="en-US"/>
    </w:rPr>
  </w:style>
  <w:style w:type="character" w:customStyle="1" w:styleId="2Char">
    <w:name w:val="본문 들여쓰기 2 Char"/>
    <w:qFormat/>
    <w:rsid w:val="00B060A5"/>
    <w:rPr>
      <w:lang w:eastAsia="en-US"/>
    </w:rPr>
  </w:style>
  <w:style w:type="character" w:customStyle="1" w:styleId="Char5">
    <w:name w:val="미주 텍스트 Char"/>
    <w:qFormat/>
    <w:rsid w:val="00B060A5"/>
    <w:rPr>
      <w:lang w:eastAsia="en-US"/>
    </w:rPr>
  </w:style>
  <w:style w:type="character" w:customStyle="1" w:styleId="Char6">
    <w:name w:val="각주 텍스트 Char"/>
    <w:qFormat/>
    <w:rsid w:val="00B060A5"/>
    <w:rPr>
      <w:lang w:eastAsia="en-US"/>
    </w:rPr>
  </w:style>
  <w:style w:type="character" w:customStyle="1" w:styleId="HTMLChar">
    <w:name w:val="미리 서식이 지정된 HTML Char"/>
    <w:qFormat/>
    <w:rsid w:val="00B060A5"/>
    <w:rPr>
      <w:rFonts w:ascii="Courier New" w:hAnsi="Courier New" w:cs="Courier New"/>
      <w:lang w:eastAsia="en-US"/>
    </w:rPr>
  </w:style>
  <w:style w:type="character" w:customStyle="1" w:styleId="Char7">
    <w:name w:val="강한 인용 Char"/>
    <w:uiPriority w:val="30"/>
    <w:qFormat/>
    <w:rsid w:val="00B060A5"/>
    <w:rPr>
      <w:i/>
      <w:iCs/>
      <w:color w:val="4472C4"/>
      <w:lang w:eastAsia="en-US"/>
    </w:rPr>
  </w:style>
  <w:style w:type="character" w:customStyle="1" w:styleId="Char8">
    <w:name w:val="매크로 텍스트 Char"/>
    <w:qFormat/>
    <w:rsid w:val="00B060A5"/>
    <w:rPr>
      <w:rFonts w:ascii="Courier New" w:hAnsi="Courier New" w:cs="Courier New"/>
      <w:lang w:eastAsia="en-US"/>
    </w:rPr>
  </w:style>
  <w:style w:type="character" w:customStyle="1" w:styleId="Char9">
    <w:name w:val="메시지 머리글 Char"/>
    <w:qFormat/>
    <w:rsid w:val="00B060A5"/>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B060A5"/>
    <w:rPr>
      <w:lang w:eastAsia="en-US"/>
    </w:rPr>
  </w:style>
  <w:style w:type="character" w:customStyle="1" w:styleId="Charb">
    <w:name w:val="글자만 Char"/>
    <w:qFormat/>
    <w:rsid w:val="00B060A5"/>
    <w:rPr>
      <w:rFonts w:ascii="Courier New" w:hAnsi="Courier New" w:cs="Courier New"/>
      <w:lang w:eastAsia="en-US"/>
    </w:rPr>
  </w:style>
  <w:style w:type="character" w:customStyle="1" w:styleId="Charc">
    <w:name w:val="인용 Char"/>
    <w:uiPriority w:val="29"/>
    <w:qFormat/>
    <w:rsid w:val="00B060A5"/>
    <w:rPr>
      <w:i/>
      <w:iCs/>
      <w:color w:val="404040"/>
      <w:lang w:eastAsia="en-US"/>
    </w:rPr>
  </w:style>
  <w:style w:type="character" w:customStyle="1" w:styleId="Chard">
    <w:name w:val="인사말 Char"/>
    <w:qFormat/>
    <w:rsid w:val="00B060A5"/>
    <w:rPr>
      <w:lang w:eastAsia="en-US"/>
    </w:rPr>
  </w:style>
  <w:style w:type="character" w:customStyle="1" w:styleId="Chare">
    <w:name w:val="서명 Char"/>
    <w:qFormat/>
    <w:rsid w:val="00B060A5"/>
    <w:rPr>
      <w:lang w:eastAsia="en-US"/>
    </w:rPr>
  </w:style>
  <w:style w:type="character" w:customStyle="1" w:styleId="Charf">
    <w:name w:val="부제 Char"/>
    <w:qFormat/>
    <w:rsid w:val="00B060A5"/>
    <w:rPr>
      <w:rFonts w:ascii="Calibri Light" w:eastAsia="Times New Roman" w:hAnsi="Calibri Light" w:cs="Times New Roman"/>
      <w:sz w:val="24"/>
      <w:szCs w:val="24"/>
      <w:lang w:eastAsia="en-US"/>
    </w:rPr>
  </w:style>
  <w:style w:type="character" w:customStyle="1" w:styleId="Charf0">
    <w:name w:val="제목 Char"/>
    <w:qFormat/>
    <w:rsid w:val="00B060A5"/>
    <w:rPr>
      <w:rFonts w:ascii="Calibri Light" w:eastAsia="Times New Roman" w:hAnsi="Calibri Light" w:cs="Times New Roman"/>
      <w:b/>
      <w:bCs/>
      <w:kern w:val="2"/>
      <w:sz w:val="32"/>
      <w:szCs w:val="32"/>
      <w:lang w:eastAsia="en-US"/>
    </w:rPr>
  </w:style>
  <w:style w:type="character" w:customStyle="1" w:styleId="3Char">
    <w:name w:val="제목 3 Char"/>
    <w:qFormat/>
    <w:rsid w:val="00B060A5"/>
    <w:rPr>
      <w:rFonts w:ascii="Arial" w:hAnsi="Arial"/>
      <w:sz w:val="28"/>
      <w:lang w:eastAsia="en-US"/>
    </w:rPr>
  </w:style>
  <w:style w:type="character" w:customStyle="1" w:styleId="FootnoteCharacters">
    <w:name w:val="Footnote Characters"/>
    <w:qFormat/>
    <w:rsid w:val="00B060A5"/>
  </w:style>
  <w:style w:type="paragraph" w:customStyle="1" w:styleId="Index">
    <w:name w:val="Index"/>
    <w:basedOn w:val="Normal"/>
    <w:qFormat/>
    <w:rsid w:val="00B060A5"/>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B060A5"/>
    <w:pPr>
      <w:suppressAutoHyphens/>
      <w:spacing w:line="259" w:lineRule="auto"/>
      <w:jc w:val="both"/>
    </w:pPr>
    <w:rPr>
      <w:rFonts w:eastAsia="等线"/>
    </w:rPr>
  </w:style>
  <w:style w:type="table" w:customStyle="1" w:styleId="5-61">
    <w:name w:val="눈금 표 5 어둡게 - 강조색 61"/>
    <w:basedOn w:val="TableNormal"/>
    <w:uiPriority w:val="50"/>
    <w:qFormat/>
    <w:rsid w:val="00B060A5"/>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B060A5"/>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B060A5"/>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B060A5"/>
  </w:style>
  <w:style w:type="character" w:customStyle="1" w:styleId="5107">
    <w:name w:val="(文字) (文字)5107"/>
    <w:semiHidden/>
    <w:qFormat/>
    <w:rsid w:val="00B060A5"/>
    <w:rPr>
      <w:rFonts w:ascii="Times New Roman" w:hAnsi="Times New Roman"/>
      <w:lang w:eastAsia="en-US"/>
    </w:rPr>
  </w:style>
  <w:style w:type="numbering" w:customStyle="1" w:styleId="StyleBulletedSymbolsymbolLeft025Hanging017">
    <w:name w:val="Style Bulleted Symbol (symbol) Left:  0.25&quot; Hanging:  0.17"/>
    <w:basedOn w:val="NoList"/>
    <w:rsid w:val="00B060A5"/>
  </w:style>
  <w:style w:type="table" w:customStyle="1" w:styleId="ColorfulList-Accent119">
    <w:name w:val="Colorful List - Accent 119"/>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B060A5"/>
  </w:style>
  <w:style w:type="numbering" w:customStyle="1" w:styleId="StyleBulletedSymbolsymbolLeft025Hanging025127">
    <w:name w:val="Style Bulleted Symbol (symbol) Left:  0.25&quot; Hanging:  0.25&quot;127"/>
    <w:basedOn w:val="NoList"/>
    <w:rsid w:val="00B060A5"/>
  </w:style>
  <w:style w:type="numbering" w:customStyle="1" w:styleId="StyleBulletedSymbolsymbolLeft025Hanging025217">
    <w:name w:val="Style Bulleted Symbol (symbol) Left:  0.25&quot; Hanging:  0.25&quot;217"/>
    <w:basedOn w:val="NoList"/>
    <w:rsid w:val="00B060A5"/>
  </w:style>
  <w:style w:type="table" w:customStyle="1" w:styleId="TableGrid67">
    <w:name w:val="Table Grid67"/>
    <w:basedOn w:val="TableNormal"/>
    <w:next w:val="TableGrid"/>
    <w:uiPriority w:val="39"/>
    <w:qFormat/>
    <w:rsid w:val="00B060A5"/>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B060A5"/>
  </w:style>
  <w:style w:type="table" w:customStyle="1" w:styleId="TableGrid9">
    <w:name w:val="TableGrid9"/>
    <w:basedOn w:val="TableNormal"/>
    <w:next w:val="TableGrid"/>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B060A5"/>
  </w:style>
  <w:style w:type="character" w:customStyle="1" w:styleId="5106">
    <w:name w:val="(文字) (文字)5106"/>
    <w:semiHidden/>
    <w:qFormat/>
    <w:rsid w:val="00B060A5"/>
    <w:rPr>
      <w:rFonts w:ascii="Times New Roman" w:hAnsi="Times New Roman"/>
      <w:lang w:eastAsia="en-US"/>
    </w:rPr>
  </w:style>
  <w:style w:type="numbering" w:customStyle="1" w:styleId="StyleBulletedSymbolsymbolLeft025Hanging037">
    <w:name w:val="Style Bulleted Symbol (symbol) Left:  0.25&quot; Hanging:  0.37"/>
    <w:basedOn w:val="NoList"/>
    <w:rsid w:val="00B060A5"/>
  </w:style>
  <w:style w:type="table" w:customStyle="1" w:styleId="ColorfulList-Accent120">
    <w:name w:val="Colorful List - Accent 120"/>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B060A5"/>
  </w:style>
  <w:style w:type="numbering" w:customStyle="1" w:styleId="StyleBulletedSymbolsymbolLeft025Hanging025146">
    <w:name w:val="Style Bulleted Symbol (symbol) Left:  0.25&quot; Hanging:  0.25&quot;146"/>
    <w:basedOn w:val="NoList"/>
    <w:rsid w:val="00B060A5"/>
  </w:style>
  <w:style w:type="numbering" w:customStyle="1" w:styleId="StyleBulletedSymbolsymbolLeft025Hanging025237">
    <w:name w:val="Style Bulleted Symbol (symbol) Left:  0.25&quot; Hanging:  0.25&quot;237"/>
    <w:basedOn w:val="NoList"/>
    <w:rsid w:val="00B060A5"/>
  </w:style>
  <w:style w:type="paragraph" w:customStyle="1" w:styleId="a2">
    <w:name w:val="表格题注"/>
    <w:next w:val="Normal"/>
    <w:qFormat/>
    <w:rsid w:val="00B060A5"/>
    <w:pPr>
      <w:keepLines/>
      <w:numPr>
        <w:ilvl w:val="8"/>
        <w:numId w:val="75"/>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B060A5"/>
    <w:pPr>
      <w:numPr>
        <w:ilvl w:val="7"/>
        <w:numId w:val="75"/>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B060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B060A5"/>
    <w:rPr>
      <w:rFonts w:ascii="Calibri" w:eastAsia="宋体" w:hAnsi="Calibri" w:cs="Arial"/>
      <w:sz w:val="22"/>
      <w:szCs w:val="22"/>
      <w:lang w:eastAsia="ko-KR"/>
    </w:rPr>
  </w:style>
  <w:style w:type="paragraph" w:customStyle="1" w:styleId="observation">
    <w:name w:val="observation"/>
    <w:basedOn w:val="Normal"/>
    <w:link w:val="observation1"/>
    <w:qFormat/>
    <w:rsid w:val="00B060A5"/>
    <w:pPr>
      <w:widowControl w:val="0"/>
      <w:numPr>
        <w:numId w:val="76"/>
      </w:numPr>
      <w:tabs>
        <w:tab w:val="left" w:pos="1080"/>
      </w:tabs>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B060A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B060A5"/>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B060A5"/>
  </w:style>
  <w:style w:type="character" w:customStyle="1" w:styleId="5105">
    <w:name w:val="(文字) (文字)5105"/>
    <w:semiHidden/>
    <w:qFormat/>
    <w:rsid w:val="00B060A5"/>
    <w:rPr>
      <w:rFonts w:ascii="Times New Roman" w:hAnsi="Times New Roman"/>
      <w:lang w:eastAsia="en-US"/>
    </w:rPr>
  </w:style>
  <w:style w:type="numbering" w:customStyle="1" w:styleId="StyleBulletedSymbolsymbolLeft025Hanging041">
    <w:name w:val="Style Bulleted Symbol (symbol) Left:  0.25&quot; Hanging:  0.41"/>
    <w:basedOn w:val="NoList"/>
    <w:rsid w:val="00B060A5"/>
  </w:style>
  <w:style w:type="table" w:customStyle="1" w:styleId="ColorfulList-Accent1212">
    <w:name w:val="Colorful List - Accent 1212"/>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B060A5"/>
  </w:style>
  <w:style w:type="numbering" w:customStyle="1" w:styleId="StyleBulletedSymbolsymbolLeft025Hanging025151">
    <w:name w:val="Style Bulleted Symbol (symbol) Left:  0.25&quot; Hanging:  0.25&quot;151"/>
    <w:basedOn w:val="NoList"/>
    <w:rsid w:val="00B060A5"/>
  </w:style>
  <w:style w:type="numbering" w:customStyle="1" w:styleId="StyleBulletedSymbolsymbolLeft025Hanging025241">
    <w:name w:val="Style Bulleted Symbol (symbol) Left:  0.25&quot; Hanging:  0.25&quot;241"/>
    <w:basedOn w:val="NoList"/>
    <w:rsid w:val="00B060A5"/>
    <w:pPr>
      <w:numPr>
        <w:numId w:val="38"/>
      </w:numPr>
    </w:pPr>
  </w:style>
  <w:style w:type="numbering" w:customStyle="1" w:styleId="StyleBulleted51">
    <w:name w:val="Style Bulleted51"/>
    <w:rsid w:val="00B060A5"/>
  </w:style>
  <w:style w:type="numbering" w:customStyle="1" w:styleId="StyleBulleted61">
    <w:name w:val="Style Bulleted61"/>
    <w:rsid w:val="00B060A5"/>
  </w:style>
  <w:style w:type="table" w:customStyle="1" w:styleId="TableGrid77">
    <w:name w:val="Table Grid77"/>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B060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DefaultParagraphFont"/>
    <w:link w:val="B5"/>
    <w:qFormat/>
    <w:locked/>
    <w:rsid w:val="00B060A5"/>
    <w:rPr>
      <w:rFonts w:ascii="Times New Roman" w:hAnsi="Times New Roman"/>
      <w:lang w:val="en-GB" w:eastAsia="en-US"/>
    </w:rPr>
  </w:style>
  <w:style w:type="table" w:customStyle="1" w:styleId="TableGrid1110">
    <w:name w:val="TableGrid111"/>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B060A5"/>
  </w:style>
  <w:style w:type="character" w:customStyle="1" w:styleId="5104">
    <w:name w:val="(文字) (文字)5104"/>
    <w:semiHidden/>
    <w:qFormat/>
    <w:rsid w:val="00B060A5"/>
    <w:rPr>
      <w:rFonts w:ascii="Times New Roman" w:hAnsi="Times New Roman"/>
      <w:lang w:eastAsia="en-US"/>
    </w:rPr>
  </w:style>
  <w:style w:type="numbering" w:customStyle="1" w:styleId="StyleBulletedSymbolsymbolLeft025Hanging051">
    <w:name w:val="Style Bulleted Symbol (symbol) Left:  0.25&quot; Hanging:  0.51"/>
    <w:basedOn w:val="NoList"/>
    <w:rsid w:val="00B060A5"/>
  </w:style>
  <w:style w:type="table" w:customStyle="1" w:styleId="ColorfulList-Accent1221">
    <w:name w:val="Colorful List - Accent 122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B060A5"/>
  </w:style>
  <w:style w:type="numbering" w:customStyle="1" w:styleId="StyleBulletedSymbolsymbolLeft025Hanging025161">
    <w:name w:val="Style Bulleted Symbol (symbol) Left:  0.25&quot; Hanging:  0.25&quot;161"/>
    <w:basedOn w:val="NoList"/>
    <w:rsid w:val="00B060A5"/>
  </w:style>
  <w:style w:type="numbering" w:customStyle="1" w:styleId="StyleBulletedSymbolsymbolLeft025Hanging025251">
    <w:name w:val="Style Bulleted Symbol (symbol) Left:  0.25&quot; Hanging:  0.25&quot;251"/>
    <w:basedOn w:val="NoList"/>
    <w:rsid w:val="00B060A5"/>
  </w:style>
  <w:style w:type="character" w:customStyle="1" w:styleId="table0">
    <w:name w:val="table 字符"/>
    <w:link w:val="table"/>
    <w:qFormat/>
    <w:locked/>
    <w:rsid w:val="00B060A5"/>
    <w:rPr>
      <w:rFonts w:ascii="Times New Roman" w:eastAsia="MS Mincho" w:hAnsi="Times New Roman"/>
      <w:lang w:val="en-US" w:eastAsia="en-GB"/>
    </w:rPr>
  </w:style>
  <w:style w:type="paragraph" w:customStyle="1" w:styleId="Revision2">
    <w:name w:val="Revision2"/>
    <w:uiPriority w:val="99"/>
    <w:semiHidden/>
    <w:qFormat/>
    <w:rsid w:val="00B060A5"/>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B060A5"/>
    <w:rPr>
      <w:rFonts w:ascii="Times New Roman" w:eastAsia="宋体" w:hAnsi="Times New Roman"/>
      <w:lang w:val="en-US" w:eastAsia="en-US"/>
    </w:rPr>
  </w:style>
  <w:style w:type="paragraph" w:customStyle="1" w:styleId="Revision3">
    <w:name w:val="Revision3"/>
    <w:uiPriority w:val="99"/>
    <w:semiHidden/>
    <w:qFormat/>
    <w:rsid w:val="00B060A5"/>
    <w:pPr>
      <w:spacing w:after="160" w:line="254" w:lineRule="auto"/>
    </w:pPr>
    <w:rPr>
      <w:rFonts w:ascii="Times New Roman" w:eastAsia="宋体" w:hAnsi="Times New Roman"/>
      <w:lang w:val="en-GB" w:eastAsia="en-US"/>
    </w:rPr>
  </w:style>
  <w:style w:type="paragraph" w:customStyle="1" w:styleId="1f7">
    <w:name w:val="修订1"/>
    <w:uiPriority w:val="99"/>
    <w:semiHidden/>
    <w:qFormat/>
    <w:rsid w:val="00B060A5"/>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B060A5"/>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B060A5"/>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B060A5"/>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B060A5"/>
    <w:pPr>
      <w:spacing w:after="160" w:line="254" w:lineRule="auto"/>
    </w:pPr>
    <w:rPr>
      <w:rFonts w:ascii="Times New Roman" w:eastAsia="宋体" w:hAnsi="Times New Roman"/>
      <w:lang w:val="en-GB" w:eastAsia="en-US"/>
    </w:rPr>
  </w:style>
  <w:style w:type="character" w:customStyle="1" w:styleId="EQChar">
    <w:name w:val="EQ Char"/>
    <w:link w:val="EQ"/>
    <w:qFormat/>
    <w:locked/>
    <w:rsid w:val="00B060A5"/>
    <w:rPr>
      <w:rFonts w:ascii="Times New Roman" w:hAnsi="Times New Roman"/>
      <w:noProof/>
      <w:lang w:val="en-GB" w:eastAsia="en-US"/>
    </w:rPr>
  </w:style>
  <w:style w:type="paragraph" w:customStyle="1" w:styleId="CharCharCharChar1">
    <w:name w:val="Char Char Char Char1"/>
    <w:uiPriority w:val="99"/>
    <w:qFormat/>
    <w:rsid w:val="00B060A5"/>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060A5"/>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B060A5"/>
    <w:pPr>
      <w:numPr>
        <w:numId w:val="77"/>
      </w:numPr>
      <w:tabs>
        <w:tab w:val="clear" w:pos="1134"/>
        <w:tab w:val="left" w:pos="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B060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B060A5"/>
    <w:rPr>
      <w:rFonts w:ascii="Arial" w:eastAsia="MS PGothic" w:hAnsi="Arial" w:cs="Arial"/>
      <w:vanish/>
      <w:sz w:val="16"/>
      <w:szCs w:val="16"/>
      <w:lang w:eastAsia="zh-TW"/>
    </w:rPr>
  </w:style>
  <w:style w:type="paragraph" w:customStyle="1" w:styleId="z-13">
    <w:name w:val="z-窗体顶端1"/>
    <w:basedOn w:val="Normal"/>
    <w:next w:val="Normal"/>
    <w:link w:val="z-"/>
    <w:uiPriority w:val="99"/>
    <w:qFormat/>
    <w:rsid w:val="00B060A5"/>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B060A5"/>
    <w:rPr>
      <w:rFonts w:ascii="Arial" w:eastAsia="MS PGothic" w:hAnsi="Arial" w:cs="Arial"/>
      <w:vanish/>
      <w:sz w:val="16"/>
      <w:szCs w:val="16"/>
      <w:lang w:eastAsia="zh-TW"/>
    </w:rPr>
  </w:style>
  <w:style w:type="paragraph" w:customStyle="1" w:styleId="z-14">
    <w:name w:val="z-窗体底端1"/>
    <w:basedOn w:val="Normal"/>
    <w:next w:val="Normal"/>
    <w:link w:val="z-0"/>
    <w:uiPriority w:val="99"/>
    <w:qFormat/>
    <w:rsid w:val="00B060A5"/>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B060A5"/>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B060A5"/>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B060A5"/>
    <w:rPr>
      <w:rFonts w:ascii="游ゴ シ ッ ク" w:hAnsi="游ゴ シ ッ ク" w:hint="default"/>
      <w:color w:val="auto"/>
    </w:rPr>
  </w:style>
  <w:style w:type="character" w:customStyle="1" w:styleId="300">
    <w:name w:val="30"/>
    <w:semiHidden/>
    <w:rsid w:val="00B060A5"/>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B060A5"/>
    <w:rPr>
      <w:color w:val="605E5C"/>
      <w:shd w:val="clear" w:color="auto" w:fill="E1DFDD"/>
    </w:rPr>
  </w:style>
  <w:style w:type="character" w:customStyle="1" w:styleId="1f9">
    <w:name w:val="リスト段落 (文字)1"/>
    <w:aliases w:val="列出段落1 (文字)1,목록단락 (文字)"/>
    <w:uiPriority w:val="34"/>
    <w:qFormat/>
    <w:rsid w:val="00B060A5"/>
    <w:rPr>
      <w:rFonts w:ascii="Times" w:eastAsia="Batang" w:hAnsi="Times" w:cs="Times" w:hint="default"/>
      <w:szCs w:val="24"/>
      <w:lang w:val="en-GB" w:eastAsia="zh-CN"/>
    </w:rPr>
  </w:style>
  <w:style w:type="character" w:customStyle="1" w:styleId="11b">
    <w:name w:val="見出し 1 (文字)1"/>
    <w:uiPriority w:val="99"/>
    <w:qFormat/>
    <w:rsid w:val="00B060A5"/>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B060A5"/>
    <w:rPr>
      <w:rFonts w:ascii="Yu Gothic Light" w:eastAsia="Yu Gothic Light" w:hAnsi="Yu Gothic Light" w:cs="Times New Roman" w:hint="eastAsia"/>
      <w:lang w:eastAsia="en-US"/>
    </w:rPr>
  </w:style>
  <w:style w:type="character" w:customStyle="1" w:styleId="313">
    <w:name w:val="見出し 3 (文字)1"/>
    <w:uiPriority w:val="9"/>
    <w:qFormat/>
    <w:rsid w:val="00B060A5"/>
    <w:rPr>
      <w:rFonts w:ascii="Yu Gothic Light" w:eastAsia="Yu Gothic Light" w:hAnsi="Yu Gothic Light" w:cs="Times New Roman" w:hint="eastAsia"/>
      <w:lang w:eastAsia="en-US"/>
    </w:rPr>
  </w:style>
  <w:style w:type="character" w:customStyle="1" w:styleId="414">
    <w:name w:val="見出し 4 (文字)1"/>
    <w:semiHidden/>
    <w:qFormat/>
    <w:rsid w:val="00B060A5"/>
    <w:rPr>
      <w:rFonts w:ascii="MS Mincho" w:eastAsia="Yu Mincho" w:hAnsi="MS Mincho" w:hint="eastAsia"/>
      <w:b/>
      <w:bCs/>
      <w:lang w:eastAsia="en-US"/>
    </w:rPr>
  </w:style>
  <w:style w:type="character" w:customStyle="1" w:styleId="51d">
    <w:name w:val="見出し 5 (文字)1"/>
    <w:semiHidden/>
    <w:qFormat/>
    <w:rsid w:val="00B060A5"/>
    <w:rPr>
      <w:rFonts w:ascii="Yu Gothic Light" w:eastAsia="Yu Gothic Light" w:hAnsi="Yu Gothic Light" w:cs="Times New Roman" w:hint="eastAsia"/>
      <w:lang w:eastAsia="en-US"/>
    </w:rPr>
  </w:style>
  <w:style w:type="character" w:customStyle="1" w:styleId="813">
    <w:name w:val="見出し 8 (文字)1"/>
    <w:semiHidden/>
    <w:qFormat/>
    <w:rsid w:val="00B060A5"/>
    <w:rPr>
      <w:rFonts w:ascii="MS Mincho" w:eastAsia="Yu Mincho" w:hAnsi="MS Mincho" w:hint="eastAsia"/>
      <w:lang w:eastAsia="en-US"/>
    </w:rPr>
  </w:style>
  <w:style w:type="character" w:customStyle="1" w:styleId="912">
    <w:name w:val="見出し 9 (文字)1"/>
    <w:uiPriority w:val="9"/>
    <w:semiHidden/>
    <w:qFormat/>
    <w:rsid w:val="00B060A5"/>
    <w:rPr>
      <w:rFonts w:ascii="MS Mincho" w:eastAsia="Yu Mincho" w:hAnsi="MS Mincho" w:hint="eastAsia"/>
      <w:lang w:eastAsia="en-US"/>
    </w:rPr>
  </w:style>
  <w:style w:type="character" w:customStyle="1" w:styleId="1fa">
    <w:name w:val="脚注文字列 (文字)1"/>
    <w:semiHidden/>
    <w:qFormat/>
    <w:rsid w:val="00B060A5"/>
    <w:rPr>
      <w:rFonts w:ascii="Times New Roman" w:eastAsia="MS Gothic" w:hAnsi="Times New Roman" w:cs="Times New Roman" w:hint="default"/>
      <w:sz w:val="24"/>
      <w:lang w:val="en-GB" w:eastAsia="ja-JP"/>
    </w:rPr>
  </w:style>
  <w:style w:type="character" w:customStyle="1" w:styleId="1fb">
    <w:name w:val="ヘッダー (文字)1"/>
    <w:semiHidden/>
    <w:qFormat/>
    <w:rsid w:val="00B060A5"/>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B060A5"/>
    <w:rPr>
      <w:rFonts w:ascii="Times New Roman" w:eastAsia="MS Gothic" w:hAnsi="Times New Roman" w:cs="Times New Roman" w:hint="default"/>
      <w:b/>
      <w:bCs w:val="0"/>
      <w:sz w:val="24"/>
      <w:lang w:val="en-GB"/>
    </w:rPr>
  </w:style>
  <w:style w:type="character" w:customStyle="1" w:styleId="1fd">
    <w:name w:val="表題 (文字)1"/>
    <w:qFormat/>
    <w:rsid w:val="00B060A5"/>
    <w:rPr>
      <w:rFonts w:ascii="Yu Gothic Light" w:eastAsia="Yu Gothic Light" w:hAnsi="Yu Gothic Light" w:cs="Times New Roman" w:hint="eastAsia"/>
      <w:sz w:val="32"/>
      <w:szCs w:val="32"/>
      <w:lang w:val="en-GB" w:eastAsia="ja-JP"/>
    </w:rPr>
  </w:style>
  <w:style w:type="character" w:customStyle="1" w:styleId="1fe">
    <w:name w:val="本文 (文字)1"/>
    <w:qFormat/>
    <w:rsid w:val="00B060A5"/>
    <w:rPr>
      <w:rFonts w:ascii="Times New Roman" w:eastAsia="MS Gothic" w:hAnsi="Times New Roman" w:cs="Times New Roman" w:hint="default"/>
      <w:sz w:val="24"/>
      <w:lang w:val="en-GB" w:eastAsia="ja-JP"/>
    </w:rPr>
  </w:style>
  <w:style w:type="character" w:customStyle="1" w:styleId="B2Car">
    <w:name w:val="B2 Car"/>
    <w:qFormat/>
    <w:rsid w:val="00B060A5"/>
    <w:rPr>
      <w:lang w:val="en-GB" w:eastAsia="en-US"/>
    </w:rPr>
  </w:style>
  <w:style w:type="character" w:customStyle="1" w:styleId="CharChar51">
    <w:name w:val="Char Char51"/>
    <w:semiHidden/>
    <w:qFormat/>
    <w:rsid w:val="00B060A5"/>
    <w:rPr>
      <w:rFonts w:ascii="Times New Roman" w:hAnsi="Times New Roman" w:cs="Times New Roman" w:hint="default"/>
      <w:lang w:eastAsia="en-US"/>
    </w:rPr>
  </w:style>
  <w:style w:type="character" w:customStyle="1" w:styleId="xcontentpasted0">
    <w:name w:val="x_contentpasted0"/>
    <w:qFormat/>
    <w:rsid w:val="00B060A5"/>
  </w:style>
  <w:style w:type="character" w:customStyle="1" w:styleId="ui-provider">
    <w:name w:val="ui-provider"/>
    <w:qFormat/>
    <w:rsid w:val="00B060A5"/>
  </w:style>
  <w:style w:type="table" w:customStyle="1" w:styleId="TableSimple217">
    <w:name w:val="Table Simple 21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B060A5"/>
  </w:style>
  <w:style w:type="character" w:customStyle="1" w:styleId="5103">
    <w:name w:val="(文字) (文字)5103"/>
    <w:semiHidden/>
    <w:qFormat/>
    <w:rsid w:val="00B060A5"/>
    <w:rPr>
      <w:rFonts w:ascii="Times New Roman" w:hAnsi="Times New Roman"/>
      <w:lang w:eastAsia="en-US"/>
    </w:rPr>
  </w:style>
  <w:style w:type="numbering" w:customStyle="1" w:styleId="StyleBulletedSymbolsymbolLeft025Hanging061">
    <w:name w:val="Style Bulleted Symbol (symbol) Left:  0.25&quot; Hanging:  0.61"/>
    <w:basedOn w:val="NoList"/>
    <w:rsid w:val="00B060A5"/>
  </w:style>
  <w:style w:type="table" w:customStyle="1" w:styleId="ColorfulList-Accent1231">
    <w:name w:val="Colorful List - Accent 123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B060A5"/>
  </w:style>
  <w:style w:type="numbering" w:customStyle="1" w:styleId="StyleBulletedSymbolsymbolLeft025Hanging025171">
    <w:name w:val="Style Bulleted Symbol (symbol) Left:  0.25&quot; Hanging:  0.25&quot;171"/>
    <w:basedOn w:val="NoList"/>
    <w:rsid w:val="00B060A5"/>
  </w:style>
  <w:style w:type="numbering" w:customStyle="1" w:styleId="StyleBulletedSymbolsymbolLeft025Hanging025261">
    <w:name w:val="Style Bulleted Symbol (symbol) Left:  0.25&quot; Hanging:  0.25&quot;261"/>
    <w:basedOn w:val="NoList"/>
    <w:rsid w:val="00B060A5"/>
  </w:style>
  <w:style w:type="table" w:customStyle="1" w:styleId="TableSimple227">
    <w:name w:val="Table Simple 22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B060A5"/>
    <w:pPr>
      <w:numPr>
        <w:numId w:val="45"/>
      </w:numPr>
    </w:pPr>
  </w:style>
  <w:style w:type="table" w:customStyle="1" w:styleId="TableGrid130">
    <w:name w:val="TableGrid13"/>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B060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B060A5"/>
  </w:style>
  <w:style w:type="character" w:customStyle="1" w:styleId="5102">
    <w:name w:val="(文字) (文字)5102"/>
    <w:semiHidden/>
    <w:qFormat/>
    <w:rsid w:val="00B060A5"/>
    <w:rPr>
      <w:rFonts w:ascii="Times New Roman" w:hAnsi="Times New Roman"/>
      <w:lang w:eastAsia="en-US"/>
    </w:rPr>
  </w:style>
  <w:style w:type="numbering" w:customStyle="1" w:styleId="StyleBulletedSymbolsymbolLeft025Hanging071">
    <w:name w:val="Style Bulleted Symbol (symbol) Left:  0.25&quot; Hanging:  0.71"/>
    <w:basedOn w:val="NoList"/>
    <w:rsid w:val="00B060A5"/>
  </w:style>
  <w:style w:type="table" w:customStyle="1" w:styleId="ColorfulList-Accent1241">
    <w:name w:val="Colorful List - Accent 124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B060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B060A5"/>
  </w:style>
  <w:style w:type="numbering" w:customStyle="1" w:styleId="StyleBulletedSymbolsymbolLeft025Hanging025181">
    <w:name w:val="Style Bulleted Symbol (symbol) Left:  0.25&quot; Hanging:  0.25&quot;181"/>
    <w:basedOn w:val="NoList"/>
    <w:rsid w:val="00B060A5"/>
  </w:style>
  <w:style w:type="numbering" w:customStyle="1" w:styleId="StyleBulletedSymbolsymbolLeft025Hanging025271">
    <w:name w:val="Style Bulleted Symbol (symbol) Left:  0.25&quot; Hanging:  0.25&quot;271"/>
    <w:basedOn w:val="NoList"/>
    <w:rsid w:val="00B060A5"/>
  </w:style>
  <w:style w:type="table" w:customStyle="1" w:styleId="TableSimple237">
    <w:name w:val="Table Simple 237"/>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B060A5"/>
  </w:style>
  <w:style w:type="table" w:customStyle="1" w:styleId="TableGrid140">
    <w:name w:val="TableGrid14"/>
    <w:basedOn w:val="TableNormal"/>
    <w:next w:val="TableGrid"/>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B060A5"/>
    <w:pPr>
      <w:numPr>
        <w:numId w:val="44"/>
      </w:numPr>
    </w:pPr>
  </w:style>
  <w:style w:type="numbering" w:customStyle="1" w:styleId="StyleBulletedSymbolsymbolLeft025Hanging081">
    <w:name w:val="Style Bulleted Symbol (symbol) Left:  0.25&quot; Hanging:  0.81"/>
    <w:basedOn w:val="NoList"/>
    <w:rsid w:val="00B060A5"/>
    <w:pPr>
      <w:numPr>
        <w:numId w:val="47"/>
      </w:numPr>
    </w:pPr>
  </w:style>
  <w:style w:type="table" w:customStyle="1" w:styleId="ColorfulList-Accent1251">
    <w:name w:val="Colorful List - Accent 1251"/>
    <w:basedOn w:val="TableNormal"/>
    <w:next w:val="ColorfulList-Accent1"/>
    <w:uiPriority w:val="34"/>
    <w:qFormat/>
    <w:rsid w:val="00B060A5"/>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B060A5"/>
    <w:pPr>
      <w:numPr>
        <w:numId w:val="35"/>
      </w:numPr>
    </w:pPr>
  </w:style>
  <w:style w:type="numbering" w:customStyle="1" w:styleId="StyleBulletedSymbolsymbolLeft025Hanging025191">
    <w:name w:val="Style Bulleted Symbol (symbol) Left:  0.25&quot; Hanging:  0.25&quot;191"/>
    <w:basedOn w:val="NoList"/>
    <w:rsid w:val="00B060A5"/>
    <w:pPr>
      <w:numPr>
        <w:numId w:val="46"/>
      </w:numPr>
    </w:pPr>
  </w:style>
  <w:style w:type="numbering" w:customStyle="1" w:styleId="StyleBulletedSymbolsymbolLeft025Hanging025281">
    <w:name w:val="Style Bulleted Symbol (symbol) Left:  0.25&quot; Hanging:  0.25&quot;281"/>
    <w:basedOn w:val="NoList"/>
    <w:rsid w:val="00B060A5"/>
    <w:pPr>
      <w:numPr>
        <w:numId w:val="48"/>
      </w:numPr>
    </w:pPr>
  </w:style>
  <w:style w:type="table" w:customStyle="1" w:styleId="TableSimple24">
    <w:name w:val="Table Simple 24"/>
    <w:basedOn w:val="TableNormal"/>
    <w:next w:val="TableSimple2"/>
    <w:semiHidden/>
    <w:unhideWhenUsed/>
    <w:qFormat/>
    <w:rsid w:val="00B060A5"/>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B060A5"/>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B060A5"/>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B060A5"/>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B060A5"/>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B060A5"/>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B060A5"/>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B060A5"/>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B060A5"/>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B060A5"/>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B060A5"/>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B060A5"/>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B060A5"/>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B060A5"/>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B060A5"/>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B060A5"/>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B060A5"/>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B060A5"/>
    <w:pPr>
      <w:numPr>
        <w:numId w:val="78"/>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B060A5"/>
  </w:style>
  <w:style w:type="paragraph" w:customStyle="1" w:styleId="225">
    <w:name w:val="目次 22"/>
    <w:basedOn w:val="TOC1"/>
    <w:next w:val="Normal"/>
    <w:uiPriority w:val="39"/>
    <w:unhideWhenUsed/>
    <w:qFormat/>
    <w:rsid w:val="00B060A5"/>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B060A5"/>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B060A5"/>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B060A5"/>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TableNormal"/>
    <w:next w:val="TableClassic1"/>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B060A5"/>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B060A5"/>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B060A5"/>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B060A5"/>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B060A5"/>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B060A5"/>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B060A5"/>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TableNormal"/>
    <w:next w:val="LightShading-Accent6"/>
    <w:uiPriority w:val="60"/>
    <w:unhideWhenUsed/>
    <w:qFormat/>
    <w:rsid w:val="00B060A5"/>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B060A5"/>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B060A5"/>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B060A5"/>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B060A5"/>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B060A5"/>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B060A5"/>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TableNormal"/>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B060A5"/>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B060A5"/>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opofFormChar">
    <w:name w:val="z-Top of Form Char"/>
    <w:basedOn w:val="DefaultParagraphFont"/>
    <w:link w:val="z-TopofForm1"/>
    <w:uiPriority w:val="99"/>
    <w:qFormat/>
    <w:rsid w:val="00B060A5"/>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sid w:val="00B060A5"/>
    <w:rPr>
      <w:rFonts w:ascii="Arial" w:hAnsi="Arial"/>
      <w:vanish/>
      <w:sz w:val="16"/>
      <w:szCs w:val="16"/>
      <w:lang w:val="en-US" w:eastAsia="zh-CN"/>
    </w:rPr>
  </w:style>
  <w:style w:type="paragraph" w:customStyle="1" w:styleId="Revision6">
    <w:name w:val="Revision6"/>
    <w:hidden/>
    <w:uiPriority w:val="99"/>
    <w:semiHidden/>
    <w:qFormat/>
    <w:rsid w:val="00B060A5"/>
    <w:rPr>
      <w:rFonts w:ascii="Calibri" w:eastAsia="MS PGothic" w:hAnsi="Calibri" w:cs="Calibri"/>
      <w:sz w:val="21"/>
      <w:szCs w:val="21"/>
      <w:lang w:val="en-US" w:eastAsia="zh-TW"/>
    </w:rPr>
  </w:style>
  <w:style w:type="paragraph" w:customStyle="1" w:styleId="TOCHeading2">
    <w:name w:val="TOC Heading2"/>
    <w:basedOn w:val="Heading1"/>
    <w:next w:val="Normal"/>
    <w:uiPriority w:val="39"/>
    <w:unhideWhenUsed/>
    <w:qFormat/>
    <w:rsid w:val="00B060A5"/>
    <w:pPr>
      <w:pBdr>
        <w:top w:val="none" w:sz="0" w:space="0" w:color="auto"/>
      </w:pBdr>
      <w:spacing w:after="0" w:line="256" w:lineRule="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B060A5"/>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B060A5"/>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B060A5"/>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B060A5"/>
    <w:rPr>
      <w:rFonts w:ascii="Arial" w:eastAsia="Batang" w:hAnsi="Arial" w:cs="Arial"/>
      <w:vanish/>
      <w:sz w:val="16"/>
      <w:szCs w:val="16"/>
      <w:lang w:val="en-GB" w:eastAsia="en-US"/>
    </w:rPr>
  </w:style>
  <w:style w:type="table" w:customStyle="1" w:styleId="315">
    <w:name w:val="表 (格子)31"/>
    <w:basedOn w:val="TableNormal"/>
    <w:uiPriority w:val="39"/>
    <w:qFormat/>
    <w:rsid w:val="00B060A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B060A5"/>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B060A5"/>
    <w:rPr>
      <w:i/>
      <w:iCs/>
      <w:color w:val="404040"/>
    </w:rPr>
  </w:style>
  <w:style w:type="paragraph" w:customStyle="1" w:styleId="630">
    <w:name w:val="标题 63"/>
    <w:basedOn w:val="Normal"/>
    <w:qFormat/>
    <w:rsid w:val="00B060A5"/>
    <w:pPr>
      <w:tabs>
        <w:tab w:val="left" w:pos="1152"/>
      </w:tabs>
      <w:spacing w:after="0"/>
    </w:pPr>
    <w:rPr>
      <w:rFonts w:ascii="Times" w:eastAsia="Batang" w:hAnsi="Times" w:cs="Times"/>
      <w:lang w:eastAsia="ja-JP"/>
    </w:rPr>
  </w:style>
  <w:style w:type="paragraph" w:customStyle="1" w:styleId="730">
    <w:name w:val="标题 73"/>
    <w:basedOn w:val="Normal"/>
    <w:qFormat/>
    <w:rsid w:val="00B060A5"/>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B060A5"/>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1f">
    <w:name w:val="@他11"/>
    <w:uiPriority w:val="99"/>
    <w:unhideWhenUsed/>
    <w:qFormat/>
    <w:rsid w:val="00B060A5"/>
    <w:rPr>
      <w:color w:val="2B579A"/>
      <w:shd w:val="clear" w:color="auto" w:fill="E6E6E6"/>
    </w:rPr>
  </w:style>
  <w:style w:type="table" w:customStyle="1" w:styleId="GridTable4-Accent51111">
    <w:name w:val="Grid Table 4 - Accent 51111"/>
    <w:basedOn w:val="TableNormal"/>
    <w:uiPriority w:val="49"/>
    <w:qFormat/>
    <w:rsid w:val="00B060A5"/>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B060A5"/>
    <w:rPr>
      <w:color w:val="605E5C"/>
      <w:shd w:val="clear" w:color="auto" w:fill="E1DFDD"/>
    </w:rPr>
  </w:style>
  <w:style w:type="table" w:customStyle="1" w:styleId="TableGrid4340">
    <w:name w:val="Table Grid434"/>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B060A5"/>
  </w:style>
  <w:style w:type="paragraph" w:customStyle="1" w:styleId="1ff2">
    <w:name w:val="题注1"/>
    <w:basedOn w:val="Normal"/>
    <w:qFormat/>
    <w:rsid w:val="00B060A5"/>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B060A5"/>
    <w:rPr>
      <w:rFonts w:ascii="Calibri" w:hAnsi="Calibri" w:cs="Calibri"/>
    </w:rPr>
  </w:style>
  <w:style w:type="character" w:customStyle="1" w:styleId="Heading5Char">
    <w:name w:val="Heading 5 Char"/>
    <w:aliases w:val="h5 Char1,Heading5 Char1,H5 Char1"/>
    <w:uiPriority w:val="99"/>
    <w:qFormat/>
    <w:locked/>
    <w:rsid w:val="00B060A5"/>
    <w:rPr>
      <w:rFonts w:ascii="Calibri Light" w:hAnsi="Calibri Light" w:cs="Calibri Light"/>
      <w:color w:val="2F5496"/>
    </w:rPr>
  </w:style>
  <w:style w:type="paragraph" w:customStyle="1" w:styleId="elementtoproof1">
    <w:name w:val="elementtoproof1"/>
    <w:basedOn w:val="Normal"/>
    <w:uiPriority w:val="99"/>
    <w:semiHidden/>
    <w:qFormat/>
    <w:rsid w:val="00B060A5"/>
    <w:pPr>
      <w:spacing w:after="0"/>
    </w:pPr>
    <w:rPr>
      <w:rFonts w:ascii="Times" w:eastAsia="Malgun Gothic" w:hAnsi="Times"/>
      <w:szCs w:val="24"/>
      <w:lang w:eastAsia="ko-KR"/>
    </w:rPr>
  </w:style>
  <w:style w:type="character" w:customStyle="1" w:styleId="spellchecker-word-highlight">
    <w:name w:val="spellchecker-word-highlight"/>
    <w:qFormat/>
    <w:rsid w:val="00B060A5"/>
  </w:style>
  <w:style w:type="character" w:customStyle="1" w:styleId="ListParagraphChar">
    <w:name w:val="List Paragraph Char"/>
    <w:aliases w:val="列出段落 Char"/>
    <w:link w:val="ListParagraph1"/>
    <w:uiPriority w:val="34"/>
    <w:qFormat/>
    <w:rsid w:val="00B060A5"/>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B060A5"/>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B060A5"/>
    <w:rPr>
      <w:rFonts w:ascii="MS Gothic" w:eastAsia="MS Gothic" w:hAnsi="MS Gothic"/>
    </w:rPr>
  </w:style>
  <w:style w:type="character" w:customStyle="1" w:styleId="heading2char">
    <w:name w:val="heading2char"/>
    <w:qFormat/>
    <w:rsid w:val="00B060A5"/>
  </w:style>
  <w:style w:type="paragraph" w:customStyle="1" w:styleId="proposal20">
    <w:name w:val="proposal2"/>
    <w:basedOn w:val="Normal"/>
    <w:uiPriority w:val="99"/>
    <w:qFormat/>
    <w:rsid w:val="00B060A5"/>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B060A5"/>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B060A5"/>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1d">
    <w:name w:val="未处理的提及21"/>
    <w:uiPriority w:val="99"/>
    <w:semiHidden/>
    <w:unhideWhenUsed/>
    <w:qFormat/>
    <w:rsid w:val="00B060A5"/>
    <w:rPr>
      <w:color w:val="605E5C"/>
      <w:shd w:val="clear" w:color="auto" w:fill="E1DFDD"/>
    </w:rPr>
  </w:style>
  <w:style w:type="table" w:customStyle="1" w:styleId="GridTable5Dark-Accent613">
    <w:name w:val="Grid Table 5 Dark - Accent 613"/>
    <w:basedOn w:val="TableNormal"/>
    <w:uiPriority w:val="50"/>
    <w:qFormat/>
    <w:rsid w:val="00B060A5"/>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B060A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aliases w:val="Heading 31 字符1"/>
    <w:basedOn w:val="DefaultParagraphFont"/>
    <w:uiPriority w:val="10"/>
    <w:qFormat/>
    <w:rsid w:val="00B060A5"/>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B060A5"/>
    <w:rPr>
      <w:rFonts w:ascii="等线 Light" w:eastAsia="等线 Light" w:hAnsi="等线 Light" w:cs="Times New Roman"/>
      <w:b/>
      <w:bCs/>
      <w:sz w:val="32"/>
      <w:szCs w:val="32"/>
    </w:rPr>
  </w:style>
  <w:style w:type="table" w:customStyle="1" w:styleId="TableGrid2112">
    <w:name w:val="TableGrid211"/>
    <w:basedOn w:val="TableNormal"/>
    <w:qFormat/>
    <w:rsid w:val="00B060A5"/>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B060A5"/>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B060A5"/>
    <w:rPr>
      <w:color w:val="808080"/>
      <w:shd w:val="clear" w:color="auto" w:fill="E6E6E6"/>
    </w:rPr>
  </w:style>
  <w:style w:type="table" w:customStyle="1" w:styleId="-131">
    <w:name w:val="彩色列表 - 着色 13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B060A5"/>
    <w:rPr>
      <w:color w:val="2B579A"/>
      <w:shd w:val="clear" w:color="auto" w:fill="E6E6E6"/>
    </w:rPr>
  </w:style>
  <w:style w:type="table" w:customStyle="1" w:styleId="4-53">
    <w:name w:val="网格表 4 - 着色 53"/>
    <w:basedOn w:val="TableNormal"/>
    <w:uiPriority w:val="49"/>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B060A5"/>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B060A5"/>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B060A5"/>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B060A5"/>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B060A5"/>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0">
    <w:name w:val="表 (エレガント)11"/>
    <w:basedOn w:val="TableNormal"/>
    <w:semiHidden/>
    <w:unhideWhenUsed/>
    <w:qFormat/>
    <w:rsid w:val="00B060A5"/>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B060A5"/>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1">
    <w:name w:val="表のテーマ11"/>
    <w:basedOn w:val="TableNormal"/>
    <w:semiHidden/>
    <w:unhideWhenUsed/>
    <w:qFormat/>
    <w:rsid w:val="00B060A5"/>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B060A5"/>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B060A5"/>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B060A5"/>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B060A5"/>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B060A5"/>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B060A5"/>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B060A5"/>
    <w:pPr>
      <w:tabs>
        <w:tab w:val="left" w:pos="1152"/>
      </w:tabs>
      <w:spacing w:after="0"/>
    </w:pPr>
    <w:rPr>
      <w:rFonts w:ascii="Times" w:eastAsia="Batang" w:hAnsi="Times" w:cs="Times"/>
      <w:lang w:eastAsia="ja-JP"/>
    </w:rPr>
  </w:style>
  <w:style w:type="paragraph" w:customStyle="1" w:styleId="74">
    <w:name w:val="标题 74"/>
    <w:basedOn w:val="Normal"/>
    <w:qFormat/>
    <w:rsid w:val="00B060A5"/>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B060A5"/>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B060A5"/>
    <w:rPr>
      <w:color w:val="605E5C"/>
      <w:shd w:val="clear" w:color="auto" w:fill="E1DFDD"/>
    </w:rPr>
  </w:style>
  <w:style w:type="table" w:customStyle="1" w:styleId="TableGrid43110">
    <w:name w:val="Table Grid4311"/>
    <w:basedOn w:val="TableNormal"/>
    <w:qFormat/>
    <w:rsid w:val="00B060A5"/>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60A5"/>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B060A5"/>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B060A5"/>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B060A5"/>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B060A5"/>
  </w:style>
  <w:style w:type="character" w:customStyle="1" w:styleId="mark2cx453z38">
    <w:name w:val="mark2cx453z38"/>
    <w:basedOn w:val="DefaultParagraphFont"/>
    <w:qFormat/>
    <w:rsid w:val="00B060A5"/>
  </w:style>
  <w:style w:type="character" w:customStyle="1" w:styleId="markncu96saed">
    <w:name w:val="markncu96saed"/>
    <w:basedOn w:val="DefaultParagraphFont"/>
    <w:qFormat/>
    <w:rsid w:val="00B060A5"/>
  </w:style>
  <w:style w:type="paragraph" w:customStyle="1" w:styleId="Standard1">
    <w:name w:val="Standard1"/>
    <w:qFormat/>
    <w:rsid w:val="00B060A5"/>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B060A5"/>
    <w:pPr>
      <w:tabs>
        <w:tab w:val="left" w:pos="1152"/>
      </w:tabs>
      <w:spacing w:after="0"/>
    </w:pPr>
    <w:rPr>
      <w:rFonts w:ascii="Times" w:eastAsia="MS PGothic" w:hAnsi="Times" w:cs="Times"/>
      <w:lang w:eastAsia="ja-JP"/>
    </w:rPr>
  </w:style>
  <w:style w:type="paragraph" w:customStyle="1" w:styleId="75">
    <w:name w:val="标题 75"/>
    <w:basedOn w:val="Normal"/>
    <w:qFormat/>
    <w:rsid w:val="00B060A5"/>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B060A5"/>
    <w:rPr>
      <w:color w:val="2B579A"/>
      <w:shd w:val="clear" w:color="auto" w:fill="E6E6E6"/>
    </w:rPr>
  </w:style>
  <w:style w:type="character" w:customStyle="1" w:styleId="BookTitle1">
    <w:name w:val="Book Title1"/>
    <w:uiPriority w:val="33"/>
    <w:qFormat/>
    <w:rsid w:val="00B060A5"/>
    <w:rPr>
      <w:b/>
      <w:bCs/>
      <w:i/>
      <w:iCs/>
      <w:spacing w:val="5"/>
    </w:rPr>
  </w:style>
  <w:style w:type="table" w:customStyle="1" w:styleId="ColorfulList-Accent1110">
    <w:name w:val="Colorful List - Accent 1110"/>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B060A5"/>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B060A5"/>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B060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B060A5"/>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B060A5"/>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B060A5"/>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B060A5"/>
    <w:rPr>
      <w:i/>
      <w:iCs/>
      <w:color w:val="4F81BD"/>
    </w:rPr>
  </w:style>
  <w:style w:type="table" w:customStyle="1" w:styleId="GridTable4-Accent5101">
    <w:name w:val="Grid Table 4 - Accent 51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B060A5"/>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B060A5"/>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B060A5"/>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B060A5"/>
    <w:rPr>
      <w:color w:val="605E5C"/>
      <w:shd w:val="clear" w:color="auto" w:fill="E1DFDD"/>
    </w:rPr>
  </w:style>
  <w:style w:type="table" w:customStyle="1" w:styleId="ColorfulList-Accent11211">
    <w:name w:val="Colorful List - Accent 11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B060A5"/>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B060A5"/>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B060A5"/>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B060A5"/>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B060A5"/>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B060A5"/>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B060A5"/>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B060A5"/>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B060A5"/>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B060A5"/>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B060A5"/>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B060A5"/>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B060A5"/>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B060A5"/>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B060A5"/>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B060A5"/>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B060A5"/>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B060A5"/>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B060A5"/>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B060A5"/>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B060A5"/>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B060A5"/>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B060A5"/>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B060A5"/>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B060A5"/>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B060A5"/>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B060A5"/>
    <w:pPr>
      <w:spacing w:line="254" w:lineRule="auto"/>
    </w:pPr>
    <w:rPr>
      <w:rFonts w:ascii="Yu Mincho" w:eastAsia="Yu Mincho" w:hAnsi="Yu Mincho"/>
      <w:color w:val="2F5496"/>
      <w:lang w:val="en-GB" w:eastAsia="en-GB"/>
    </w:rPr>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B060A5"/>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B060A5"/>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B060A5"/>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4">
    <w:name w:val="変更箇所2"/>
    <w:hidden/>
    <w:uiPriority w:val="99"/>
    <w:semiHidden/>
    <w:qFormat/>
    <w:rsid w:val="00B060A5"/>
    <w:rPr>
      <w:rFonts w:ascii="Times New Roman" w:hAnsi="Times New Roman"/>
      <w:sz w:val="22"/>
      <w:szCs w:val="22"/>
      <w:lang w:val="en-US" w:eastAsia="en-US"/>
    </w:rPr>
  </w:style>
  <w:style w:type="paragraph" w:customStyle="1" w:styleId="1ff4">
    <w:name w:val="수정1"/>
    <w:hidden/>
    <w:uiPriority w:val="99"/>
    <w:semiHidden/>
    <w:qFormat/>
    <w:rsid w:val="00B060A5"/>
    <w:pPr>
      <w:spacing w:after="160" w:line="259" w:lineRule="auto"/>
      <w:jc w:val="both"/>
    </w:pPr>
    <w:rPr>
      <w:rFonts w:ascii="Times" w:eastAsia="Batang" w:hAnsi="Times"/>
      <w:szCs w:val="24"/>
      <w:lang w:val="en-GB" w:eastAsia="en-US"/>
    </w:rPr>
  </w:style>
  <w:style w:type="paragraph" w:customStyle="1" w:styleId="66">
    <w:name w:val="标题 66"/>
    <w:basedOn w:val="Normal"/>
    <w:qFormat/>
    <w:rsid w:val="00B060A5"/>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B060A5"/>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B060A5"/>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B060A5"/>
    <w:rPr>
      <w:b/>
      <w:bCs/>
      <w:i/>
      <w:iCs/>
      <w:spacing w:val="5"/>
    </w:rPr>
  </w:style>
  <w:style w:type="character" w:customStyle="1" w:styleId="1ff6">
    <w:name w:val="약한 강조1"/>
    <w:uiPriority w:val="19"/>
    <w:qFormat/>
    <w:rsid w:val="00B060A5"/>
    <w:rPr>
      <w:i/>
      <w:iCs/>
      <w:color w:val="404040"/>
    </w:rPr>
  </w:style>
  <w:style w:type="paragraph" w:customStyle="1" w:styleId="z-10">
    <w:name w:val="z-양식의 맨 위1"/>
    <w:basedOn w:val="Normal"/>
    <w:next w:val="Normal"/>
    <w:link w:val="z-1"/>
    <w:uiPriority w:val="99"/>
    <w:unhideWhenUsed/>
    <w:qFormat/>
    <w:rsid w:val="00B060A5"/>
    <w:pPr>
      <w:pBdr>
        <w:bottom w:val="single" w:sz="6" w:space="1" w:color="auto"/>
      </w:pBdr>
      <w:spacing w:after="0" w:line="259" w:lineRule="auto"/>
      <w:jc w:val="center"/>
    </w:pPr>
    <w:rPr>
      <w:rFonts w:ascii="Arial" w:hAnsi="Arial" w:cs="Arial"/>
      <w:vanish/>
      <w:sz w:val="16"/>
      <w:szCs w:val="16"/>
    </w:rPr>
  </w:style>
  <w:style w:type="paragraph" w:customStyle="1" w:styleId="z-12">
    <w:name w:val="z-양식의 맨 아래1"/>
    <w:basedOn w:val="Normal"/>
    <w:next w:val="Normal"/>
    <w:link w:val="z-11"/>
    <w:uiPriority w:val="99"/>
    <w:unhideWhenUsed/>
    <w:qFormat/>
    <w:rsid w:val="00B060A5"/>
    <w:pPr>
      <w:pBdr>
        <w:top w:val="single" w:sz="6" w:space="1" w:color="auto"/>
      </w:pBdr>
      <w:spacing w:after="0" w:line="259" w:lineRule="auto"/>
      <w:jc w:val="center"/>
    </w:pPr>
    <w:rPr>
      <w:rFonts w:ascii="Arial" w:hAnsi="Arial" w:cs="Arial"/>
      <w:vanish/>
      <w:sz w:val="16"/>
      <w:szCs w:val="16"/>
    </w:rPr>
  </w:style>
  <w:style w:type="paragraph" w:customStyle="1" w:styleId="TOC11">
    <w:name w:val="TOC 제목1"/>
    <w:basedOn w:val="Heading1"/>
    <w:next w:val="Normal"/>
    <w:uiPriority w:val="39"/>
    <w:unhideWhenUsed/>
    <w:qFormat/>
    <w:rsid w:val="00B060A5"/>
    <w:pPr>
      <w:pBdr>
        <w:top w:val="none" w:sz="0" w:space="0" w:color="auto"/>
      </w:pBdr>
      <w:spacing w:after="0" w:line="259" w:lineRule="auto"/>
      <w:ind w:left="0" w:firstLine="0"/>
      <w:jc w:val="both"/>
      <w:outlineLvl w:val="9"/>
    </w:pPr>
    <w:rPr>
      <w:rFonts w:ascii="Calibri Light" w:eastAsia="Times New Roman" w:hAnsi="Calibri Light"/>
      <w:color w:val="2F5496"/>
      <w:sz w:val="32"/>
      <w:szCs w:val="32"/>
      <w:lang w:val="en-US"/>
    </w:rPr>
  </w:style>
  <w:style w:type="character" w:customStyle="1" w:styleId="1ff7">
    <w:name w:val="강한 강조1"/>
    <w:uiPriority w:val="21"/>
    <w:qFormat/>
    <w:rsid w:val="00B060A5"/>
    <w:rPr>
      <w:i/>
      <w:iCs/>
      <w:color w:val="4F81BD"/>
    </w:rPr>
  </w:style>
  <w:style w:type="character" w:customStyle="1" w:styleId="UnresolvedMention4">
    <w:name w:val="Unresolved Mention4"/>
    <w:basedOn w:val="DefaultParagraphFont"/>
    <w:uiPriority w:val="99"/>
    <w:unhideWhenUsed/>
    <w:qFormat/>
    <w:rsid w:val="00B060A5"/>
    <w:rPr>
      <w:color w:val="808080"/>
      <w:shd w:val="clear" w:color="auto" w:fill="E6E6E6"/>
    </w:rPr>
  </w:style>
  <w:style w:type="character" w:customStyle="1" w:styleId="Mention2">
    <w:name w:val="Mention2"/>
    <w:uiPriority w:val="99"/>
    <w:unhideWhenUsed/>
    <w:rsid w:val="00B060A5"/>
    <w:rPr>
      <w:color w:val="2B579A"/>
      <w:shd w:val="clear" w:color="auto" w:fill="E6E6E6"/>
    </w:rPr>
  </w:style>
  <w:style w:type="table" w:customStyle="1" w:styleId="6-11">
    <w:name w:val="눈금 표 6 색상형 - 강조색 11"/>
    <w:basedOn w:val="TableNormal"/>
    <w:uiPriority w:val="51"/>
    <w:rsid w:val="00B060A5"/>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B060A5"/>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B060A5"/>
    <w:pPr>
      <w:spacing w:after="160" w:line="259" w:lineRule="auto"/>
      <w:jc w:val="both"/>
    </w:pPr>
    <w:rPr>
      <w:rFonts w:ascii="Calibri" w:eastAsia="Times New Rom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B060A5"/>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B060A5"/>
    <w:rPr>
      <w:color w:val="605E5C"/>
      <w:shd w:val="clear" w:color="auto" w:fill="E1DFDD"/>
    </w:rPr>
  </w:style>
  <w:style w:type="table" w:customStyle="1" w:styleId="4-11">
    <w:name w:val="눈금 표 4 - 강조색 11"/>
    <w:basedOn w:val="TableNormal"/>
    <w:uiPriority w:val="49"/>
    <w:rsid w:val="00B060A5"/>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B060A5"/>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B060A5"/>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B144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3737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无列表19"/>
    <w:next w:val="NoList"/>
    <w:uiPriority w:val="99"/>
    <w:semiHidden/>
    <w:unhideWhenUsed/>
    <w:rsid w:val="00BF3CDE"/>
  </w:style>
  <w:style w:type="numbering" w:customStyle="1" w:styleId="1102">
    <w:name w:val="无列表110"/>
    <w:next w:val="NoList"/>
    <w:uiPriority w:val="99"/>
    <w:semiHidden/>
    <w:unhideWhenUsed/>
    <w:rsid w:val="00BF3CDE"/>
  </w:style>
  <w:style w:type="table" w:customStyle="1" w:styleId="TableGrid238">
    <w:name w:val="TableGrid23"/>
    <w:basedOn w:val="TableNormal"/>
    <w:next w:val="TableGrid"/>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BF3CDE"/>
  </w:style>
  <w:style w:type="table" w:customStyle="1" w:styleId="TableGrid11100">
    <w:name w:val="Table Grid1110"/>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BF3CDE"/>
  </w:style>
  <w:style w:type="numbering" w:customStyle="1" w:styleId="StyleBulletedSymbolsymbolLeft025Hanging025119">
    <w:name w:val="Style Bulleted Symbol (symbol) Left:  0.25&quot; Hanging:  0.25&quot;119"/>
    <w:rsid w:val="00BF3CDE"/>
  </w:style>
  <w:style w:type="table" w:customStyle="1" w:styleId="TableGrid38">
    <w:name w:val="Table Grid3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BF3CDE"/>
  </w:style>
  <w:style w:type="table" w:customStyle="1" w:styleId="-113">
    <w:name w:val="彩色列表 - 着色 113"/>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BF3CDE"/>
  </w:style>
  <w:style w:type="numbering" w:customStyle="1" w:styleId="StyleBulletedSymbolsymbolLeft025Hanging018">
    <w:name w:val="Style Bulleted Symbol (symbol) Left:  0.25&quot; Hanging:  0.18"/>
    <w:rsid w:val="00BF3CDE"/>
  </w:style>
  <w:style w:type="numbering" w:customStyle="1" w:styleId="StyleBulleted19">
    <w:name w:val="Style Bulleted19"/>
    <w:rsid w:val="00BF3CDE"/>
  </w:style>
  <w:style w:type="numbering" w:customStyle="1" w:styleId="StyleBulletedSymbolsymbolLeft025Hanging025218">
    <w:name w:val="Style Bulleted Symbol (symbol) Left:  0.25&quot; Hanging:  0.25&quot;218"/>
    <w:rsid w:val="00BF3CDE"/>
  </w:style>
  <w:style w:type="numbering" w:customStyle="1" w:styleId="StyleBulletedSymbolsymbolLeft025Hanging0251110">
    <w:name w:val="Style Bulleted Symbol (symbol) Left:  0.25&quot; Hanging:  0.25&quot;1110"/>
    <w:rsid w:val="00BF3CDE"/>
  </w:style>
  <w:style w:type="numbering" w:customStyle="1" w:styleId="321">
    <w:name w:val="无列表32"/>
    <w:next w:val="NoList"/>
    <w:uiPriority w:val="99"/>
    <w:semiHidden/>
    <w:unhideWhenUsed/>
    <w:rsid w:val="00BF3CDE"/>
  </w:style>
  <w:style w:type="table" w:customStyle="1" w:styleId="-122">
    <w:name w:val="彩色列表 - 着色 12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BF3CDE"/>
  </w:style>
  <w:style w:type="numbering" w:customStyle="1" w:styleId="StyleBulleted28">
    <w:name w:val="Style Bulleted28"/>
    <w:rsid w:val="00BF3CDE"/>
  </w:style>
  <w:style w:type="numbering" w:customStyle="1" w:styleId="StyleBulletedSymbolsymbolLeft025Hanging025228">
    <w:name w:val="Style Bulleted Symbol (symbol) Left:  0.25&quot; Hanging:  0.25&quot;228"/>
    <w:rsid w:val="00BF3CDE"/>
  </w:style>
  <w:style w:type="numbering" w:customStyle="1" w:styleId="StyleBulletedSymbolsymbolLeft025Hanging025128">
    <w:name w:val="Style Bulleted Symbol (symbol) Left:  0.25&quot; Hanging:  0.25&quot;128"/>
    <w:rsid w:val="00BF3CDE"/>
  </w:style>
  <w:style w:type="numbering" w:customStyle="1" w:styleId="NoList16">
    <w:name w:val="No List16"/>
    <w:next w:val="NoList"/>
    <w:uiPriority w:val="99"/>
    <w:semiHidden/>
    <w:unhideWhenUsed/>
    <w:rsid w:val="00BF3CDE"/>
  </w:style>
  <w:style w:type="numbering" w:customStyle="1" w:styleId="StyleBulletedSymbolsymbolLeft025Hanging02558">
    <w:name w:val="Style Bulleted Symbol (symbol) Left:  0.25&quot; Hanging:  0.25&quot;58"/>
    <w:rsid w:val="00BF3CDE"/>
  </w:style>
  <w:style w:type="numbering" w:customStyle="1" w:styleId="StyleBulletedSymbolsymbolLeft025Hanging038">
    <w:name w:val="Style Bulleted Symbol (symbol) Left:  0.25&quot; Hanging:  0.38"/>
    <w:rsid w:val="00BF3CDE"/>
  </w:style>
  <w:style w:type="numbering" w:customStyle="1" w:styleId="StyleBulleted38">
    <w:name w:val="Style Bulleted38"/>
    <w:rsid w:val="00BF3CDE"/>
  </w:style>
  <w:style w:type="numbering" w:customStyle="1" w:styleId="StyleBulletedSymbolsymbolLeft025Hanging025238">
    <w:name w:val="Style Bulleted Symbol (symbol) Left:  0.25&quot; Hanging:  0.25&quot;238"/>
    <w:rsid w:val="00BF3CDE"/>
  </w:style>
  <w:style w:type="numbering" w:customStyle="1" w:styleId="StyleBulletedSymbolsymbolLeft025Hanging025138">
    <w:name w:val="Style Bulleted Symbol (symbol) Left:  0.25&quot; Hanging:  0.25&quot;138"/>
    <w:rsid w:val="00BF3CDE"/>
  </w:style>
  <w:style w:type="numbering" w:customStyle="1" w:styleId="NoList26">
    <w:name w:val="No List26"/>
    <w:next w:val="NoList"/>
    <w:uiPriority w:val="99"/>
    <w:semiHidden/>
    <w:unhideWhenUsed/>
    <w:rsid w:val="00BF3CDE"/>
  </w:style>
  <w:style w:type="numbering" w:customStyle="1" w:styleId="1162">
    <w:name w:val="无列表116"/>
    <w:next w:val="NoList"/>
    <w:uiPriority w:val="99"/>
    <w:semiHidden/>
    <w:unhideWhenUsed/>
    <w:rsid w:val="00BF3CDE"/>
  </w:style>
  <w:style w:type="numbering" w:customStyle="1" w:styleId="NoList36">
    <w:name w:val="No List36"/>
    <w:next w:val="NoList"/>
    <w:uiPriority w:val="99"/>
    <w:semiHidden/>
    <w:unhideWhenUsed/>
    <w:rsid w:val="00BF3CDE"/>
  </w:style>
  <w:style w:type="numbering" w:customStyle="1" w:styleId="1261">
    <w:name w:val="无列表126"/>
    <w:next w:val="NoList"/>
    <w:uiPriority w:val="99"/>
    <w:semiHidden/>
    <w:unhideWhenUsed/>
    <w:rsid w:val="00BF3CDE"/>
  </w:style>
  <w:style w:type="numbering" w:customStyle="1" w:styleId="StyleBulletedSymbolsymbolLeft025Hanging025412">
    <w:name w:val="Style Bulleted Symbol (symbol) Left:  0.25&quot; Hanging:  0.25&quot;412"/>
    <w:rsid w:val="00BF3CDE"/>
  </w:style>
  <w:style w:type="numbering" w:customStyle="1" w:styleId="StyleBulletedSymbolsymbolLeft025Hanging0212">
    <w:name w:val="Style Bulleted Symbol (symbol) Left:  0.25&quot; Hanging:  0.212"/>
    <w:rsid w:val="00BF3CDE"/>
  </w:style>
  <w:style w:type="numbering" w:customStyle="1" w:styleId="StyleBulleted212">
    <w:name w:val="Style Bulleted212"/>
    <w:rsid w:val="00BF3CDE"/>
  </w:style>
  <w:style w:type="numbering" w:customStyle="1" w:styleId="StyleBulletedSymbolsymbolLeft025Hanging0252212">
    <w:name w:val="Style Bulleted Symbol (symbol) Left:  0.25&quot; Hanging:  0.25&quot;2212"/>
    <w:rsid w:val="00BF3CDE"/>
  </w:style>
  <w:style w:type="numbering" w:customStyle="1" w:styleId="StyleBulletedSymbolsymbolLeft025Hanging0251212">
    <w:name w:val="Style Bulleted Symbol (symbol) Left:  0.25&quot; Hanging:  0.25&quot;1212"/>
    <w:rsid w:val="00BF3CDE"/>
  </w:style>
  <w:style w:type="numbering" w:customStyle="1" w:styleId="NoList46">
    <w:name w:val="No List46"/>
    <w:next w:val="NoList"/>
    <w:uiPriority w:val="99"/>
    <w:semiHidden/>
    <w:unhideWhenUsed/>
    <w:rsid w:val="00BF3CDE"/>
  </w:style>
  <w:style w:type="numbering" w:customStyle="1" w:styleId="1361">
    <w:name w:val="无列表136"/>
    <w:next w:val="NoList"/>
    <w:uiPriority w:val="99"/>
    <w:semiHidden/>
    <w:unhideWhenUsed/>
    <w:rsid w:val="00BF3CDE"/>
  </w:style>
  <w:style w:type="numbering" w:customStyle="1" w:styleId="StyleBulletedSymbolsymbolLeft025Hanging025512">
    <w:name w:val="Style Bulleted Symbol (symbol) Left:  0.25&quot; Hanging:  0.25&quot;512"/>
    <w:rsid w:val="00BF3CDE"/>
  </w:style>
  <w:style w:type="numbering" w:customStyle="1" w:styleId="StyleBulletedSymbolsymbolLeft025Hanging0312">
    <w:name w:val="Style Bulleted Symbol (symbol) Left:  0.25&quot; Hanging:  0.312"/>
    <w:rsid w:val="00BF3CDE"/>
  </w:style>
  <w:style w:type="numbering" w:customStyle="1" w:styleId="StyleBulleted312">
    <w:name w:val="Style Bulleted312"/>
    <w:rsid w:val="00BF3CDE"/>
  </w:style>
  <w:style w:type="numbering" w:customStyle="1" w:styleId="StyleBulletedSymbolsymbolLeft025Hanging0252312">
    <w:name w:val="Style Bulleted Symbol (symbol) Left:  0.25&quot; Hanging:  0.25&quot;2312"/>
    <w:rsid w:val="00BF3CDE"/>
  </w:style>
  <w:style w:type="numbering" w:customStyle="1" w:styleId="StyleBulletedSymbolsymbolLeft025Hanging0251312">
    <w:name w:val="Style Bulleted Symbol (symbol) Left:  0.25&quot; Hanging:  0.25&quot;1312"/>
    <w:rsid w:val="00BF3CDE"/>
  </w:style>
  <w:style w:type="numbering" w:customStyle="1" w:styleId="StyleBulletedSymbolsymbolLeft025Hanging025147">
    <w:name w:val="Style Bulleted Symbol (symbol) Left:  0.25&quot; Hanging:  0.25&quot;147"/>
    <w:rsid w:val="00BF3CDE"/>
  </w:style>
  <w:style w:type="numbering" w:customStyle="1" w:styleId="417">
    <w:name w:val="无列表41"/>
    <w:next w:val="NoList"/>
    <w:uiPriority w:val="99"/>
    <w:semiHidden/>
    <w:unhideWhenUsed/>
    <w:rsid w:val="00BF3CDE"/>
  </w:style>
  <w:style w:type="table" w:customStyle="1" w:styleId="TableGrid1101">
    <w:name w:val="TableGrid110"/>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BF3CD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BF3CDE"/>
  </w:style>
  <w:style w:type="numbering" w:customStyle="1" w:styleId="StyleBulletedSymbolsymbolLeft025Hanging025152">
    <w:name w:val="Style Bulleted Symbol (symbol) Left:  0.25&quot; Hanging:  0.25&quot;152"/>
    <w:rsid w:val="00BF3CDE"/>
  </w:style>
  <w:style w:type="table" w:customStyle="1" w:styleId="TableGrid3130">
    <w:name w:val="Table Grid3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BF3CDE"/>
  </w:style>
  <w:style w:type="table" w:customStyle="1" w:styleId="TableGrid242">
    <w:name w:val="TableGrid24"/>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BF3CDE"/>
  </w:style>
  <w:style w:type="table" w:customStyle="1" w:styleId="TableGrid2220">
    <w:name w:val="Table Grid2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BF3CDE"/>
  </w:style>
  <w:style w:type="table" w:customStyle="1" w:styleId="-6210">
    <w:name w:val="深色列表 - 着色 6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BF3CDE"/>
  </w:style>
  <w:style w:type="table" w:customStyle="1" w:styleId="TableGrid1122">
    <w:name w:val="Table Grid11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BF3CDE"/>
  </w:style>
  <w:style w:type="numbering" w:customStyle="1" w:styleId="StyleBulleted52">
    <w:name w:val="Style Bulleted52"/>
    <w:rsid w:val="00BF3CDE"/>
  </w:style>
  <w:style w:type="numbering" w:customStyle="1" w:styleId="StyleBulletedSymbolsymbolLeft025Hanging025252">
    <w:name w:val="Style Bulleted Symbol (symbol) Left:  0.25&quot; Hanging:  0.25&quot;252"/>
    <w:rsid w:val="00BF3CDE"/>
  </w:style>
  <w:style w:type="numbering" w:customStyle="1" w:styleId="StyleBulletedSymbolsymbolLeft025Hanging025162">
    <w:name w:val="Style Bulleted Symbol (symbol) Left:  0.25&quot; Hanging:  0.25&quot;162"/>
    <w:rsid w:val="00BF3CDE"/>
  </w:style>
  <w:style w:type="numbering" w:customStyle="1" w:styleId="NoList212">
    <w:name w:val="No List212"/>
    <w:next w:val="NoList"/>
    <w:uiPriority w:val="99"/>
    <w:semiHidden/>
    <w:unhideWhenUsed/>
    <w:rsid w:val="00BF3CDE"/>
  </w:style>
  <w:style w:type="table" w:customStyle="1" w:styleId="TableGrid3220">
    <w:name w:val="Table Grid32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BF3CDE"/>
  </w:style>
  <w:style w:type="table" w:customStyle="1" w:styleId="DarkList-Accent6121">
    <w:name w:val="Dark List - Accent 61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BF3CDE"/>
  </w:style>
  <w:style w:type="table" w:customStyle="1" w:styleId="TableGrid1222">
    <w:name w:val="Table Grid1222"/>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BF3CDE"/>
  </w:style>
  <w:style w:type="numbering" w:customStyle="1" w:styleId="StyleBulleted113">
    <w:name w:val="Style Bulleted113"/>
    <w:rsid w:val="00BF3CDE"/>
  </w:style>
  <w:style w:type="numbering" w:customStyle="1" w:styleId="StyleBulletedSymbolsymbolLeft025Hanging0252112">
    <w:name w:val="Style Bulleted Symbol (symbol) Left:  0.25&quot; Hanging:  0.25&quot;2112"/>
    <w:rsid w:val="00BF3CDE"/>
  </w:style>
  <w:style w:type="numbering" w:customStyle="1" w:styleId="StyleBulletedSymbolsymbolLeft025Hanging0251112">
    <w:name w:val="Style Bulleted Symbol (symbol) Left:  0.25&quot; Hanging:  0.25&quot;1112"/>
    <w:rsid w:val="00BF3CDE"/>
  </w:style>
  <w:style w:type="numbering" w:customStyle="1" w:styleId="NoList312">
    <w:name w:val="No List312"/>
    <w:next w:val="NoList"/>
    <w:uiPriority w:val="99"/>
    <w:semiHidden/>
    <w:unhideWhenUsed/>
    <w:rsid w:val="00BF3CDE"/>
  </w:style>
  <w:style w:type="table" w:customStyle="1" w:styleId="TableGrid4210">
    <w:name w:val="Table Grid4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BF3CDE"/>
  </w:style>
  <w:style w:type="table" w:customStyle="1" w:styleId="DarkList-Accent6221">
    <w:name w:val="Dark List - Accent 62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BF3CDE"/>
  </w:style>
  <w:style w:type="table" w:customStyle="1" w:styleId="TableGrid1321">
    <w:name w:val="Table Grid13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BF3CDE"/>
  </w:style>
  <w:style w:type="numbering" w:customStyle="1" w:styleId="StyleBulleted221">
    <w:name w:val="Style Bulleted221"/>
    <w:rsid w:val="00BF3CDE"/>
  </w:style>
  <w:style w:type="numbering" w:customStyle="1" w:styleId="StyleBulletedSymbolsymbolLeft025Hanging0252221">
    <w:name w:val="Style Bulleted Symbol (symbol) Left:  0.25&quot; Hanging:  0.25&quot;2221"/>
    <w:rsid w:val="00BF3CDE"/>
  </w:style>
  <w:style w:type="numbering" w:customStyle="1" w:styleId="StyleBulletedSymbolsymbolLeft025Hanging0251221">
    <w:name w:val="Style Bulleted Symbol (symbol) Left:  0.25&quot; Hanging:  0.25&quot;1221"/>
    <w:rsid w:val="00BF3CDE"/>
  </w:style>
  <w:style w:type="table" w:customStyle="1" w:styleId="TableGrid521">
    <w:name w:val="Table Grid5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BF3CDE"/>
  </w:style>
  <w:style w:type="table" w:customStyle="1" w:styleId="TableGrid621">
    <w:name w:val="Table Grid62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BF3CDE"/>
  </w:style>
  <w:style w:type="table" w:customStyle="1" w:styleId="DarkList-Accent6321">
    <w:name w:val="Dark List - Accent 632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BF3CDE"/>
  </w:style>
  <w:style w:type="table" w:customStyle="1" w:styleId="TableGrid1421">
    <w:name w:val="Table Grid142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BF3CDE"/>
  </w:style>
  <w:style w:type="numbering" w:customStyle="1" w:styleId="StyleBulleted321">
    <w:name w:val="Style Bulleted321"/>
    <w:rsid w:val="00BF3CDE"/>
  </w:style>
  <w:style w:type="numbering" w:customStyle="1" w:styleId="StyleBulletedSymbolsymbolLeft025Hanging0252321">
    <w:name w:val="Style Bulleted Symbol (symbol) Left:  0.25&quot; Hanging:  0.25&quot;2321"/>
    <w:rsid w:val="00BF3CDE"/>
  </w:style>
  <w:style w:type="numbering" w:customStyle="1" w:styleId="StyleBulletedSymbolsymbolLeft025Hanging0251321">
    <w:name w:val="Style Bulleted Symbol (symbol) Left:  0.25&quot; Hanging:  0.25&quot;1321"/>
    <w:rsid w:val="00BF3CDE"/>
  </w:style>
  <w:style w:type="table" w:customStyle="1" w:styleId="TableGrid721">
    <w:name w:val="Table Grid72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BF3CDE"/>
  </w:style>
  <w:style w:type="numbering" w:customStyle="1" w:styleId="2125">
    <w:name w:val="无列表212"/>
    <w:next w:val="NoList"/>
    <w:uiPriority w:val="99"/>
    <w:semiHidden/>
    <w:unhideWhenUsed/>
    <w:rsid w:val="00BF3CDE"/>
  </w:style>
  <w:style w:type="table" w:customStyle="1" w:styleId="2220">
    <w:name w:val="网格型22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BF3CDE"/>
  </w:style>
  <w:style w:type="table" w:customStyle="1" w:styleId="TableGrid329">
    <w:name w:val="TableGrid3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BF3CDE"/>
  </w:style>
  <w:style w:type="table" w:customStyle="1" w:styleId="TableGrid2320">
    <w:name w:val="Table Grid2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BF3CDE"/>
  </w:style>
  <w:style w:type="table" w:customStyle="1" w:styleId="-6310">
    <w:name w:val="深色列表 - 着色 6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BF3CD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3CDE"/>
  </w:style>
  <w:style w:type="table" w:customStyle="1" w:styleId="TableGrid3320">
    <w:name w:val="Table Grid33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BF3CDE"/>
  </w:style>
  <w:style w:type="table" w:customStyle="1" w:styleId="DarkList-Accent6131">
    <w:name w:val="Dark List - Accent 61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BF3CDE"/>
  </w:style>
  <w:style w:type="table" w:customStyle="1" w:styleId="TableGrid1231">
    <w:name w:val="Table Grid12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BF3CDE"/>
  </w:style>
  <w:style w:type="numbering" w:customStyle="1" w:styleId="StyleBulleted122">
    <w:name w:val="Style Bulleted122"/>
    <w:rsid w:val="00BF3CDE"/>
  </w:style>
  <w:style w:type="numbering" w:customStyle="1" w:styleId="StyleBulletedSymbolsymbolLeft025Hanging0252121">
    <w:name w:val="Style Bulleted Symbol (symbol) Left:  0.25&quot; Hanging:  0.25&quot;2121"/>
    <w:rsid w:val="00BF3CDE"/>
  </w:style>
  <w:style w:type="numbering" w:customStyle="1" w:styleId="StyleBulletedSymbolsymbolLeft025Hanging0251121">
    <w:name w:val="Style Bulleted Symbol (symbol) Left:  0.25&quot; Hanging:  0.25&quot;1121"/>
    <w:rsid w:val="00BF3CDE"/>
  </w:style>
  <w:style w:type="numbering" w:customStyle="1" w:styleId="NoList321">
    <w:name w:val="No List321"/>
    <w:next w:val="NoList"/>
    <w:uiPriority w:val="99"/>
    <w:semiHidden/>
    <w:unhideWhenUsed/>
    <w:rsid w:val="00BF3CDE"/>
  </w:style>
  <w:style w:type="table" w:customStyle="1" w:styleId="TableGrid4350">
    <w:name w:val="Table Grid435"/>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BF3CDE"/>
  </w:style>
  <w:style w:type="table" w:customStyle="1" w:styleId="DarkList-Accent6231">
    <w:name w:val="Dark List - Accent 62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BF3CDE"/>
  </w:style>
  <w:style w:type="table" w:customStyle="1" w:styleId="TableGrid1331">
    <w:name w:val="Table Grid13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BF3CDE"/>
  </w:style>
  <w:style w:type="numbering" w:customStyle="1" w:styleId="StyleBulleted231">
    <w:name w:val="Style Bulleted231"/>
    <w:rsid w:val="00BF3CDE"/>
  </w:style>
  <w:style w:type="numbering" w:customStyle="1" w:styleId="StyleBulletedSymbolsymbolLeft025Hanging0252231">
    <w:name w:val="Style Bulleted Symbol (symbol) Left:  0.25&quot; Hanging:  0.25&quot;2231"/>
    <w:rsid w:val="00BF3CDE"/>
  </w:style>
  <w:style w:type="numbering" w:customStyle="1" w:styleId="StyleBulletedSymbolsymbolLeft025Hanging0251231">
    <w:name w:val="Style Bulleted Symbol (symbol) Left:  0.25&quot; Hanging:  0.25&quot;1231"/>
    <w:rsid w:val="00BF3CDE"/>
  </w:style>
  <w:style w:type="table" w:customStyle="1" w:styleId="TableGrid531">
    <w:name w:val="Table Grid5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BF3CDE"/>
  </w:style>
  <w:style w:type="table" w:customStyle="1" w:styleId="TableGrid631">
    <w:name w:val="Table Grid63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BF3CDE"/>
  </w:style>
  <w:style w:type="table" w:customStyle="1" w:styleId="DarkList-Accent6331">
    <w:name w:val="Dark List - Accent 633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BF3CDE"/>
  </w:style>
  <w:style w:type="table" w:customStyle="1" w:styleId="TableGrid1431">
    <w:name w:val="Table Grid143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BF3CDE"/>
  </w:style>
  <w:style w:type="numbering" w:customStyle="1" w:styleId="StyleBulleted331">
    <w:name w:val="Style Bulleted331"/>
    <w:rsid w:val="00BF3CDE"/>
  </w:style>
  <w:style w:type="numbering" w:customStyle="1" w:styleId="StyleBulletedSymbolsymbolLeft025Hanging0252331">
    <w:name w:val="Style Bulleted Symbol (symbol) Left:  0.25&quot; Hanging:  0.25&quot;2331"/>
    <w:rsid w:val="00BF3CDE"/>
  </w:style>
  <w:style w:type="numbering" w:customStyle="1" w:styleId="StyleBulletedSymbolsymbolLeft025Hanging0251331">
    <w:name w:val="Style Bulleted Symbol (symbol) Left:  0.25&quot; Hanging:  0.25&quot;1331"/>
    <w:rsid w:val="00BF3CDE"/>
  </w:style>
  <w:style w:type="table" w:customStyle="1" w:styleId="TableGrid731">
    <w:name w:val="Table Grid73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BF3CDE"/>
  </w:style>
  <w:style w:type="numbering" w:customStyle="1" w:styleId="2215">
    <w:name w:val="无列表221"/>
    <w:next w:val="NoList"/>
    <w:uiPriority w:val="99"/>
    <w:semiHidden/>
    <w:unhideWhenUsed/>
    <w:rsid w:val="00BF3CDE"/>
  </w:style>
  <w:style w:type="table" w:customStyle="1" w:styleId="2314">
    <w:name w:val="网格型23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BF3CDE"/>
  </w:style>
  <w:style w:type="table" w:customStyle="1" w:styleId="TableGrid1120">
    <w:name w:val="TableGrid1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BF3CDE"/>
  </w:style>
  <w:style w:type="table" w:customStyle="1" w:styleId="TableGrid21121">
    <w:name w:val="Table Grid2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BF3CDE"/>
  </w:style>
  <w:style w:type="table" w:customStyle="1" w:styleId="-61110">
    <w:name w:val="深色列表 - 着色 6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BF3CDE"/>
  </w:style>
  <w:style w:type="table" w:customStyle="1" w:styleId="TableGrid31120">
    <w:name w:val="Table Grid3112"/>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BF3CDE"/>
  </w:style>
  <w:style w:type="table" w:customStyle="1" w:styleId="DarkList-Accent61111">
    <w:name w:val="Dark List - Accent 61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BF3CDE"/>
  </w:style>
  <w:style w:type="table" w:customStyle="1" w:styleId="TableGrid12111">
    <w:name w:val="Table Grid12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BF3CDE"/>
  </w:style>
  <w:style w:type="numbering" w:customStyle="1" w:styleId="StyleBulleted1111">
    <w:name w:val="Style Bulleted1111"/>
    <w:rsid w:val="00BF3CDE"/>
  </w:style>
  <w:style w:type="numbering" w:customStyle="1" w:styleId="StyleBulletedSymbolsymbolLeft025Hanging02521111">
    <w:name w:val="Style Bulleted Symbol (symbol) Left:  0.25&quot; Hanging:  0.25&quot;21111"/>
    <w:rsid w:val="00BF3CDE"/>
  </w:style>
  <w:style w:type="numbering" w:customStyle="1" w:styleId="StyleBulletedSymbolsymbolLeft025Hanging02511111">
    <w:name w:val="Style Bulleted Symbol (symbol) Left:  0.25&quot; Hanging:  0.25&quot;11111"/>
    <w:rsid w:val="00BF3CDE"/>
  </w:style>
  <w:style w:type="numbering" w:customStyle="1" w:styleId="NoList3111">
    <w:name w:val="No List3111"/>
    <w:next w:val="NoList"/>
    <w:uiPriority w:val="99"/>
    <w:semiHidden/>
    <w:unhideWhenUsed/>
    <w:rsid w:val="00BF3CDE"/>
  </w:style>
  <w:style w:type="table" w:customStyle="1" w:styleId="TableGrid41110">
    <w:name w:val="Table Grid4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BF3CDE"/>
  </w:style>
  <w:style w:type="table" w:customStyle="1" w:styleId="DarkList-Accent62111">
    <w:name w:val="Dark List - Accent 62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BF3CDE"/>
  </w:style>
  <w:style w:type="table" w:customStyle="1" w:styleId="TableGrid13111">
    <w:name w:val="Table Grid13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BF3CDE"/>
  </w:style>
  <w:style w:type="numbering" w:customStyle="1" w:styleId="StyleBulleted2111">
    <w:name w:val="Style Bulleted2111"/>
    <w:rsid w:val="00BF3CDE"/>
  </w:style>
  <w:style w:type="numbering" w:customStyle="1" w:styleId="StyleBulletedSymbolsymbolLeft025Hanging02522111">
    <w:name w:val="Style Bulleted Symbol (symbol) Left:  0.25&quot; Hanging:  0.25&quot;22111"/>
    <w:rsid w:val="00BF3CDE"/>
  </w:style>
  <w:style w:type="numbering" w:customStyle="1" w:styleId="StyleBulletedSymbolsymbolLeft025Hanging02512111">
    <w:name w:val="Style Bulleted Symbol (symbol) Left:  0.25&quot; Hanging:  0.25&quot;12111"/>
    <w:rsid w:val="00BF3CDE"/>
  </w:style>
  <w:style w:type="table" w:customStyle="1" w:styleId="TableGrid5111">
    <w:name w:val="Table Grid5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BF3CDE"/>
  </w:style>
  <w:style w:type="table" w:customStyle="1" w:styleId="TableGrid6111">
    <w:name w:val="Table Grid611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BF3CDE"/>
  </w:style>
  <w:style w:type="table" w:customStyle="1" w:styleId="DarkList-Accent63111">
    <w:name w:val="Dark List - Accent 6311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BF3CDE"/>
  </w:style>
  <w:style w:type="table" w:customStyle="1" w:styleId="TableGrid14111">
    <w:name w:val="Table Grid1411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BF3CDE"/>
  </w:style>
  <w:style w:type="numbering" w:customStyle="1" w:styleId="StyleBulleted3111">
    <w:name w:val="Style Bulleted3111"/>
    <w:rsid w:val="00BF3CDE"/>
  </w:style>
  <w:style w:type="numbering" w:customStyle="1" w:styleId="StyleBulletedSymbolsymbolLeft025Hanging02523111">
    <w:name w:val="Style Bulleted Symbol (symbol) Left:  0.25&quot; Hanging:  0.25&quot;23111"/>
    <w:rsid w:val="00BF3CDE"/>
  </w:style>
  <w:style w:type="numbering" w:customStyle="1" w:styleId="StyleBulletedSymbolsymbolLeft025Hanging02513111">
    <w:name w:val="Style Bulleted Symbol (symbol) Left:  0.25&quot; Hanging:  0.25&quot;13111"/>
    <w:rsid w:val="00BF3CDE"/>
  </w:style>
  <w:style w:type="table" w:customStyle="1" w:styleId="TableGrid7111">
    <w:name w:val="Table Grid711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BF3CDE"/>
  </w:style>
  <w:style w:type="numbering" w:customStyle="1" w:styleId="21115">
    <w:name w:val="无列表2111"/>
    <w:next w:val="NoList"/>
    <w:uiPriority w:val="99"/>
    <w:semiHidden/>
    <w:unhideWhenUsed/>
    <w:rsid w:val="00BF3CDE"/>
  </w:style>
  <w:style w:type="table" w:customStyle="1" w:styleId="21120">
    <w:name w:val="网格型2112"/>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BF3CDE"/>
  </w:style>
  <w:style w:type="numbering" w:customStyle="1" w:styleId="StyleBulletedSymbolsymbolLeft025Hanging072">
    <w:name w:val="Style Bulleted Symbol (symbol) Left:  0.25&quot; Hanging:  0.72"/>
    <w:rsid w:val="00BF3CDE"/>
  </w:style>
  <w:style w:type="numbering" w:customStyle="1" w:styleId="StyleBulleted72">
    <w:name w:val="Style Bulleted72"/>
    <w:rsid w:val="00BF3CDE"/>
  </w:style>
  <w:style w:type="numbering" w:customStyle="1" w:styleId="StyleBulletedSymbolsymbolLeft025Hanging025272">
    <w:name w:val="Style Bulleted Symbol (symbol) Left:  0.25&quot; Hanging:  0.25&quot;272"/>
    <w:rsid w:val="00BF3CDE"/>
  </w:style>
  <w:style w:type="numbering" w:customStyle="1" w:styleId="StyleBulletedSymbolsymbolLeft025Hanging025182">
    <w:name w:val="Style Bulleted Symbol (symbol) Left:  0.25&quot; Hanging:  0.25&quot;182"/>
    <w:rsid w:val="00BF3CDE"/>
  </w:style>
  <w:style w:type="numbering" w:customStyle="1" w:styleId="StyleBulletedSymbolsymbolLeft025Hanging025441">
    <w:name w:val="Style Bulleted Symbol (symbol) Left:  0.25&quot; Hanging:  0.25&quot;441"/>
    <w:rsid w:val="00BF3CDE"/>
  </w:style>
  <w:style w:type="numbering" w:customStyle="1" w:styleId="713">
    <w:name w:val="无列表71"/>
    <w:next w:val="NoList"/>
    <w:uiPriority w:val="99"/>
    <w:semiHidden/>
    <w:unhideWhenUsed/>
    <w:rsid w:val="00BF3CDE"/>
  </w:style>
  <w:style w:type="table" w:customStyle="1" w:styleId="TableGrid429">
    <w:name w:val="TableGrid4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BF3CDE"/>
  </w:style>
  <w:style w:type="table" w:customStyle="1" w:styleId="TableGrid2411">
    <w:name w:val="Table Grid2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BF3CDE"/>
  </w:style>
  <w:style w:type="table" w:customStyle="1" w:styleId="-6410">
    <w:name w:val="深色列表 - 着色 6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BF3CDE"/>
  </w:style>
  <w:style w:type="table" w:customStyle="1" w:styleId="TableGrid1141">
    <w:name w:val="Table Grid11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BF3CDE"/>
  </w:style>
  <w:style w:type="numbering" w:customStyle="1" w:styleId="StyleBulleted82">
    <w:name w:val="Style Bulleted82"/>
    <w:rsid w:val="00BF3CDE"/>
  </w:style>
  <w:style w:type="numbering" w:customStyle="1" w:styleId="StyleBulletedSymbolsymbolLeft025Hanging025282">
    <w:name w:val="Style Bulleted Symbol (symbol) Left:  0.25&quot; Hanging:  0.25&quot;282"/>
    <w:rsid w:val="00BF3CDE"/>
  </w:style>
  <w:style w:type="numbering" w:customStyle="1" w:styleId="StyleBulletedSymbolsymbolLeft025Hanging025192">
    <w:name w:val="Style Bulleted Symbol (symbol) Left:  0.25&quot; Hanging:  0.25&quot;192"/>
    <w:rsid w:val="00BF3CDE"/>
  </w:style>
  <w:style w:type="numbering" w:customStyle="1" w:styleId="NoList231">
    <w:name w:val="No List231"/>
    <w:next w:val="NoList"/>
    <w:uiPriority w:val="99"/>
    <w:semiHidden/>
    <w:unhideWhenUsed/>
    <w:rsid w:val="00BF3CDE"/>
  </w:style>
  <w:style w:type="table" w:customStyle="1" w:styleId="TableGrid3411">
    <w:name w:val="Table Grid3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BF3CDE"/>
  </w:style>
  <w:style w:type="table" w:customStyle="1" w:styleId="DarkList-Accent6141">
    <w:name w:val="Dark List - Accent 61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BF3CDE"/>
  </w:style>
  <w:style w:type="table" w:customStyle="1" w:styleId="TableGrid1241">
    <w:name w:val="Table Grid12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BF3CDE"/>
  </w:style>
  <w:style w:type="numbering" w:customStyle="1" w:styleId="StyleBulleted131">
    <w:name w:val="Style Bulleted131"/>
    <w:rsid w:val="00BF3CDE"/>
  </w:style>
  <w:style w:type="numbering" w:customStyle="1" w:styleId="StyleBulletedSymbolsymbolLeft025Hanging0252131">
    <w:name w:val="Style Bulleted Symbol (symbol) Left:  0.25&quot; Hanging:  0.25&quot;2131"/>
    <w:rsid w:val="00BF3CDE"/>
  </w:style>
  <w:style w:type="numbering" w:customStyle="1" w:styleId="StyleBulletedSymbolsymbolLeft025Hanging0251131">
    <w:name w:val="Style Bulleted Symbol (symbol) Left:  0.25&quot; Hanging:  0.25&quot;1131"/>
    <w:rsid w:val="00BF3CDE"/>
  </w:style>
  <w:style w:type="numbering" w:customStyle="1" w:styleId="NoList331">
    <w:name w:val="No List331"/>
    <w:next w:val="NoList"/>
    <w:uiPriority w:val="99"/>
    <w:semiHidden/>
    <w:unhideWhenUsed/>
    <w:rsid w:val="00BF3CDE"/>
  </w:style>
  <w:style w:type="table" w:customStyle="1" w:styleId="TableGrid4411">
    <w:name w:val="Table Grid4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BF3CDE"/>
  </w:style>
  <w:style w:type="table" w:customStyle="1" w:styleId="DarkList-Accent6241">
    <w:name w:val="Dark List - Accent 62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BF3CDE"/>
  </w:style>
  <w:style w:type="table" w:customStyle="1" w:styleId="TableGrid1341">
    <w:name w:val="Table Grid13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BF3CDE"/>
  </w:style>
  <w:style w:type="numbering" w:customStyle="1" w:styleId="StyleBulleted241">
    <w:name w:val="Style Bulleted241"/>
    <w:rsid w:val="00BF3CDE"/>
  </w:style>
  <w:style w:type="numbering" w:customStyle="1" w:styleId="StyleBulletedSymbolsymbolLeft025Hanging0252241">
    <w:name w:val="Style Bulleted Symbol (symbol) Left:  0.25&quot; Hanging:  0.25&quot;2241"/>
    <w:rsid w:val="00BF3CDE"/>
  </w:style>
  <w:style w:type="numbering" w:customStyle="1" w:styleId="StyleBulletedSymbolsymbolLeft025Hanging0251241">
    <w:name w:val="Style Bulleted Symbol (symbol) Left:  0.25&quot; Hanging:  0.25&quot;1241"/>
    <w:rsid w:val="00BF3CDE"/>
  </w:style>
  <w:style w:type="table" w:customStyle="1" w:styleId="TableGrid541">
    <w:name w:val="Table Grid5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BF3CDE"/>
  </w:style>
  <w:style w:type="table" w:customStyle="1" w:styleId="TableGrid641">
    <w:name w:val="Table Grid64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BF3CDE"/>
  </w:style>
  <w:style w:type="table" w:customStyle="1" w:styleId="DarkList-Accent6341">
    <w:name w:val="Dark List - Accent 634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BF3CDE"/>
  </w:style>
  <w:style w:type="table" w:customStyle="1" w:styleId="TableGrid1441">
    <w:name w:val="Table Grid144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BF3CDE"/>
  </w:style>
  <w:style w:type="numbering" w:customStyle="1" w:styleId="StyleBulleted341">
    <w:name w:val="Style Bulleted341"/>
    <w:rsid w:val="00BF3CDE"/>
  </w:style>
  <w:style w:type="numbering" w:customStyle="1" w:styleId="StyleBulletedSymbolsymbolLeft025Hanging0252341">
    <w:name w:val="Style Bulleted Symbol (symbol) Left:  0.25&quot; Hanging:  0.25&quot;2341"/>
    <w:rsid w:val="00BF3CDE"/>
  </w:style>
  <w:style w:type="numbering" w:customStyle="1" w:styleId="StyleBulletedSymbolsymbolLeft025Hanging0251341">
    <w:name w:val="Style Bulleted Symbol (symbol) Left:  0.25&quot; Hanging:  0.25&quot;1341"/>
    <w:rsid w:val="00BF3CDE"/>
  </w:style>
  <w:style w:type="table" w:customStyle="1" w:styleId="TableGrid741">
    <w:name w:val="Table Grid74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BF3CDE"/>
  </w:style>
  <w:style w:type="numbering" w:customStyle="1" w:styleId="2315">
    <w:name w:val="无列表231"/>
    <w:next w:val="NoList"/>
    <w:uiPriority w:val="99"/>
    <w:semiHidden/>
    <w:unhideWhenUsed/>
    <w:rsid w:val="00BF3CDE"/>
  </w:style>
  <w:style w:type="table" w:customStyle="1" w:styleId="2414">
    <w:name w:val="网格型24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BF3CDE"/>
  </w:style>
  <w:style w:type="table" w:customStyle="1" w:styleId="TableGrid520">
    <w:name w:val="TableGrid5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BF3CDE"/>
  </w:style>
  <w:style w:type="table" w:customStyle="1" w:styleId="TableGrid251">
    <w:name w:val="Table Grid2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BF3CDE"/>
  </w:style>
  <w:style w:type="table" w:customStyle="1" w:styleId="-6510">
    <w:name w:val="深色列表 - 着色 6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BF3CDE"/>
  </w:style>
  <w:style w:type="table" w:customStyle="1" w:styleId="TableGrid1151">
    <w:name w:val="Table Grid11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BF3CDE"/>
  </w:style>
  <w:style w:type="numbering" w:customStyle="1" w:styleId="StyleBulleted92">
    <w:name w:val="Style Bulleted92"/>
    <w:rsid w:val="00BF3CDE"/>
  </w:style>
  <w:style w:type="numbering" w:customStyle="1" w:styleId="StyleBulletedSymbolsymbolLeft025Hanging025291">
    <w:name w:val="Style Bulleted Symbol (symbol) Left:  0.25&quot; Hanging:  0.25&quot;291"/>
    <w:rsid w:val="00BF3CDE"/>
  </w:style>
  <w:style w:type="numbering" w:customStyle="1" w:styleId="StyleBulletedSymbolsymbolLeft025Hanging0251101">
    <w:name w:val="Style Bulleted Symbol (symbol) Left:  0.25&quot; Hanging:  0.25&quot;1101"/>
    <w:rsid w:val="00BF3CDE"/>
  </w:style>
  <w:style w:type="numbering" w:customStyle="1" w:styleId="NoList241">
    <w:name w:val="No List241"/>
    <w:next w:val="NoList"/>
    <w:uiPriority w:val="99"/>
    <w:semiHidden/>
    <w:unhideWhenUsed/>
    <w:rsid w:val="00BF3CDE"/>
  </w:style>
  <w:style w:type="table" w:customStyle="1" w:styleId="TableGrid351">
    <w:name w:val="Table Grid3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BF3CDE"/>
  </w:style>
  <w:style w:type="table" w:customStyle="1" w:styleId="DarkList-Accent6151">
    <w:name w:val="Dark List - Accent 61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BF3CDE"/>
  </w:style>
  <w:style w:type="table" w:customStyle="1" w:styleId="TableGrid1251">
    <w:name w:val="Table Grid12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BF3CDE"/>
  </w:style>
  <w:style w:type="numbering" w:customStyle="1" w:styleId="StyleBulleted141">
    <w:name w:val="Style Bulleted141"/>
    <w:rsid w:val="00BF3CDE"/>
  </w:style>
  <w:style w:type="numbering" w:customStyle="1" w:styleId="StyleBulletedSymbolsymbolLeft025Hanging0252141">
    <w:name w:val="Style Bulleted Symbol (symbol) Left:  0.25&quot; Hanging:  0.25&quot;2141"/>
    <w:rsid w:val="00BF3CDE"/>
  </w:style>
  <w:style w:type="numbering" w:customStyle="1" w:styleId="StyleBulletedSymbolsymbolLeft025Hanging0251141">
    <w:name w:val="Style Bulleted Symbol (symbol) Left:  0.25&quot; Hanging:  0.25&quot;1141"/>
    <w:rsid w:val="00BF3CDE"/>
  </w:style>
  <w:style w:type="numbering" w:customStyle="1" w:styleId="NoList341">
    <w:name w:val="No List341"/>
    <w:next w:val="NoList"/>
    <w:uiPriority w:val="99"/>
    <w:semiHidden/>
    <w:unhideWhenUsed/>
    <w:rsid w:val="00BF3CDE"/>
  </w:style>
  <w:style w:type="table" w:customStyle="1" w:styleId="TableGrid451">
    <w:name w:val="Table Grid4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BF3CDE"/>
  </w:style>
  <w:style w:type="table" w:customStyle="1" w:styleId="DarkList-Accent6251">
    <w:name w:val="Dark List - Accent 62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BF3CDE"/>
  </w:style>
  <w:style w:type="table" w:customStyle="1" w:styleId="TableGrid1351">
    <w:name w:val="Table Grid13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BF3CDE"/>
  </w:style>
  <w:style w:type="numbering" w:customStyle="1" w:styleId="StyleBulleted251">
    <w:name w:val="Style Bulleted251"/>
    <w:rsid w:val="00BF3CDE"/>
  </w:style>
  <w:style w:type="numbering" w:customStyle="1" w:styleId="StyleBulletedSymbolsymbolLeft025Hanging0252251">
    <w:name w:val="Style Bulleted Symbol (symbol) Left:  0.25&quot; Hanging:  0.25&quot;2251"/>
    <w:rsid w:val="00BF3CDE"/>
  </w:style>
  <w:style w:type="numbering" w:customStyle="1" w:styleId="StyleBulletedSymbolsymbolLeft025Hanging0251251">
    <w:name w:val="Style Bulleted Symbol (symbol) Left:  0.25&quot; Hanging:  0.25&quot;1251"/>
    <w:rsid w:val="00BF3CDE"/>
  </w:style>
  <w:style w:type="table" w:customStyle="1" w:styleId="TableGrid551">
    <w:name w:val="Table Grid5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BF3CDE"/>
  </w:style>
  <w:style w:type="table" w:customStyle="1" w:styleId="TableGrid651">
    <w:name w:val="Table Grid65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BF3CDE"/>
  </w:style>
  <w:style w:type="table" w:customStyle="1" w:styleId="DarkList-Accent6351">
    <w:name w:val="Dark List - Accent 635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BF3CDE"/>
  </w:style>
  <w:style w:type="table" w:customStyle="1" w:styleId="TableGrid1451">
    <w:name w:val="Table Grid145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BF3CDE"/>
  </w:style>
  <w:style w:type="numbering" w:customStyle="1" w:styleId="StyleBulleted351">
    <w:name w:val="Style Bulleted351"/>
    <w:rsid w:val="00BF3CDE"/>
  </w:style>
  <w:style w:type="numbering" w:customStyle="1" w:styleId="StyleBulletedSymbolsymbolLeft025Hanging0252351">
    <w:name w:val="Style Bulleted Symbol (symbol) Left:  0.25&quot; Hanging:  0.25&quot;2351"/>
    <w:rsid w:val="00BF3CDE"/>
  </w:style>
  <w:style w:type="numbering" w:customStyle="1" w:styleId="StyleBulletedSymbolsymbolLeft025Hanging0251351">
    <w:name w:val="Style Bulleted Symbol (symbol) Left:  0.25&quot; Hanging:  0.25&quot;1351"/>
    <w:rsid w:val="00BF3CDE"/>
  </w:style>
  <w:style w:type="table" w:customStyle="1" w:styleId="TableGrid751">
    <w:name w:val="Table Grid75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BF3CDE"/>
  </w:style>
  <w:style w:type="numbering" w:customStyle="1" w:styleId="2415">
    <w:name w:val="无列表241"/>
    <w:next w:val="NoList"/>
    <w:uiPriority w:val="99"/>
    <w:semiHidden/>
    <w:unhideWhenUsed/>
    <w:rsid w:val="00BF3CDE"/>
  </w:style>
  <w:style w:type="table" w:customStyle="1" w:styleId="2514">
    <w:name w:val="网格型25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BF3CDE"/>
  </w:style>
  <w:style w:type="table" w:customStyle="1" w:styleId="TableGrid620">
    <w:name w:val="TableGrid62"/>
    <w:basedOn w:val="TableNormal"/>
    <w:next w:val="TableGrid"/>
    <w:uiPriority w:val="99"/>
    <w:qFormat/>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BF3CDE"/>
  </w:style>
  <w:style w:type="table" w:customStyle="1" w:styleId="TableGrid261">
    <w:name w:val="Table Grid2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BF3CDE"/>
  </w:style>
  <w:style w:type="table" w:customStyle="1" w:styleId="-6610">
    <w:name w:val="深色列表 - 着色 6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BF3CDE"/>
  </w:style>
  <w:style w:type="table" w:customStyle="1" w:styleId="TableGrid1161">
    <w:name w:val="Table Grid11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BF3CDE"/>
  </w:style>
  <w:style w:type="numbering" w:customStyle="1" w:styleId="StyleBulleted102">
    <w:name w:val="Style Bulleted102"/>
    <w:rsid w:val="00BF3CDE"/>
  </w:style>
  <w:style w:type="numbering" w:customStyle="1" w:styleId="StyleBulletedSymbolsymbolLeft025Hanging0252101">
    <w:name w:val="Style Bulleted Symbol (symbol) Left:  0.25&quot; Hanging:  0.25&quot;2101"/>
    <w:rsid w:val="00BF3CDE"/>
  </w:style>
  <w:style w:type="numbering" w:customStyle="1" w:styleId="StyleBulletedSymbolsymbolLeft025Hanging0251151">
    <w:name w:val="Style Bulleted Symbol (symbol) Left:  0.25&quot; Hanging:  0.25&quot;1151"/>
    <w:rsid w:val="00BF3CDE"/>
  </w:style>
  <w:style w:type="numbering" w:customStyle="1" w:styleId="NoList251">
    <w:name w:val="No List251"/>
    <w:next w:val="NoList"/>
    <w:uiPriority w:val="99"/>
    <w:semiHidden/>
    <w:unhideWhenUsed/>
    <w:rsid w:val="00BF3CDE"/>
  </w:style>
  <w:style w:type="table" w:customStyle="1" w:styleId="TableGrid361">
    <w:name w:val="Table Grid3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BF3CDE"/>
  </w:style>
  <w:style w:type="table" w:customStyle="1" w:styleId="DarkList-Accent6161">
    <w:name w:val="Dark List - Accent 61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BF3CDE"/>
  </w:style>
  <w:style w:type="table" w:customStyle="1" w:styleId="TableGrid1261">
    <w:name w:val="Table Grid12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BF3CDE"/>
  </w:style>
  <w:style w:type="numbering" w:customStyle="1" w:styleId="StyleBulleted151">
    <w:name w:val="Style Bulleted151"/>
    <w:rsid w:val="00BF3CDE"/>
  </w:style>
  <w:style w:type="numbering" w:customStyle="1" w:styleId="StyleBulletedSymbolsymbolLeft025Hanging0252151">
    <w:name w:val="Style Bulleted Symbol (symbol) Left:  0.25&quot; Hanging:  0.25&quot;2151"/>
    <w:rsid w:val="00BF3CDE"/>
  </w:style>
  <w:style w:type="numbering" w:customStyle="1" w:styleId="StyleBulletedSymbolsymbolLeft025Hanging0251161">
    <w:name w:val="Style Bulleted Symbol (symbol) Left:  0.25&quot; Hanging:  0.25&quot;1161"/>
    <w:rsid w:val="00BF3CDE"/>
  </w:style>
  <w:style w:type="numbering" w:customStyle="1" w:styleId="NoList351">
    <w:name w:val="No List351"/>
    <w:next w:val="NoList"/>
    <w:uiPriority w:val="99"/>
    <w:semiHidden/>
    <w:unhideWhenUsed/>
    <w:rsid w:val="00BF3CDE"/>
  </w:style>
  <w:style w:type="table" w:customStyle="1" w:styleId="TableGrid461">
    <w:name w:val="Table Grid4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BF3CDE"/>
  </w:style>
  <w:style w:type="table" w:customStyle="1" w:styleId="DarkList-Accent6261">
    <w:name w:val="Dark List - Accent 62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BF3CDE"/>
  </w:style>
  <w:style w:type="table" w:customStyle="1" w:styleId="TableGrid1361">
    <w:name w:val="Table Grid13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BF3CDE"/>
  </w:style>
  <w:style w:type="numbering" w:customStyle="1" w:styleId="StyleBulleted261">
    <w:name w:val="Style Bulleted261"/>
    <w:rsid w:val="00BF3CDE"/>
  </w:style>
  <w:style w:type="numbering" w:customStyle="1" w:styleId="StyleBulletedSymbolsymbolLeft025Hanging0252261">
    <w:name w:val="Style Bulleted Symbol (symbol) Left:  0.25&quot; Hanging:  0.25&quot;2261"/>
    <w:rsid w:val="00BF3CDE"/>
  </w:style>
  <w:style w:type="numbering" w:customStyle="1" w:styleId="StyleBulletedSymbolsymbolLeft025Hanging0251261">
    <w:name w:val="Style Bulleted Symbol (symbol) Left:  0.25&quot; Hanging:  0.25&quot;1261"/>
    <w:rsid w:val="00BF3CDE"/>
  </w:style>
  <w:style w:type="table" w:customStyle="1" w:styleId="TableGrid561">
    <w:name w:val="Table Grid5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BF3CDE"/>
  </w:style>
  <w:style w:type="table" w:customStyle="1" w:styleId="TableGrid661">
    <w:name w:val="Table Grid661"/>
    <w:basedOn w:val="TableNormal"/>
    <w:next w:val="TableGrid"/>
    <w:uiPriority w:val="39"/>
    <w:qFormat/>
    <w:rsid w:val="00BF3CD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BF3CD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BF3CD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BF3CD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BF3CD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BF3CD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BF3CD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BF3CD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BF3CD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BF3CD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BF3CD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BF3CD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BF3CD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BF3CDE"/>
  </w:style>
  <w:style w:type="table" w:customStyle="1" w:styleId="DarkList-Accent6361">
    <w:name w:val="Dark List - Accent 6361"/>
    <w:basedOn w:val="TableNormal"/>
    <w:next w:val="DarkList-Accent6"/>
    <w:uiPriority w:val="70"/>
    <w:rsid w:val="00BF3CD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BF3C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BF3C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BF3CD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BF3CD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BF3CDE"/>
  </w:style>
  <w:style w:type="table" w:customStyle="1" w:styleId="TableGrid1461">
    <w:name w:val="Table Grid1461"/>
    <w:basedOn w:val="TableNormal"/>
    <w:next w:val="TableGrid"/>
    <w:rsid w:val="00BF3CD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BF3CDE"/>
  </w:style>
  <w:style w:type="numbering" w:customStyle="1" w:styleId="StyleBulleted361">
    <w:name w:val="Style Bulleted361"/>
    <w:rsid w:val="00BF3CDE"/>
  </w:style>
  <w:style w:type="numbering" w:customStyle="1" w:styleId="StyleBulletedSymbolsymbolLeft025Hanging0252361">
    <w:name w:val="Style Bulleted Symbol (symbol) Left:  0.25&quot; Hanging:  0.25&quot;2361"/>
    <w:rsid w:val="00BF3CDE"/>
  </w:style>
  <w:style w:type="numbering" w:customStyle="1" w:styleId="StyleBulletedSymbolsymbolLeft025Hanging0251361">
    <w:name w:val="Style Bulleted Symbol (symbol) Left:  0.25&quot; Hanging:  0.25&quot;1361"/>
    <w:rsid w:val="00BF3CDE"/>
  </w:style>
  <w:style w:type="table" w:customStyle="1" w:styleId="TableGrid761">
    <w:name w:val="Table Grid761"/>
    <w:basedOn w:val="TableNormal"/>
    <w:next w:val="TableGrid"/>
    <w:uiPriority w:val="3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BF3CDE"/>
  </w:style>
  <w:style w:type="numbering" w:customStyle="1" w:styleId="2515">
    <w:name w:val="无列表251"/>
    <w:next w:val="NoList"/>
    <w:uiPriority w:val="99"/>
    <w:semiHidden/>
    <w:unhideWhenUsed/>
    <w:rsid w:val="00BF3CDE"/>
  </w:style>
  <w:style w:type="table" w:customStyle="1" w:styleId="2614">
    <w:name w:val="网格型261"/>
    <w:basedOn w:val="TableNormal"/>
    <w:next w:val="TableGrid"/>
    <w:rsid w:val="00BF3C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BF3CDE"/>
  </w:style>
  <w:style w:type="table" w:customStyle="1" w:styleId="TableGrid1171">
    <w:name w:val="Table Grid11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BF3CDE"/>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BF3CD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2">
    <w:name w:val="リストなし11"/>
    <w:next w:val="NoList"/>
    <w:uiPriority w:val="99"/>
    <w:semiHidden/>
    <w:unhideWhenUsed/>
    <w:rsid w:val="00BF3CDE"/>
  </w:style>
  <w:style w:type="table" w:customStyle="1" w:styleId="11010">
    <w:name w:val="网格型1101"/>
    <w:basedOn w:val="TableNormal"/>
    <w:next w:val="TableGrid"/>
    <w:uiPriority w:val="59"/>
    <w:qFormat/>
    <w:rsid w:val="00BF3CD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BF3CD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BF3C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BF3CD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BF3CD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BF3CD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BF3CD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BF3CD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BF3CD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BF3CD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BF3CD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BF3CD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BF3CD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BF3CD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BF3CD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BF3CD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BF3CD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BF3CD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BF3CD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BF3CD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BF3CD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BF3CD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BF3CDE"/>
  </w:style>
  <w:style w:type="table" w:customStyle="1" w:styleId="ColorfulList-Accent192">
    <w:name w:val="Colorful List - Accent 19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BF3CD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BF3CD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BF3CD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BF3CDE"/>
    <w:rPr>
      <w:rFonts w:ascii="Calibri" w:eastAsia="Times New Rom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BF3CD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BF3CDE"/>
  </w:style>
  <w:style w:type="table" w:customStyle="1" w:styleId="ColorfulList-Accent11312">
    <w:name w:val="Colorful List - Accent 11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BF3CDE"/>
  </w:style>
  <w:style w:type="numbering" w:customStyle="1" w:styleId="StyleBulletedSymbolsymbolLeft025Hanging0251371">
    <w:name w:val="Style Bulleted Symbol (symbol) Left:  0.25&quot; Hanging:  0.25&quot;1371"/>
    <w:basedOn w:val="NoList"/>
    <w:rsid w:val="00BF3CDE"/>
  </w:style>
  <w:style w:type="numbering" w:customStyle="1" w:styleId="StyleBulletedSymbolsymbolLeft025Hanging0252271">
    <w:name w:val="Style Bulleted Symbol (symbol) Left:  0.25&quot; Hanging:  0.25&quot;2271"/>
    <w:basedOn w:val="NoList"/>
    <w:rsid w:val="00BF3CDE"/>
  </w:style>
  <w:style w:type="table" w:customStyle="1" w:styleId="TableGrid4332">
    <w:name w:val="Table Grid4332"/>
    <w:basedOn w:val="TableNormal"/>
    <w:next w:val="TableGrid"/>
    <w:qFormat/>
    <w:rsid w:val="00BF3CD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BF3CD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BF3CDE"/>
  </w:style>
  <w:style w:type="table" w:customStyle="1" w:styleId="TableGrid4114">
    <w:name w:val="TableGrid411"/>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BF3CD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BF3CD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BF3CD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BF3CD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BF3CD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BF3CD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BF3CDE"/>
  </w:style>
  <w:style w:type="numbering" w:customStyle="1" w:styleId="StyleBulletedSymbolsymbolLeft025Hanging0171">
    <w:name w:val="Style Bulleted Symbol (symbol) Left:  0.25&quot; Hanging:  0.171"/>
    <w:basedOn w:val="NoList"/>
    <w:rsid w:val="00BF3CDE"/>
  </w:style>
  <w:style w:type="table" w:customStyle="1" w:styleId="ColorfulList-Accent1192">
    <w:name w:val="Colorful List - Accent 119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BF3CDE"/>
  </w:style>
  <w:style w:type="numbering" w:customStyle="1" w:styleId="StyleBulletedSymbolsymbolLeft025Hanging0251271">
    <w:name w:val="Style Bulleted Symbol (symbol) Left:  0.25&quot; Hanging:  0.25&quot;1271"/>
    <w:basedOn w:val="NoList"/>
    <w:rsid w:val="00BF3CDE"/>
  </w:style>
  <w:style w:type="numbering" w:customStyle="1" w:styleId="StyleBulletedSymbolsymbolLeft025Hanging0252171">
    <w:name w:val="Style Bulleted Symbol (symbol) Left:  0.25&quot; Hanging:  0.25&quot;2171"/>
    <w:basedOn w:val="NoList"/>
    <w:rsid w:val="00BF3CDE"/>
  </w:style>
  <w:style w:type="table" w:customStyle="1" w:styleId="TableGrid671">
    <w:name w:val="Table Grid671"/>
    <w:basedOn w:val="TableNormal"/>
    <w:next w:val="TableGrid"/>
    <w:uiPriority w:val="39"/>
    <w:qFormat/>
    <w:rsid w:val="00BF3CD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BF3CDE"/>
  </w:style>
  <w:style w:type="table" w:customStyle="1" w:styleId="TableGrid92">
    <w:name w:val="TableGrid92"/>
    <w:basedOn w:val="TableNormal"/>
    <w:next w:val="TableGrid"/>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BF3CDE"/>
  </w:style>
  <w:style w:type="numbering" w:customStyle="1" w:styleId="StyleBulletedSymbolsymbolLeft025Hanging0371">
    <w:name w:val="Style Bulleted Symbol (symbol) Left:  0.25&quot; Hanging:  0.371"/>
    <w:basedOn w:val="NoList"/>
    <w:rsid w:val="00BF3CDE"/>
  </w:style>
  <w:style w:type="table" w:customStyle="1" w:styleId="ColorfulList-Accent1202">
    <w:name w:val="Colorful List - Accent 120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BF3CDE"/>
  </w:style>
  <w:style w:type="numbering" w:customStyle="1" w:styleId="StyleBulletedSymbolsymbolLeft025Hanging0251461">
    <w:name w:val="Style Bulleted Symbol (symbol) Left:  0.25&quot; Hanging:  0.25&quot;1461"/>
    <w:basedOn w:val="NoList"/>
    <w:rsid w:val="00BF3CDE"/>
  </w:style>
  <w:style w:type="numbering" w:customStyle="1" w:styleId="StyleBulletedSymbolsymbolLeft025Hanging0252371">
    <w:name w:val="Style Bulleted Symbol (symbol) Left:  0.25&quot; Hanging:  0.25&quot;2371"/>
    <w:basedOn w:val="NoList"/>
    <w:rsid w:val="00BF3CDE"/>
  </w:style>
  <w:style w:type="table" w:customStyle="1" w:styleId="420">
    <w:name w:val="网格型42"/>
    <w:basedOn w:val="TableNormal"/>
    <w:uiPriority w:val="39"/>
    <w:qFormat/>
    <w:rsid w:val="00BF3CD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BF3CDE"/>
  </w:style>
  <w:style w:type="numbering" w:customStyle="1" w:styleId="StyleBulletedSymbolsymbolLeft025Hanging0411">
    <w:name w:val="Style Bulleted Symbol (symbol) Left:  0.25&quot; Hanging:  0.411"/>
    <w:basedOn w:val="NoList"/>
    <w:rsid w:val="00BF3CDE"/>
  </w:style>
  <w:style w:type="table" w:customStyle="1" w:styleId="ColorfulList-Accent12121">
    <w:name w:val="Colorful List - Accent 12121"/>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BF3CDE"/>
  </w:style>
  <w:style w:type="numbering" w:customStyle="1" w:styleId="StyleBulletedSymbolsymbolLeft025Hanging0251511">
    <w:name w:val="Style Bulleted Symbol (symbol) Left:  0.25&quot; Hanging:  0.25&quot;1511"/>
    <w:basedOn w:val="NoList"/>
    <w:rsid w:val="00BF3CDE"/>
  </w:style>
  <w:style w:type="numbering" w:customStyle="1" w:styleId="StyleBulletedSymbolsymbolLeft025Hanging0252411">
    <w:name w:val="Style Bulleted Symbol (symbol) Left:  0.25&quot; Hanging:  0.25&quot;2411"/>
    <w:basedOn w:val="NoList"/>
    <w:rsid w:val="00BF3CDE"/>
  </w:style>
  <w:style w:type="numbering" w:customStyle="1" w:styleId="StyleBulleted511">
    <w:name w:val="Style Bulleted511"/>
    <w:rsid w:val="00BF3CDE"/>
  </w:style>
  <w:style w:type="numbering" w:customStyle="1" w:styleId="StyleBulleted611">
    <w:name w:val="Style Bulleted611"/>
    <w:rsid w:val="00BF3CDE"/>
  </w:style>
  <w:style w:type="table" w:customStyle="1" w:styleId="TableGrid771">
    <w:name w:val="Table Grid771"/>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BF3CD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BF3CDE"/>
  </w:style>
  <w:style w:type="numbering" w:customStyle="1" w:styleId="StyleBulletedSymbolsymbolLeft025Hanging0511">
    <w:name w:val="Style Bulleted Symbol (symbol) Left:  0.25&quot; Hanging:  0.511"/>
    <w:basedOn w:val="NoList"/>
    <w:rsid w:val="00BF3CDE"/>
  </w:style>
  <w:style w:type="table" w:customStyle="1" w:styleId="ColorfulList-Accent12212">
    <w:name w:val="Colorful List - Accent 122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BF3CDE"/>
  </w:style>
  <w:style w:type="numbering" w:customStyle="1" w:styleId="StyleBulletedSymbolsymbolLeft025Hanging0251611">
    <w:name w:val="Style Bulleted Symbol (symbol) Left:  0.25&quot; Hanging:  0.25&quot;1611"/>
    <w:basedOn w:val="NoList"/>
    <w:rsid w:val="00BF3CDE"/>
  </w:style>
  <w:style w:type="numbering" w:customStyle="1" w:styleId="StyleBulletedSymbolsymbolLeft025Hanging0252511">
    <w:name w:val="Style Bulleted Symbol (symbol) Left:  0.25&quot; Hanging:  0.25&quot;2511"/>
    <w:basedOn w:val="NoList"/>
    <w:rsid w:val="00BF3CDE"/>
  </w:style>
  <w:style w:type="table" w:customStyle="1" w:styleId="TableSimple2171">
    <w:name w:val="Table Simple 21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Bahnschrift SemiLight" w:eastAsia="Bahnschrift SemiLight" w:hAnsi="Bahnschrift SemiLight" w:cs="Times New Roman" w:hint="eastAsia"/>
        <w:i/>
        <w:iCs/>
        <w:sz w:val="26"/>
        <w:szCs w:val="26"/>
      </w:rPr>
      <w:tblPr/>
      <w:tcPr>
        <w:tcBorders>
          <w:bottom w:val="single" w:sz="4" w:space="0" w:color="4472C4"/>
        </w:tcBorders>
        <w:shd w:val="clear" w:color="auto" w:fill="FFFFFF"/>
      </w:tcPr>
    </w:tblStylePr>
    <w:tblStylePr w:type="lastRow">
      <w:rPr>
        <w:rFonts w:ascii="Bahnschrift SemiLight" w:eastAsia="Bahnschrift SemiLight" w:hAnsi="Bahnschrift SemiLight" w:cs="Times New Roman" w:hint="eastAsia"/>
        <w:i/>
        <w:iCs/>
        <w:sz w:val="26"/>
        <w:szCs w:val="26"/>
      </w:rPr>
      <w:tblPr/>
      <w:tcPr>
        <w:tcBorders>
          <w:top w:val="single" w:sz="4" w:space="0" w:color="4472C4"/>
        </w:tcBorders>
        <w:shd w:val="clear" w:color="auto" w:fill="FFFFFF"/>
      </w:tcPr>
    </w:tblStylePr>
    <w:tblStylePr w:type="firstCol">
      <w:pPr>
        <w:jc w:val="right"/>
      </w:pPr>
      <w:rPr>
        <w:rFonts w:ascii="Bahnschrift SemiLight" w:eastAsia="Bahnschrift SemiLight" w:hAnsi="Bahnschrift SemiLight" w:cs="Times New Roman" w:hint="eastAsia"/>
        <w:i/>
        <w:iCs/>
        <w:sz w:val="26"/>
        <w:szCs w:val="26"/>
      </w:rPr>
      <w:tblPr/>
      <w:tcPr>
        <w:tcBorders>
          <w:right w:val="single" w:sz="4" w:space="0" w:color="4472C4"/>
        </w:tcBorders>
        <w:shd w:val="clear" w:color="auto" w:fill="FFFFFF"/>
      </w:tcPr>
    </w:tblStylePr>
    <w:tblStylePr w:type="lastCol">
      <w:rPr>
        <w:rFonts w:ascii="Bahnschrift SemiLight" w:eastAsia="Bahnschrift SemiLight" w:hAnsi="Bahnschrift Semi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BF3CDE"/>
  </w:style>
  <w:style w:type="numbering" w:customStyle="1" w:styleId="StyleBulletedSymbolsymbolLeft025Hanging0611">
    <w:name w:val="Style Bulleted Symbol (symbol) Left:  0.25&quot; Hanging:  0.611"/>
    <w:basedOn w:val="NoList"/>
    <w:rsid w:val="00BF3CDE"/>
  </w:style>
  <w:style w:type="table" w:customStyle="1" w:styleId="ColorfulList-Accent12312">
    <w:name w:val="Colorful List - Accent 123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BF3CDE"/>
  </w:style>
  <w:style w:type="numbering" w:customStyle="1" w:styleId="StyleBulletedSymbolsymbolLeft025Hanging0251711">
    <w:name w:val="Style Bulleted Symbol (symbol) Left:  0.25&quot; Hanging:  0.25&quot;1711"/>
    <w:basedOn w:val="NoList"/>
    <w:rsid w:val="00BF3CDE"/>
  </w:style>
  <w:style w:type="numbering" w:customStyle="1" w:styleId="StyleBulletedSymbolsymbolLeft025Hanging0252611">
    <w:name w:val="Style Bulleted Symbol (symbol) Left:  0.25&quot; Hanging:  0.25&quot;2611"/>
    <w:basedOn w:val="NoList"/>
    <w:rsid w:val="00BF3CDE"/>
  </w:style>
  <w:style w:type="table" w:customStyle="1" w:styleId="TableSimple2271">
    <w:name w:val="Table Simple 22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Georgia" w:eastAsia="Georgia" w:hAnsi="Georgia" w:cs="Times New Roman" w:hint="eastAsia"/>
        <w:i/>
        <w:iCs/>
        <w:sz w:val="26"/>
        <w:szCs w:val="26"/>
      </w:rPr>
      <w:tblPr/>
      <w:tcPr>
        <w:tcBorders>
          <w:bottom w:val="single" w:sz="4" w:space="0" w:color="4472C4"/>
        </w:tcBorders>
        <w:shd w:val="clear" w:color="auto" w:fill="FFFFFF"/>
      </w:tcPr>
    </w:tblStylePr>
    <w:tblStylePr w:type="lastRow">
      <w:rPr>
        <w:rFonts w:ascii="Georgia" w:eastAsia="Georgia" w:hAnsi="Georgia" w:cs="Times New Roman" w:hint="eastAsia"/>
        <w:i/>
        <w:iCs/>
        <w:sz w:val="26"/>
        <w:szCs w:val="26"/>
      </w:rPr>
      <w:tblPr/>
      <w:tcPr>
        <w:tcBorders>
          <w:top w:val="single" w:sz="4" w:space="0" w:color="4472C4"/>
        </w:tcBorders>
        <w:shd w:val="clear" w:color="auto" w:fill="FFFFFF"/>
      </w:tcPr>
    </w:tblStylePr>
    <w:tblStylePr w:type="firstCol">
      <w:pPr>
        <w:jc w:val="right"/>
      </w:pPr>
      <w:rPr>
        <w:rFonts w:ascii="Georgia" w:eastAsia="Georgia" w:hAnsi="Georgia" w:cs="Times New Roman" w:hint="eastAsia"/>
        <w:i/>
        <w:iCs/>
        <w:sz w:val="26"/>
        <w:szCs w:val="26"/>
      </w:rPr>
      <w:tblPr/>
      <w:tcPr>
        <w:tcBorders>
          <w:right w:val="single" w:sz="4" w:space="0" w:color="4472C4"/>
        </w:tcBorders>
        <w:shd w:val="clear" w:color="auto" w:fill="FFFFFF"/>
      </w:tcPr>
    </w:tblStylePr>
    <w:tblStylePr w:type="lastCol">
      <w:rPr>
        <w:rFonts w:ascii="Georgia" w:eastAsia="Georgia" w:hAnsi="Georgi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BF3CDE"/>
  </w:style>
  <w:style w:type="table" w:customStyle="1" w:styleId="TableGrid1320">
    <w:name w:val="TableGrid13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BF3CDE"/>
  </w:style>
  <w:style w:type="numbering" w:customStyle="1" w:styleId="StyleBulletedSymbolsymbolLeft025Hanging0711">
    <w:name w:val="Style Bulleted Symbol (symbol) Left:  0.25&quot; Hanging:  0.711"/>
    <w:basedOn w:val="NoList"/>
    <w:rsid w:val="00BF3CDE"/>
  </w:style>
  <w:style w:type="table" w:customStyle="1" w:styleId="ColorfulList-Accent12412">
    <w:name w:val="Colorful List - Accent 124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BF3CD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BF3CDE"/>
  </w:style>
  <w:style w:type="numbering" w:customStyle="1" w:styleId="StyleBulletedSymbolsymbolLeft025Hanging0251811">
    <w:name w:val="Style Bulleted Symbol (symbol) Left:  0.25&quot; Hanging:  0.25&quot;1811"/>
    <w:basedOn w:val="NoList"/>
    <w:rsid w:val="00BF3CDE"/>
  </w:style>
  <w:style w:type="numbering" w:customStyle="1" w:styleId="StyleBulletedSymbolsymbolLeft025Hanging0252711">
    <w:name w:val="Style Bulleted Symbol (symbol) Left:  0.25&quot; Hanging:  0.25&quot;2711"/>
    <w:basedOn w:val="NoList"/>
    <w:rsid w:val="00BF3CDE"/>
  </w:style>
  <w:style w:type="table" w:customStyle="1" w:styleId="TableSimple2371">
    <w:name w:val="Table Simple 2371"/>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Impact" w:eastAsia="Impact" w:hAnsi="Impact" w:cs="Times New Roman" w:hint="eastAsia"/>
        <w:i/>
        <w:iCs/>
        <w:sz w:val="26"/>
        <w:szCs w:val="26"/>
      </w:rPr>
      <w:tblPr/>
      <w:tcPr>
        <w:tcBorders>
          <w:bottom w:val="single" w:sz="4" w:space="0" w:color="4472C4"/>
        </w:tcBorders>
        <w:shd w:val="clear" w:color="auto" w:fill="FFFFFF"/>
      </w:tcPr>
    </w:tblStylePr>
    <w:tblStylePr w:type="lastRow">
      <w:rPr>
        <w:rFonts w:ascii="Impact" w:eastAsia="Impact" w:hAnsi="Impact" w:cs="Times New Roman" w:hint="eastAsia"/>
        <w:i/>
        <w:iCs/>
        <w:sz w:val="26"/>
        <w:szCs w:val="26"/>
      </w:rPr>
      <w:tblPr/>
      <w:tcPr>
        <w:tcBorders>
          <w:top w:val="single" w:sz="4" w:space="0" w:color="4472C4"/>
        </w:tcBorders>
        <w:shd w:val="clear" w:color="auto" w:fill="FFFFFF"/>
      </w:tcPr>
    </w:tblStylePr>
    <w:tblStylePr w:type="firstCol">
      <w:pPr>
        <w:jc w:val="right"/>
      </w:pPr>
      <w:rPr>
        <w:rFonts w:ascii="Impact" w:eastAsia="Impact" w:hAnsi="Impact" w:cs="Times New Roman" w:hint="eastAsia"/>
        <w:i/>
        <w:iCs/>
        <w:sz w:val="26"/>
        <w:szCs w:val="26"/>
      </w:rPr>
      <w:tblPr/>
      <w:tcPr>
        <w:tcBorders>
          <w:right w:val="single" w:sz="4" w:space="0" w:color="4472C4"/>
        </w:tcBorders>
        <w:shd w:val="clear" w:color="auto" w:fill="FFFFFF"/>
      </w:tcPr>
    </w:tblStylePr>
    <w:tblStylePr w:type="lastCol">
      <w:rPr>
        <w:rFonts w:ascii="Impact" w:eastAsia="Impact" w:hAnsi="Impac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BF3CD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BF3CDE"/>
  </w:style>
  <w:style w:type="numbering" w:customStyle="1" w:styleId="StyleBulletedSymbolsymbolLeft025Hanging0811">
    <w:name w:val="Style Bulleted Symbol (symbol) Left:  0.25&quot; Hanging:  0.811"/>
    <w:basedOn w:val="NoList"/>
    <w:rsid w:val="00BF3CDE"/>
  </w:style>
  <w:style w:type="table" w:customStyle="1" w:styleId="ColorfulList-Accent12512">
    <w:name w:val="Colorful List - Accent 12512"/>
    <w:basedOn w:val="TableNormal"/>
    <w:next w:val="ColorfulList-Accent1"/>
    <w:uiPriority w:val="34"/>
    <w:qFormat/>
    <w:rsid w:val="00BF3CD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BF3CDE"/>
  </w:style>
  <w:style w:type="numbering" w:customStyle="1" w:styleId="StyleBulletedSymbolsymbolLeft025Hanging0251911">
    <w:name w:val="Style Bulleted Symbol (symbol) Left:  0.25&quot; Hanging:  0.25&quot;1911"/>
    <w:basedOn w:val="NoList"/>
    <w:rsid w:val="00BF3CDE"/>
  </w:style>
  <w:style w:type="numbering" w:customStyle="1" w:styleId="StyleBulletedSymbolsymbolLeft025Hanging0252811">
    <w:name w:val="Style Bulleted Symbol (symbol) Left:  0.25&quot; Hanging:  0.25&quot;2811"/>
    <w:basedOn w:val="NoList"/>
    <w:rsid w:val="00BF3CDE"/>
  </w:style>
  <w:style w:type="table" w:customStyle="1" w:styleId="TableSimple242">
    <w:name w:val="Table Simple 242"/>
    <w:basedOn w:val="TableNormal"/>
    <w:next w:val="TableSimple2"/>
    <w:semiHidden/>
    <w:unhideWhenUsed/>
    <w:qFormat/>
    <w:rsid w:val="00BF3CD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BF3CD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BF3CD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BF3CD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BF3CD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BF3CD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BF3CD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BF3CD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BF3CD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BF3CD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BF3CD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BF3CD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BF3CD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BF3CDE"/>
    <w:pPr>
      <w:spacing w:after="160" w:line="254" w:lineRule="auto"/>
    </w:pPr>
    <w:rPr>
      <w:rFonts w:ascii="Yu Mincho" w:eastAsia="Yu Mincho" w:hAnsi="Yu Mincho"/>
      <w:color w:val="2F5496"/>
      <w:lang w:val="en-GB" w:eastAsia="en-GB"/>
    </w:rPr>
    <w:tblPr>
      <w:tblInd w:w="0" w:type="nil"/>
    </w:tblPr>
    <w:tblStylePr w:type="firstRow">
      <w:rPr>
        <w:rFonts w:ascii="@新宋体" w:eastAsia="@新宋体" w:hAnsi="@新宋体" w:cs="Times New Roman" w:hint="eastAsia"/>
        <w:i/>
        <w:iCs/>
        <w:sz w:val="26"/>
        <w:szCs w:val="26"/>
      </w:rPr>
      <w:tblPr/>
      <w:tcPr>
        <w:tcBorders>
          <w:bottom w:val="single" w:sz="4" w:space="0" w:color="4472C4"/>
        </w:tcBorders>
        <w:shd w:val="clear" w:color="auto" w:fill="FFFFFF"/>
      </w:tcPr>
    </w:tblStylePr>
    <w:tblStylePr w:type="lastRow">
      <w:rPr>
        <w:rFonts w:ascii="@新宋体" w:eastAsia="@新宋体" w:hAnsi="@新宋体" w:cs="Times New Roman" w:hint="eastAsia"/>
        <w:i/>
        <w:iCs/>
        <w:sz w:val="26"/>
        <w:szCs w:val="26"/>
      </w:rPr>
      <w:tblPr/>
      <w:tcPr>
        <w:tcBorders>
          <w:top w:val="single" w:sz="4" w:space="0" w:color="4472C4"/>
        </w:tcBorders>
        <w:shd w:val="clear" w:color="auto" w:fill="FFFFFF"/>
      </w:tcPr>
    </w:tblStylePr>
    <w:tblStylePr w:type="firstCol">
      <w:pPr>
        <w:jc w:val="right"/>
      </w:pPr>
      <w:rPr>
        <w:rFonts w:ascii="@新宋体" w:eastAsia="@新宋体" w:hAnsi="@新宋体" w:cs="Times New Roman" w:hint="eastAsia"/>
        <w:i/>
        <w:iCs/>
        <w:sz w:val="26"/>
        <w:szCs w:val="26"/>
      </w:rPr>
      <w:tblPr/>
      <w:tcPr>
        <w:tcBorders>
          <w:right w:val="single" w:sz="4" w:space="0" w:color="4472C4"/>
        </w:tcBorders>
        <w:shd w:val="clear" w:color="auto" w:fill="FFFFFF"/>
      </w:tcPr>
    </w:tblStylePr>
    <w:tblStylePr w:type="lastCol">
      <w:rPr>
        <w:rFonts w:ascii="@新宋体" w:eastAsia="@新宋体" w:hAnsi="@新宋体"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BF3CD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BF3CD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1">
    <w:name w:val="リストなし21"/>
    <w:next w:val="NoList"/>
    <w:uiPriority w:val="99"/>
    <w:semiHidden/>
    <w:unhideWhenUsed/>
    <w:rsid w:val="00BF3CDE"/>
  </w:style>
  <w:style w:type="table" w:customStyle="1" w:styleId="324">
    <w:name w:val="表 (格子)32"/>
    <w:basedOn w:val="TableNormal"/>
    <w:next w:val="TableGrid"/>
    <w:qFormat/>
    <w:rsid w:val="00BF3CD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BF3CD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BF3CD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BF3CD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BF3CD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BF3CD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BF3CD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BF3CD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BF3CD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BF3CD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BF3CD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BF3CD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BF3CD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BF3CD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BF3CD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BF3CDE"/>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BF3CDE"/>
    <w:rPr>
      <w:rFonts w:ascii="Calibri" w:hAnsi="Calibri"/>
      <w:color w:val="2F5496"/>
      <w:lang w:val="en-US" w:eastAsia="ja-JP"/>
    </w:rPr>
    <w:tblPr/>
    <w:tblStylePr w:type="firstRow">
      <w:rPr>
        <w:rFonts w:ascii="Yu Gothic UI Light" w:eastAsia="Yu Gothic UI Light" w:hAnsi="Yu Gothic UI Light" w:cs="Latha"/>
        <w:i/>
        <w:iCs/>
        <w:sz w:val="26"/>
      </w:rPr>
      <w:tblPr/>
      <w:tcPr>
        <w:tcBorders>
          <w:bottom w:val="single" w:sz="4" w:space="0" w:color="4472C4"/>
        </w:tcBorders>
        <w:shd w:val="clear" w:color="auto" w:fill="FFFFFF"/>
      </w:tcPr>
    </w:tblStylePr>
    <w:tblStylePr w:type="lastRow">
      <w:rPr>
        <w:rFonts w:ascii="Yu Gothic UI Light" w:eastAsia="Yu Gothic UI Light" w:hAnsi="Yu Gothic UI Light" w:cs="Latha"/>
        <w:i/>
        <w:iCs/>
        <w:sz w:val="26"/>
      </w:rPr>
      <w:tblPr/>
      <w:tcPr>
        <w:tcBorders>
          <w:top w:val="single" w:sz="4" w:space="0" w:color="4472C4"/>
        </w:tcBorders>
        <w:shd w:val="clear" w:color="auto" w:fill="FFFFFF"/>
      </w:tcPr>
    </w:tblStylePr>
    <w:tblStylePr w:type="firstCol">
      <w:pPr>
        <w:jc w:val="right"/>
      </w:pPr>
      <w:rPr>
        <w:rFonts w:ascii="Yu Gothic UI Light" w:eastAsia="Yu Gothic UI Light" w:hAnsi="Yu Gothic UI Light" w:cs="Latha"/>
        <w:i/>
        <w:iCs/>
        <w:sz w:val="26"/>
      </w:rPr>
      <w:tblPr/>
      <w:tcPr>
        <w:tcBorders>
          <w:right w:val="single" w:sz="4" w:space="0" w:color="4472C4"/>
        </w:tcBorders>
        <w:shd w:val="clear" w:color="auto" w:fill="FFFFFF"/>
      </w:tcPr>
    </w:tblStylePr>
    <w:tblStylePr w:type="lastCol">
      <w:rPr>
        <w:rFonts w:ascii="Yu Gothic UI Light" w:eastAsia="Yu Gothic UI Light" w:hAnsi="Yu Gothic UI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BF3CDE"/>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BF3CD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BF3CD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BF3CD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BF3CD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BF3CD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BF3CD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BF3CD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BF3CD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BF3CD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BF3CDE"/>
    <w:rPr>
      <w:rFonts w:ascii="Calibri" w:eastAsia="Times New Rom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BF3CD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BF3CD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BF3CD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BF3CD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BF3CD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BF3CD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BF3CD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BF3CD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BF3CD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BF3CD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BF3CD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BF3CDE"/>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BF3CD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BF3CD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BF3CD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BF3CD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F3CD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BF3CD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BF3CDE"/>
    <w:pPr>
      <w:spacing w:line="254" w:lineRule="auto"/>
    </w:pPr>
    <w:rPr>
      <w:rFonts w:ascii="Yu Mincho" w:eastAsia="Yu Mincho" w:hAnsi="Yu Mincho"/>
      <w:color w:val="2F5496"/>
      <w:lang w:val="en-US" w:eastAsia="ja-JP"/>
    </w:rPr>
    <w:tblPr/>
    <w:tblStylePr w:type="firstRow">
      <w:rPr>
        <w:rFonts w:ascii="Webdings" w:eastAsia="Webdings" w:hAnsi="Webdings" w:cs="Times New Roman" w:hint="eastAsia"/>
        <w:i/>
        <w:iCs/>
        <w:sz w:val="26"/>
        <w:szCs w:val="26"/>
      </w:rPr>
      <w:tblPr/>
      <w:tcPr>
        <w:tcBorders>
          <w:bottom w:val="single" w:sz="4" w:space="0" w:color="4472C4"/>
        </w:tcBorders>
        <w:shd w:val="clear" w:color="auto" w:fill="FFFFFF"/>
      </w:tcPr>
    </w:tblStylePr>
    <w:tblStylePr w:type="lastRow">
      <w:rPr>
        <w:rFonts w:ascii="Webdings" w:eastAsia="Webdings" w:hAnsi="Webdings" w:cs="Times New Roman" w:hint="eastAsia"/>
        <w:i/>
        <w:iCs/>
        <w:sz w:val="26"/>
        <w:szCs w:val="26"/>
      </w:rPr>
      <w:tblPr/>
      <w:tcPr>
        <w:tcBorders>
          <w:top w:val="single" w:sz="4" w:space="0" w:color="4472C4"/>
        </w:tcBorders>
        <w:shd w:val="clear" w:color="auto" w:fill="FFFFFF"/>
      </w:tcPr>
    </w:tblStylePr>
    <w:tblStylePr w:type="firstCol">
      <w:pPr>
        <w:jc w:val="right"/>
      </w:pPr>
      <w:rPr>
        <w:rFonts w:ascii="Webdings" w:eastAsia="Webdings" w:hAnsi="Webdings" w:cs="Times New Roman" w:hint="eastAsia"/>
        <w:i/>
        <w:iCs/>
        <w:sz w:val="26"/>
        <w:szCs w:val="26"/>
      </w:rPr>
      <w:tblPr/>
      <w:tcPr>
        <w:tcBorders>
          <w:right w:val="single" w:sz="4" w:space="0" w:color="4472C4"/>
        </w:tcBorders>
        <w:shd w:val="clear" w:color="auto" w:fill="FFFFFF"/>
      </w:tcPr>
    </w:tblStylePr>
    <w:tblStylePr w:type="lastCol">
      <w:rPr>
        <w:rFonts w:ascii="Webdings" w:eastAsia="Webdings" w:hAnsi="Webding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BF3CD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BF3CD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BF3CD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TableNormal"/>
    <w:uiPriority w:val="34"/>
    <w:qFormat/>
    <w:rsid w:val="00BF3CD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TableNormal"/>
    <w:uiPriority w:val="49"/>
    <w:qFormat/>
    <w:rsid w:val="00BF3CD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5">
    <w:name w:val="网格型浅色121"/>
    <w:basedOn w:val="TableNormal"/>
    <w:uiPriority w:val="40"/>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0">
    <w:name w:val="网格型2211"/>
    <w:basedOn w:val="TableNormal"/>
    <w:uiPriority w:val="39"/>
    <w:qFormat/>
    <w:rsid w:val="00BF3CD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
    <w:basedOn w:val="TableNormal"/>
    <w:uiPriority w:val="39"/>
    <w:qFormat/>
    <w:rsid w:val="00BF3CD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浅色11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b">
    <w:name w:val="网格型浅色211"/>
    <w:basedOn w:val="TableNormal"/>
    <w:uiPriority w:val="40"/>
    <w:qFormat/>
    <w:rsid w:val="00BF3CD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417">
      <w:bodyDiv w:val="1"/>
      <w:marLeft w:val="0"/>
      <w:marRight w:val="0"/>
      <w:marTop w:val="0"/>
      <w:marBottom w:val="0"/>
      <w:divBdr>
        <w:top w:val="none" w:sz="0" w:space="0" w:color="auto"/>
        <w:left w:val="none" w:sz="0" w:space="0" w:color="auto"/>
        <w:bottom w:val="none" w:sz="0" w:space="0" w:color="auto"/>
        <w:right w:val="none" w:sz="0" w:space="0" w:color="auto"/>
      </w:divBdr>
    </w:div>
    <w:div w:id="36659481">
      <w:bodyDiv w:val="1"/>
      <w:marLeft w:val="0"/>
      <w:marRight w:val="0"/>
      <w:marTop w:val="0"/>
      <w:marBottom w:val="0"/>
      <w:divBdr>
        <w:top w:val="none" w:sz="0" w:space="0" w:color="auto"/>
        <w:left w:val="none" w:sz="0" w:space="0" w:color="auto"/>
        <w:bottom w:val="none" w:sz="0" w:space="0" w:color="auto"/>
        <w:right w:val="none" w:sz="0" w:space="0" w:color="auto"/>
      </w:divBdr>
    </w:div>
    <w:div w:id="178742853">
      <w:bodyDiv w:val="1"/>
      <w:marLeft w:val="0"/>
      <w:marRight w:val="0"/>
      <w:marTop w:val="0"/>
      <w:marBottom w:val="0"/>
      <w:divBdr>
        <w:top w:val="none" w:sz="0" w:space="0" w:color="auto"/>
        <w:left w:val="none" w:sz="0" w:space="0" w:color="auto"/>
        <w:bottom w:val="none" w:sz="0" w:space="0" w:color="auto"/>
        <w:right w:val="none" w:sz="0" w:space="0" w:color="auto"/>
      </w:divBdr>
    </w:div>
    <w:div w:id="185215429">
      <w:bodyDiv w:val="1"/>
      <w:marLeft w:val="0"/>
      <w:marRight w:val="0"/>
      <w:marTop w:val="0"/>
      <w:marBottom w:val="0"/>
      <w:divBdr>
        <w:top w:val="none" w:sz="0" w:space="0" w:color="auto"/>
        <w:left w:val="none" w:sz="0" w:space="0" w:color="auto"/>
        <w:bottom w:val="none" w:sz="0" w:space="0" w:color="auto"/>
        <w:right w:val="none" w:sz="0" w:space="0" w:color="auto"/>
      </w:divBdr>
    </w:div>
    <w:div w:id="232010546">
      <w:bodyDiv w:val="1"/>
      <w:marLeft w:val="0"/>
      <w:marRight w:val="0"/>
      <w:marTop w:val="0"/>
      <w:marBottom w:val="0"/>
      <w:divBdr>
        <w:top w:val="none" w:sz="0" w:space="0" w:color="auto"/>
        <w:left w:val="none" w:sz="0" w:space="0" w:color="auto"/>
        <w:bottom w:val="none" w:sz="0" w:space="0" w:color="auto"/>
        <w:right w:val="none" w:sz="0" w:space="0" w:color="auto"/>
      </w:divBdr>
    </w:div>
    <w:div w:id="242109329">
      <w:bodyDiv w:val="1"/>
      <w:marLeft w:val="0"/>
      <w:marRight w:val="0"/>
      <w:marTop w:val="0"/>
      <w:marBottom w:val="0"/>
      <w:divBdr>
        <w:top w:val="none" w:sz="0" w:space="0" w:color="auto"/>
        <w:left w:val="none" w:sz="0" w:space="0" w:color="auto"/>
        <w:bottom w:val="none" w:sz="0" w:space="0" w:color="auto"/>
        <w:right w:val="none" w:sz="0" w:space="0" w:color="auto"/>
      </w:divBdr>
    </w:div>
    <w:div w:id="337077494">
      <w:bodyDiv w:val="1"/>
      <w:marLeft w:val="0"/>
      <w:marRight w:val="0"/>
      <w:marTop w:val="0"/>
      <w:marBottom w:val="0"/>
      <w:divBdr>
        <w:top w:val="none" w:sz="0" w:space="0" w:color="auto"/>
        <w:left w:val="none" w:sz="0" w:space="0" w:color="auto"/>
        <w:bottom w:val="none" w:sz="0" w:space="0" w:color="auto"/>
        <w:right w:val="none" w:sz="0" w:space="0" w:color="auto"/>
      </w:divBdr>
    </w:div>
    <w:div w:id="455493168">
      <w:bodyDiv w:val="1"/>
      <w:marLeft w:val="0"/>
      <w:marRight w:val="0"/>
      <w:marTop w:val="0"/>
      <w:marBottom w:val="0"/>
      <w:divBdr>
        <w:top w:val="none" w:sz="0" w:space="0" w:color="auto"/>
        <w:left w:val="none" w:sz="0" w:space="0" w:color="auto"/>
        <w:bottom w:val="none" w:sz="0" w:space="0" w:color="auto"/>
        <w:right w:val="none" w:sz="0" w:space="0" w:color="auto"/>
      </w:divBdr>
    </w:div>
    <w:div w:id="565183041">
      <w:bodyDiv w:val="1"/>
      <w:marLeft w:val="0"/>
      <w:marRight w:val="0"/>
      <w:marTop w:val="0"/>
      <w:marBottom w:val="0"/>
      <w:divBdr>
        <w:top w:val="none" w:sz="0" w:space="0" w:color="auto"/>
        <w:left w:val="none" w:sz="0" w:space="0" w:color="auto"/>
        <w:bottom w:val="none" w:sz="0" w:space="0" w:color="auto"/>
        <w:right w:val="none" w:sz="0" w:space="0" w:color="auto"/>
      </w:divBdr>
    </w:div>
    <w:div w:id="590042595">
      <w:bodyDiv w:val="1"/>
      <w:marLeft w:val="0"/>
      <w:marRight w:val="0"/>
      <w:marTop w:val="0"/>
      <w:marBottom w:val="0"/>
      <w:divBdr>
        <w:top w:val="none" w:sz="0" w:space="0" w:color="auto"/>
        <w:left w:val="none" w:sz="0" w:space="0" w:color="auto"/>
        <w:bottom w:val="none" w:sz="0" w:space="0" w:color="auto"/>
        <w:right w:val="none" w:sz="0" w:space="0" w:color="auto"/>
      </w:divBdr>
    </w:div>
    <w:div w:id="704453130">
      <w:bodyDiv w:val="1"/>
      <w:marLeft w:val="0"/>
      <w:marRight w:val="0"/>
      <w:marTop w:val="0"/>
      <w:marBottom w:val="0"/>
      <w:divBdr>
        <w:top w:val="none" w:sz="0" w:space="0" w:color="auto"/>
        <w:left w:val="none" w:sz="0" w:space="0" w:color="auto"/>
        <w:bottom w:val="none" w:sz="0" w:space="0" w:color="auto"/>
        <w:right w:val="none" w:sz="0" w:space="0" w:color="auto"/>
      </w:divBdr>
    </w:div>
    <w:div w:id="1131173700">
      <w:bodyDiv w:val="1"/>
      <w:marLeft w:val="0"/>
      <w:marRight w:val="0"/>
      <w:marTop w:val="0"/>
      <w:marBottom w:val="0"/>
      <w:divBdr>
        <w:top w:val="none" w:sz="0" w:space="0" w:color="auto"/>
        <w:left w:val="none" w:sz="0" w:space="0" w:color="auto"/>
        <w:bottom w:val="none" w:sz="0" w:space="0" w:color="auto"/>
        <w:right w:val="none" w:sz="0" w:space="0" w:color="auto"/>
      </w:divBdr>
    </w:div>
    <w:div w:id="1145394122">
      <w:bodyDiv w:val="1"/>
      <w:marLeft w:val="0"/>
      <w:marRight w:val="0"/>
      <w:marTop w:val="0"/>
      <w:marBottom w:val="0"/>
      <w:divBdr>
        <w:top w:val="none" w:sz="0" w:space="0" w:color="auto"/>
        <w:left w:val="none" w:sz="0" w:space="0" w:color="auto"/>
        <w:bottom w:val="none" w:sz="0" w:space="0" w:color="auto"/>
        <w:right w:val="none" w:sz="0" w:space="0" w:color="auto"/>
      </w:divBdr>
    </w:div>
    <w:div w:id="1339233226">
      <w:bodyDiv w:val="1"/>
      <w:marLeft w:val="0"/>
      <w:marRight w:val="0"/>
      <w:marTop w:val="0"/>
      <w:marBottom w:val="0"/>
      <w:divBdr>
        <w:top w:val="none" w:sz="0" w:space="0" w:color="auto"/>
        <w:left w:val="none" w:sz="0" w:space="0" w:color="auto"/>
        <w:bottom w:val="none" w:sz="0" w:space="0" w:color="auto"/>
        <w:right w:val="none" w:sz="0" w:space="0" w:color="auto"/>
      </w:divBdr>
    </w:div>
    <w:div w:id="1463577335">
      <w:bodyDiv w:val="1"/>
      <w:marLeft w:val="0"/>
      <w:marRight w:val="0"/>
      <w:marTop w:val="0"/>
      <w:marBottom w:val="0"/>
      <w:divBdr>
        <w:top w:val="none" w:sz="0" w:space="0" w:color="auto"/>
        <w:left w:val="none" w:sz="0" w:space="0" w:color="auto"/>
        <w:bottom w:val="none" w:sz="0" w:space="0" w:color="auto"/>
        <w:right w:val="none" w:sz="0" w:space="0" w:color="auto"/>
      </w:divBdr>
    </w:div>
    <w:div w:id="1519391898">
      <w:bodyDiv w:val="1"/>
      <w:marLeft w:val="0"/>
      <w:marRight w:val="0"/>
      <w:marTop w:val="0"/>
      <w:marBottom w:val="0"/>
      <w:divBdr>
        <w:top w:val="none" w:sz="0" w:space="0" w:color="auto"/>
        <w:left w:val="none" w:sz="0" w:space="0" w:color="auto"/>
        <w:bottom w:val="none" w:sz="0" w:space="0" w:color="auto"/>
        <w:right w:val="none" w:sz="0" w:space="0" w:color="auto"/>
      </w:divBdr>
    </w:div>
    <w:div w:id="1751148397">
      <w:bodyDiv w:val="1"/>
      <w:marLeft w:val="0"/>
      <w:marRight w:val="0"/>
      <w:marTop w:val="0"/>
      <w:marBottom w:val="0"/>
      <w:divBdr>
        <w:top w:val="none" w:sz="0" w:space="0" w:color="auto"/>
        <w:left w:val="none" w:sz="0" w:space="0" w:color="auto"/>
        <w:bottom w:val="none" w:sz="0" w:space="0" w:color="auto"/>
        <w:right w:val="none" w:sz="0" w:space="0" w:color="auto"/>
      </w:divBdr>
    </w:div>
    <w:div w:id="195030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image" Target="media/image5.wmf"/><Relationship Id="rId63" Type="http://schemas.openxmlformats.org/officeDocument/2006/relationships/image" Target="media/image23.wmf"/><Relationship Id="rId159" Type="http://schemas.openxmlformats.org/officeDocument/2006/relationships/oleObject" Target="embeddings/oleObject96.bin"/><Relationship Id="rId170" Type="http://schemas.openxmlformats.org/officeDocument/2006/relationships/oleObject" Target="embeddings/oleObject107.bin"/><Relationship Id="rId191" Type="http://schemas.openxmlformats.org/officeDocument/2006/relationships/oleObject" Target="embeddings/oleObject120.bin"/><Relationship Id="rId205" Type="http://schemas.openxmlformats.org/officeDocument/2006/relationships/oleObject" Target="embeddings/oleObject131.bin"/><Relationship Id="rId226" Type="http://schemas.openxmlformats.org/officeDocument/2006/relationships/oleObject" Target="embeddings/oleObject149.bin"/><Relationship Id="rId247" Type="http://schemas.openxmlformats.org/officeDocument/2006/relationships/oleObject" Target="embeddings/oleObject166.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oleObject" Target="embeddings/oleObject38.bin"/><Relationship Id="rId128" Type="http://schemas.openxmlformats.org/officeDocument/2006/relationships/oleObject" Target="embeddings/oleObject70.bin"/><Relationship Id="rId149" Type="http://schemas.openxmlformats.org/officeDocument/2006/relationships/oleObject" Target="embeddings/oleObject87.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7.bin"/><Relationship Id="rId181" Type="http://schemas.openxmlformats.org/officeDocument/2006/relationships/oleObject" Target="embeddings/oleObject115.bin"/><Relationship Id="rId216" Type="http://schemas.openxmlformats.org/officeDocument/2006/relationships/oleObject" Target="embeddings/oleObject140.bin"/><Relationship Id="rId237" Type="http://schemas.openxmlformats.org/officeDocument/2006/relationships/oleObject" Target="embeddings/oleObject159.bin"/><Relationship Id="rId258" Type="http://schemas.openxmlformats.org/officeDocument/2006/relationships/header" Target="header4.xml"/><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oleObject" Target="embeddings/oleObject29.bin"/><Relationship Id="rId118" Type="http://schemas.openxmlformats.org/officeDocument/2006/relationships/image" Target="media/image44.wmf"/><Relationship Id="rId139" Type="http://schemas.openxmlformats.org/officeDocument/2006/relationships/oleObject" Target="embeddings/oleObject79.bin"/><Relationship Id="rId85" Type="http://schemas.openxmlformats.org/officeDocument/2006/relationships/image" Target="media/image30.wmf"/><Relationship Id="rId150" Type="http://schemas.openxmlformats.org/officeDocument/2006/relationships/oleObject" Target="embeddings/oleObject88.bin"/><Relationship Id="rId171" Type="http://schemas.openxmlformats.org/officeDocument/2006/relationships/oleObject" Target="embeddings/oleObject108.bin"/><Relationship Id="rId192" Type="http://schemas.openxmlformats.org/officeDocument/2006/relationships/oleObject" Target="embeddings/oleObject121.bin"/><Relationship Id="rId206" Type="http://schemas.openxmlformats.org/officeDocument/2006/relationships/oleObject" Target="embeddings/oleObject132.bin"/><Relationship Id="rId227" Type="http://schemas.openxmlformats.org/officeDocument/2006/relationships/oleObject" Target="embeddings/oleObject150.bin"/><Relationship Id="rId248" Type="http://schemas.openxmlformats.org/officeDocument/2006/relationships/oleObject" Target="embeddings/oleObject167.bin"/><Relationship Id="rId12" Type="http://schemas.openxmlformats.org/officeDocument/2006/relationships/header" Target="header1.xml"/><Relationship Id="rId33" Type="http://schemas.openxmlformats.org/officeDocument/2006/relationships/image" Target="media/image11.wmf"/><Relationship Id="rId108" Type="http://schemas.openxmlformats.org/officeDocument/2006/relationships/image" Target="media/image40.wmf"/><Relationship Id="rId129" Type="http://schemas.openxmlformats.org/officeDocument/2006/relationships/oleObject" Target="embeddings/oleObject71.bin"/><Relationship Id="rId54" Type="http://schemas.openxmlformats.org/officeDocument/2006/relationships/image" Target="media/image21.wmf"/><Relationship Id="rId75" Type="http://schemas.openxmlformats.org/officeDocument/2006/relationships/image" Target="media/image25.wmf"/><Relationship Id="rId96" Type="http://schemas.openxmlformats.org/officeDocument/2006/relationships/oleObject" Target="embeddings/oleObject50.bin"/><Relationship Id="rId140" Type="http://schemas.openxmlformats.org/officeDocument/2006/relationships/image" Target="media/image49.wmf"/><Relationship Id="rId161" Type="http://schemas.openxmlformats.org/officeDocument/2006/relationships/oleObject" Target="embeddings/oleObject98.bin"/><Relationship Id="rId182" Type="http://schemas.openxmlformats.org/officeDocument/2006/relationships/image" Target="media/image55.wmf"/><Relationship Id="rId217" Type="http://schemas.openxmlformats.org/officeDocument/2006/relationships/oleObject" Target="embeddings/oleObject141.bin"/><Relationship Id="rId6" Type="http://schemas.openxmlformats.org/officeDocument/2006/relationships/webSettings" Target="webSettings.xml"/><Relationship Id="rId238" Type="http://schemas.openxmlformats.org/officeDocument/2006/relationships/oleObject" Target="embeddings/oleObject160.bin"/><Relationship Id="rId259" Type="http://schemas.openxmlformats.org/officeDocument/2006/relationships/fontTable" Target="fontTable.xml"/><Relationship Id="rId23" Type="http://schemas.openxmlformats.org/officeDocument/2006/relationships/image" Target="media/image6.wmf"/><Relationship Id="rId119" Type="http://schemas.openxmlformats.org/officeDocument/2006/relationships/oleObject" Target="embeddings/oleObject63.bin"/><Relationship Id="rId44" Type="http://schemas.openxmlformats.org/officeDocument/2006/relationships/oleObject" Target="embeddings/oleObject16.bin"/><Relationship Id="rId65" Type="http://schemas.openxmlformats.org/officeDocument/2006/relationships/image" Target="media/image24.wmf"/><Relationship Id="rId86" Type="http://schemas.openxmlformats.org/officeDocument/2006/relationships/oleObject" Target="embeddings/oleObject44.bin"/><Relationship Id="rId130" Type="http://schemas.openxmlformats.org/officeDocument/2006/relationships/image" Target="media/image47.wmf"/><Relationship Id="rId151" Type="http://schemas.openxmlformats.org/officeDocument/2006/relationships/oleObject" Target="embeddings/oleObject89.bin"/><Relationship Id="rId172" Type="http://schemas.openxmlformats.org/officeDocument/2006/relationships/image" Target="media/image52.wmf"/><Relationship Id="rId193" Type="http://schemas.openxmlformats.org/officeDocument/2006/relationships/oleObject" Target="embeddings/oleObject122.bin"/><Relationship Id="rId207" Type="http://schemas.openxmlformats.org/officeDocument/2006/relationships/oleObject" Target="embeddings/oleObject133.bin"/><Relationship Id="rId228" Type="http://schemas.openxmlformats.org/officeDocument/2006/relationships/oleObject" Target="embeddings/oleObject151.bin"/><Relationship Id="rId249" Type="http://schemas.openxmlformats.org/officeDocument/2006/relationships/oleObject" Target="embeddings/oleObject168.bin"/><Relationship Id="rId13" Type="http://schemas.openxmlformats.org/officeDocument/2006/relationships/image" Target="media/image1.wmf"/><Relationship Id="rId109" Type="http://schemas.openxmlformats.org/officeDocument/2006/relationships/oleObject" Target="embeddings/oleObject57.bin"/><Relationship Id="rId260" Type="http://schemas.microsoft.com/office/2011/relationships/people" Target="people.xml"/><Relationship Id="rId34" Type="http://schemas.openxmlformats.org/officeDocument/2006/relationships/oleObject" Target="embeddings/oleObject11.bin"/><Relationship Id="rId55" Type="http://schemas.openxmlformats.org/officeDocument/2006/relationships/oleObject" Target="embeddings/oleObject22.bin"/><Relationship Id="rId76" Type="http://schemas.openxmlformats.org/officeDocument/2006/relationships/oleObject" Target="embeddings/oleObject39.bin"/><Relationship Id="rId97" Type="http://schemas.openxmlformats.org/officeDocument/2006/relationships/image" Target="media/image35.wmf"/><Relationship Id="rId120" Type="http://schemas.openxmlformats.org/officeDocument/2006/relationships/oleObject" Target="embeddings/oleObject64.bin"/><Relationship Id="rId141" Type="http://schemas.openxmlformats.org/officeDocument/2006/relationships/oleObject" Target="embeddings/oleObject80.bin"/><Relationship Id="rId7" Type="http://schemas.openxmlformats.org/officeDocument/2006/relationships/footnotes" Target="footnotes.xml"/><Relationship Id="rId162" Type="http://schemas.openxmlformats.org/officeDocument/2006/relationships/oleObject" Target="embeddings/oleObject99.bin"/><Relationship Id="rId183" Type="http://schemas.openxmlformats.org/officeDocument/2006/relationships/oleObject" Target="embeddings/oleObject116.bin"/><Relationship Id="rId218" Type="http://schemas.openxmlformats.org/officeDocument/2006/relationships/image" Target="media/image65.wmf"/><Relationship Id="rId239" Type="http://schemas.openxmlformats.org/officeDocument/2006/relationships/oleObject" Target="embeddings/oleObject161.bin"/><Relationship Id="rId250" Type="http://schemas.openxmlformats.org/officeDocument/2006/relationships/oleObject" Target="embeddings/oleObject169.bin"/><Relationship Id="rId24" Type="http://schemas.openxmlformats.org/officeDocument/2006/relationships/oleObject" Target="embeddings/oleObject6.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oleObject" Target="embeddings/oleObject45.bin"/><Relationship Id="rId110" Type="http://schemas.openxmlformats.org/officeDocument/2006/relationships/image" Target="media/image41.wmf"/><Relationship Id="rId131" Type="http://schemas.openxmlformats.org/officeDocument/2006/relationships/oleObject" Target="embeddings/oleObject72.bin"/><Relationship Id="rId152" Type="http://schemas.openxmlformats.org/officeDocument/2006/relationships/image" Target="media/image51.wmf"/><Relationship Id="rId173" Type="http://schemas.openxmlformats.org/officeDocument/2006/relationships/oleObject" Target="embeddings/oleObject109.bin"/><Relationship Id="rId194" Type="http://schemas.openxmlformats.org/officeDocument/2006/relationships/image" Target="media/image60.wmf"/><Relationship Id="rId208" Type="http://schemas.openxmlformats.org/officeDocument/2006/relationships/oleObject" Target="embeddings/oleObject134.bin"/><Relationship Id="rId229" Type="http://schemas.openxmlformats.org/officeDocument/2006/relationships/oleObject" Target="embeddings/oleObject152.bin"/><Relationship Id="rId240" Type="http://schemas.openxmlformats.org/officeDocument/2006/relationships/oleObject" Target="embeddings/oleObject162.bin"/><Relationship Id="rId261" Type="http://schemas.openxmlformats.org/officeDocument/2006/relationships/theme" Target="theme/theme1.xml"/><Relationship Id="rId14" Type="http://schemas.openxmlformats.org/officeDocument/2006/relationships/oleObject" Target="embeddings/oleObject1.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image" Target="media/image26.wmf"/><Relationship Id="rId100" Type="http://schemas.openxmlformats.org/officeDocument/2006/relationships/oleObject" Target="embeddings/oleObject52.bin"/><Relationship Id="rId8" Type="http://schemas.openxmlformats.org/officeDocument/2006/relationships/endnotes" Target="endnotes.xml"/><Relationship Id="rId98" Type="http://schemas.openxmlformats.org/officeDocument/2006/relationships/oleObject" Target="embeddings/oleObject51.bin"/><Relationship Id="rId121" Type="http://schemas.openxmlformats.org/officeDocument/2006/relationships/oleObject" Target="embeddings/oleObject65.bin"/><Relationship Id="rId142" Type="http://schemas.openxmlformats.org/officeDocument/2006/relationships/image" Target="media/image50.wmf"/><Relationship Id="rId163" Type="http://schemas.openxmlformats.org/officeDocument/2006/relationships/oleObject" Target="embeddings/oleObject100.bin"/><Relationship Id="rId184" Type="http://schemas.openxmlformats.org/officeDocument/2006/relationships/image" Target="media/image56.wmf"/><Relationship Id="rId219" Type="http://schemas.openxmlformats.org/officeDocument/2006/relationships/oleObject" Target="embeddings/oleObject142.bin"/><Relationship Id="rId230" Type="http://schemas.openxmlformats.org/officeDocument/2006/relationships/oleObject" Target="embeddings/oleObject153.bin"/><Relationship Id="rId251" Type="http://schemas.openxmlformats.org/officeDocument/2006/relationships/oleObject" Target="embeddings/oleObject170.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31.bin"/><Relationship Id="rId88" Type="http://schemas.openxmlformats.org/officeDocument/2006/relationships/image" Target="media/image31.wmf"/><Relationship Id="rId111" Type="http://schemas.openxmlformats.org/officeDocument/2006/relationships/oleObject" Target="embeddings/oleObject58.bin"/><Relationship Id="rId132" Type="http://schemas.openxmlformats.org/officeDocument/2006/relationships/oleObject" Target="embeddings/oleObject73.bin"/><Relationship Id="rId153" Type="http://schemas.openxmlformats.org/officeDocument/2006/relationships/oleObject" Target="embeddings/oleObject90.bin"/><Relationship Id="rId174" Type="http://schemas.openxmlformats.org/officeDocument/2006/relationships/oleObject" Target="embeddings/oleObject110.bin"/><Relationship Id="rId195" Type="http://schemas.openxmlformats.org/officeDocument/2006/relationships/oleObject" Target="embeddings/oleObject123.bin"/><Relationship Id="rId209" Type="http://schemas.openxmlformats.org/officeDocument/2006/relationships/oleObject" Target="embeddings/oleObject135.bin"/><Relationship Id="rId220" Type="http://schemas.openxmlformats.org/officeDocument/2006/relationships/oleObject" Target="embeddings/oleObject143.bin"/><Relationship Id="rId241" Type="http://schemas.openxmlformats.org/officeDocument/2006/relationships/image" Target="media/image67.wmf"/><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2.wmf"/><Relationship Id="rId78" Type="http://schemas.openxmlformats.org/officeDocument/2006/relationships/oleObject" Target="embeddings/oleObject40.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66.bin"/><Relationship Id="rId143" Type="http://schemas.openxmlformats.org/officeDocument/2006/relationships/oleObject" Target="embeddings/oleObject81.bin"/><Relationship Id="rId164" Type="http://schemas.openxmlformats.org/officeDocument/2006/relationships/oleObject" Target="embeddings/oleObject101.bin"/><Relationship Id="rId185" Type="http://schemas.openxmlformats.org/officeDocument/2006/relationships/oleObject" Target="embeddings/oleObject117.bin"/><Relationship Id="rId9" Type="http://schemas.openxmlformats.org/officeDocument/2006/relationships/hyperlink" Target="http://www.3gpp.org/3G_Specs/CRs.htm" TargetMode="External"/><Relationship Id="rId210" Type="http://schemas.openxmlformats.org/officeDocument/2006/relationships/image" Target="media/image63.wmf"/><Relationship Id="rId26" Type="http://schemas.openxmlformats.org/officeDocument/2006/relationships/oleObject" Target="embeddings/oleObject7.bin"/><Relationship Id="rId231" Type="http://schemas.openxmlformats.org/officeDocument/2006/relationships/oleObject" Target="embeddings/oleObject154.bin"/><Relationship Id="rId252" Type="http://schemas.openxmlformats.org/officeDocument/2006/relationships/image" Target="media/image70.wmf"/><Relationship Id="rId47" Type="http://schemas.openxmlformats.org/officeDocument/2006/relationships/oleObject" Target="embeddings/oleObject18.bin"/><Relationship Id="rId68" Type="http://schemas.openxmlformats.org/officeDocument/2006/relationships/oleObject" Target="embeddings/oleObject32.bin"/><Relationship Id="rId89" Type="http://schemas.openxmlformats.org/officeDocument/2006/relationships/oleObject" Target="embeddings/oleObject46.bin"/><Relationship Id="rId112" Type="http://schemas.openxmlformats.org/officeDocument/2006/relationships/image" Target="media/image42.wmf"/><Relationship Id="rId133" Type="http://schemas.openxmlformats.org/officeDocument/2006/relationships/oleObject" Target="embeddings/oleObject74.bin"/><Relationship Id="rId154" Type="http://schemas.openxmlformats.org/officeDocument/2006/relationships/oleObject" Target="embeddings/oleObject91.bin"/><Relationship Id="rId175" Type="http://schemas.openxmlformats.org/officeDocument/2006/relationships/image" Target="media/image53.wmf"/><Relationship Id="rId196" Type="http://schemas.openxmlformats.org/officeDocument/2006/relationships/oleObject" Target="embeddings/oleObject124.bin"/><Relationship Id="rId200" Type="http://schemas.openxmlformats.org/officeDocument/2006/relationships/oleObject" Target="embeddings/oleObject128.bin"/><Relationship Id="rId16" Type="http://schemas.openxmlformats.org/officeDocument/2006/relationships/oleObject" Target="embeddings/oleObject2.bin"/><Relationship Id="rId221" Type="http://schemas.openxmlformats.org/officeDocument/2006/relationships/oleObject" Target="embeddings/oleObject144.bin"/><Relationship Id="rId242" Type="http://schemas.openxmlformats.org/officeDocument/2006/relationships/oleObject" Target="embeddings/oleObject163.bin"/><Relationship Id="rId37" Type="http://schemas.openxmlformats.org/officeDocument/2006/relationships/image" Target="media/image13.wmf"/><Relationship Id="rId58"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53.bin"/><Relationship Id="rId123" Type="http://schemas.openxmlformats.org/officeDocument/2006/relationships/oleObject" Target="embeddings/oleObject67.bin"/><Relationship Id="rId144" Type="http://schemas.openxmlformats.org/officeDocument/2006/relationships/oleObject" Target="embeddings/oleObject82.bin"/><Relationship Id="rId90" Type="http://schemas.openxmlformats.org/officeDocument/2006/relationships/image" Target="media/image32.wmf"/><Relationship Id="rId165" Type="http://schemas.openxmlformats.org/officeDocument/2006/relationships/oleObject" Target="embeddings/oleObject102.bin"/><Relationship Id="rId186" Type="http://schemas.openxmlformats.org/officeDocument/2006/relationships/image" Target="media/image57.wmf"/><Relationship Id="rId211" Type="http://schemas.openxmlformats.org/officeDocument/2006/relationships/oleObject" Target="embeddings/oleObject136.bin"/><Relationship Id="rId232" Type="http://schemas.openxmlformats.org/officeDocument/2006/relationships/oleObject" Target="embeddings/oleObject155.bin"/><Relationship Id="rId253" Type="http://schemas.openxmlformats.org/officeDocument/2006/relationships/oleObject" Target="embeddings/oleObject171.bin"/><Relationship Id="rId27" Type="http://schemas.openxmlformats.org/officeDocument/2006/relationships/image" Target="media/image8.wmf"/><Relationship Id="rId48" Type="http://schemas.openxmlformats.org/officeDocument/2006/relationships/image" Target="media/image18.wmf"/><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oleObject" Target="embeddings/oleObject75.bin"/><Relationship Id="rId80" Type="http://schemas.openxmlformats.org/officeDocument/2006/relationships/oleObject" Target="embeddings/oleObject41.bin"/><Relationship Id="rId155" Type="http://schemas.openxmlformats.org/officeDocument/2006/relationships/oleObject" Target="embeddings/oleObject92.bin"/><Relationship Id="rId176" Type="http://schemas.openxmlformats.org/officeDocument/2006/relationships/oleObject" Target="embeddings/oleObject111.bin"/><Relationship Id="rId197" Type="http://schemas.openxmlformats.org/officeDocument/2006/relationships/oleObject" Target="embeddings/oleObject125.bin"/><Relationship Id="rId201" Type="http://schemas.openxmlformats.org/officeDocument/2006/relationships/image" Target="media/image61.wmf"/><Relationship Id="rId222" Type="http://schemas.openxmlformats.org/officeDocument/2006/relationships/oleObject" Target="embeddings/oleObject145.bin"/><Relationship Id="rId243" Type="http://schemas.openxmlformats.org/officeDocument/2006/relationships/image" Target="media/image68.wmf"/><Relationship Id="rId17" Type="http://schemas.openxmlformats.org/officeDocument/2006/relationships/image" Target="media/image3.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oleObject" Target="embeddings/oleObject54.bin"/><Relationship Id="rId124" Type="http://schemas.openxmlformats.org/officeDocument/2006/relationships/oleObject" Target="embeddings/oleObject68.bin"/><Relationship Id="rId70" Type="http://schemas.openxmlformats.org/officeDocument/2006/relationships/oleObject" Target="embeddings/oleObject34.bin"/><Relationship Id="rId91" Type="http://schemas.openxmlformats.org/officeDocument/2006/relationships/oleObject" Target="embeddings/oleObject47.bin"/><Relationship Id="rId145" Type="http://schemas.openxmlformats.org/officeDocument/2006/relationships/oleObject" Target="embeddings/oleObject83.bin"/><Relationship Id="rId166" Type="http://schemas.openxmlformats.org/officeDocument/2006/relationships/oleObject" Target="embeddings/oleObject103.bin"/><Relationship Id="rId187" Type="http://schemas.openxmlformats.org/officeDocument/2006/relationships/oleObject" Target="embeddings/oleObject118.bin"/><Relationship Id="rId1" Type="http://schemas.microsoft.com/office/2006/relationships/keyMapCustomizations" Target="customizations.xml"/><Relationship Id="rId212" Type="http://schemas.openxmlformats.org/officeDocument/2006/relationships/oleObject" Target="embeddings/oleObject137.bin"/><Relationship Id="rId233" Type="http://schemas.openxmlformats.org/officeDocument/2006/relationships/oleObject" Target="embeddings/oleObject156.bin"/><Relationship Id="rId254" Type="http://schemas.openxmlformats.org/officeDocument/2006/relationships/oleObject" Target="embeddings/oleObject172.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3.wmf"/><Relationship Id="rId60" Type="http://schemas.openxmlformats.org/officeDocument/2006/relationships/oleObject" Target="embeddings/oleObject26.bin"/><Relationship Id="rId81" Type="http://schemas.openxmlformats.org/officeDocument/2006/relationships/image" Target="media/image28.wmf"/><Relationship Id="rId135" Type="http://schemas.openxmlformats.org/officeDocument/2006/relationships/oleObject" Target="embeddings/oleObject76.bin"/><Relationship Id="rId156" Type="http://schemas.openxmlformats.org/officeDocument/2006/relationships/oleObject" Target="embeddings/oleObject93.bin"/><Relationship Id="rId177" Type="http://schemas.openxmlformats.org/officeDocument/2006/relationships/oleObject" Target="embeddings/oleObject112.bin"/><Relationship Id="rId198" Type="http://schemas.openxmlformats.org/officeDocument/2006/relationships/oleObject" Target="embeddings/oleObject126.bin"/><Relationship Id="rId202" Type="http://schemas.openxmlformats.org/officeDocument/2006/relationships/oleObject" Target="embeddings/oleObject129.bin"/><Relationship Id="rId223" Type="http://schemas.openxmlformats.org/officeDocument/2006/relationships/oleObject" Target="embeddings/oleObject146.bin"/><Relationship Id="rId244" Type="http://schemas.openxmlformats.org/officeDocument/2006/relationships/oleObject" Target="embeddings/oleObject164.bin"/><Relationship Id="rId18" Type="http://schemas.openxmlformats.org/officeDocument/2006/relationships/oleObject" Target="embeddings/oleObject3.bin"/><Relationship Id="rId39" Type="http://schemas.openxmlformats.org/officeDocument/2006/relationships/image" Target="media/image14.wmf"/><Relationship Id="rId50" Type="http://schemas.openxmlformats.org/officeDocument/2006/relationships/image" Target="media/image19.wmf"/><Relationship Id="rId104" Type="http://schemas.openxmlformats.org/officeDocument/2006/relationships/image" Target="media/image38.wmf"/><Relationship Id="rId125" Type="http://schemas.openxmlformats.org/officeDocument/2006/relationships/image" Target="media/image45.wmf"/><Relationship Id="rId146" Type="http://schemas.openxmlformats.org/officeDocument/2006/relationships/oleObject" Target="embeddings/oleObject84.bin"/><Relationship Id="rId167" Type="http://schemas.openxmlformats.org/officeDocument/2006/relationships/oleObject" Target="embeddings/oleObject104.bin"/><Relationship Id="rId188" Type="http://schemas.openxmlformats.org/officeDocument/2006/relationships/image" Target="media/image58.wmf"/><Relationship Id="rId71" Type="http://schemas.openxmlformats.org/officeDocument/2006/relationships/oleObject" Target="embeddings/oleObject35.bin"/><Relationship Id="rId92" Type="http://schemas.openxmlformats.org/officeDocument/2006/relationships/image" Target="media/image33.wmf"/><Relationship Id="rId213" Type="http://schemas.openxmlformats.org/officeDocument/2006/relationships/image" Target="media/image64.wmf"/><Relationship Id="rId234" Type="http://schemas.openxmlformats.org/officeDocument/2006/relationships/oleObject" Target="embeddings/oleObject157.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73.bin"/><Relationship Id="rId40" Type="http://schemas.openxmlformats.org/officeDocument/2006/relationships/oleObject" Target="embeddings/oleObject14.bin"/><Relationship Id="rId115" Type="http://schemas.openxmlformats.org/officeDocument/2006/relationships/oleObject" Target="embeddings/oleObject60.bin"/><Relationship Id="rId136" Type="http://schemas.openxmlformats.org/officeDocument/2006/relationships/oleObject" Target="embeddings/oleObject77.bin"/><Relationship Id="rId157" Type="http://schemas.openxmlformats.org/officeDocument/2006/relationships/oleObject" Target="embeddings/oleObject94.bin"/><Relationship Id="rId178" Type="http://schemas.openxmlformats.org/officeDocument/2006/relationships/oleObject" Target="embeddings/oleObject113.bin"/><Relationship Id="rId61" Type="http://schemas.openxmlformats.org/officeDocument/2006/relationships/oleObject" Target="embeddings/oleObject27.bin"/><Relationship Id="rId82" Type="http://schemas.openxmlformats.org/officeDocument/2006/relationships/oleObject" Target="embeddings/oleObject42.bin"/><Relationship Id="rId199" Type="http://schemas.openxmlformats.org/officeDocument/2006/relationships/oleObject" Target="embeddings/oleObject127.bin"/><Relationship Id="rId203" Type="http://schemas.openxmlformats.org/officeDocument/2006/relationships/image" Target="media/image62.wmf"/><Relationship Id="rId19" Type="http://schemas.openxmlformats.org/officeDocument/2006/relationships/image" Target="media/image4.wmf"/><Relationship Id="rId224" Type="http://schemas.openxmlformats.org/officeDocument/2006/relationships/oleObject" Target="embeddings/oleObject147.bin"/><Relationship Id="rId245" Type="http://schemas.openxmlformats.org/officeDocument/2006/relationships/oleObject" Target="embeddings/oleObject165.bin"/><Relationship Id="rId30" Type="http://schemas.openxmlformats.org/officeDocument/2006/relationships/oleObject" Target="embeddings/oleObject9.bin"/><Relationship Id="rId105" Type="http://schemas.openxmlformats.org/officeDocument/2006/relationships/oleObject" Target="embeddings/oleObject55.bin"/><Relationship Id="rId126" Type="http://schemas.openxmlformats.org/officeDocument/2006/relationships/oleObject" Target="embeddings/oleObject69.bin"/><Relationship Id="rId147" Type="http://schemas.openxmlformats.org/officeDocument/2006/relationships/oleObject" Target="embeddings/oleObject85.bin"/><Relationship Id="rId168" Type="http://schemas.openxmlformats.org/officeDocument/2006/relationships/oleObject" Target="embeddings/oleObject105.bin"/><Relationship Id="rId51" Type="http://schemas.openxmlformats.org/officeDocument/2006/relationships/oleObject" Target="embeddings/oleObject20.bin"/><Relationship Id="rId72" Type="http://schemas.openxmlformats.org/officeDocument/2006/relationships/oleObject" Target="embeddings/oleObject36.bin"/><Relationship Id="rId93" Type="http://schemas.openxmlformats.org/officeDocument/2006/relationships/oleObject" Target="embeddings/oleObject48.bin"/><Relationship Id="rId189" Type="http://schemas.openxmlformats.org/officeDocument/2006/relationships/oleObject" Target="embeddings/oleObject119.bin"/><Relationship Id="rId3" Type="http://schemas.openxmlformats.org/officeDocument/2006/relationships/numbering" Target="numbering.xml"/><Relationship Id="rId214" Type="http://schemas.openxmlformats.org/officeDocument/2006/relationships/oleObject" Target="embeddings/oleObject138.bin"/><Relationship Id="rId235" Type="http://schemas.openxmlformats.org/officeDocument/2006/relationships/oleObject" Target="embeddings/oleObject158.bin"/><Relationship Id="rId256" Type="http://schemas.openxmlformats.org/officeDocument/2006/relationships/header" Target="header2.xml"/><Relationship Id="rId116" Type="http://schemas.openxmlformats.org/officeDocument/2006/relationships/oleObject" Target="embeddings/oleObject61.bin"/><Relationship Id="rId137" Type="http://schemas.openxmlformats.org/officeDocument/2006/relationships/image" Target="media/image48.wmf"/><Relationship Id="rId158" Type="http://schemas.openxmlformats.org/officeDocument/2006/relationships/oleObject" Target="embeddings/oleObject95.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8.bin"/><Relationship Id="rId83" Type="http://schemas.openxmlformats.org/officeDocument/2006/relationships/image" Target="media/image29.wmf"/><Relationship Id="rId179" Type="http://schemas.openxmlformats.org/officeDocument/2006/relationships/oleObject" Target="embeddings/oleObject114.bin"/><Relationship Id="rId190" Type="http://schemas.openxmlformats.org/officeDocument/2006/relationships/image" Target="media/image59.wmf"/><Relationship Id="rId204" Type="http://schemas.openxmlformats.org/officeDocument/2006/relationships/oleObject" Target="embeddings/oleObject130.bin"/><Relationship Id="rId225" Type="http://schemas.openxmlformats.org/officeDocument/2006/relationships/oleObject" Target="embeddings/oleObject148.bin"/><Relationship Id="rId246" Type="http://schemas.openxmlformats.org/officeDocument/2006/relationships/image" Target="media/image69.wmf"/><Relationship Id="rId106" Type="http://schemas.openxmlformats.org/officeDocument/2006/relationships/image" Target="media/image39.wmf"/><Relationship Id="rId12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7.bin"/><Relationship Id="rId94" Type="http://schemas.openxmlformats.org/officeDocument/2006/relationships/image" Target="media/image34.wmf"/><Relationship Id="rId148" Type="http://schemas.openxmlformats.org/officeDocument/2006/relationships/oleObject" Target="embeddings/oleObject86.bin"/><Relationship Id="rId169" Type="http://schemas.openxmlformats.org/officeDocument/2006/relationships/oleObject" Target="embeddings/oleObject106.bin"/><Relationship Id="rId4" Type="http://schemas.openxmlformats.org/officeDocument/2006/relationships/styles" Target="styles.xml"/><Relationship Id="rId180" Type="http://schemas.openxmlformats.org/officeDocument/2006/relationships/image" Target="media/image54.wmf"/><Relationship Id="rId215" Type="http://schemas.openxmlformats.org/officeDocument/2006/relationships/oleObject" Target="embeddings/oleObject139.bin"/><Relationship Id="rId236" Type="http://schemas.openxmlformats.org/officeDocument/2006/relationships/image" Target="media/image66.wmf"/><Relationship Id="rId257" Type="http://schemas.openxmlformats.org/officeDocument/2006/relationships/header" Target="header3.xml"/><Relationship Id="rId42" Type="http://schemas.openxmlformats.org/officeDocument/2006/relationships/oleObject" Target="embeddings/oleObject15.bin"/><Relationship Id="rId84" Type="http://schemas.openxmlformats.org/officeDocument/2006/relationships/oleObject" Target="embeddings/oleObject43.bin"/><Relationship Id="rId138" Type="http://schemas.openxmlformats.org/officeDocument/2006/relationships/oleObject" Target="embeddings/oleObject7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E540-60F5-473D-8E11-28A28061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9873</Words>
  <Characters>56282</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 RAN1#123</cp:lastModifiedBy>
  <cp:revision>9</cp:revision>
  <cp:lastPrinted>1899-12-31T23:00:00Z</cp:lastPrinted>
  <dcterms:created xsi:type="dcterms:W3CDTF">2025-12-02T11:08:00Z</dcterms:created>
  <dcterms:modified xsi:type="dcterms:W3CDTF">2025-12-02T11:08:00Z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(3)EpM2yiWRNy1g23J3Bm+Yk5TXGy+sXauf3IsO8qx1AzLr5FHYeiagnP/cPIcgxKCzZ5Vua6go
hQdsnZSH7xXk9hKE1GjrWI2cWsR27OKW6h4Uok4TKaXRuJ7t/4JE2fepJ01ziUrY8sDe5m6j
WhtMVv6YM6DdBPEHpuIl8bJ9+JMaucH0dPv0/oyCyfKKYY8Lf+scYV2SW4W8YSaHgvdzy7H1
zBFiy58Q0P7bdEvaSk</vt:lpwstr>
  </property>
  <property fmtid="{D5CDD505-2E9C-101B-9397-08002B2CF9AE}" pid="22" name="_2015_ms_pID_7253431">
    <vt:lpwstr>5TAJLD3u2YN9qpcM0KiIo2yl9V7IIeT+VjCwbLKYqsulOAmDRKLHH9
XNGHMmD+0VrTEqs0fIqdWzso3gtWSQGBbbOSGWNDgjF7IdBhPEjYRRuxbReQQc0i60pUEamA
lJ2rLueEi+NzPCc72eW+ATdllsRT95AbYuIeySUWMjIhtAw1gaNfG4C98qggOJcL7XX+VmTa
JMNGPjEim0J/HPPM0hjBjZiqPSuYHpIiP7iG</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